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FB42AF9" w14:textId="77777777" w:rsidR="003707F7" w:rsidRPr="00684A75" w:rsidRDefault="00673EF1" w:rsidP="00684A75">
      <w:pPr>
        <w:jc w:val="center"/>
        <w:rPr>
          <w:b/>
          <w:bCs/>
          <w:sz w:val="32"/>
          <w:szCs w:val="32"/>
          <w:lang w:val="el-GR"/>
        </w:rPr>
      </w:pPr>
      <w:r w:rsidRPr="00684A75">
        <w:rPr>
          <w:b/>
          <w:bCs/>
          <w:sz w:val="32"/>
          <w:szCs w:val="32"/>
          <w:lang w:val="el-GR"/>
        </w:rPr>
        <w:t>Διακήρυξη</w:t>
      </w:r>
    </w:p>
    <w:p w14:paraId="3DE19E33" w14:textId="77777777" w:rsidR="003707F7" w:rsidRPr="00663892" w:rsidRDefault="00673EF1">
      <w:pPr>
        <w:jc w:val="center"/>
        <w:rPr>
          <w:b/>
          <w:sz w:val="32"/>
          <w:szCs w:val="32"/>
          <w:lang w:val="el-GR"/>
        </w:rPr>
      </w:pPr>
      <w:r w:rsidRPr="00663892">
        <w:rPr>
          <w:b/>
          <w:sz w:val="32"/>
          <w:szCs w:val="32"/>
          <w:lang w:val="el-GR"/>
        </w:rPr>
        <w:t>Ηλεκτρονικού Ανοικτού (Διεθνούς) Άνω των Ορίων Διαγωνισμού</w:t>
      </w:r>
    </w:p>
    <w:p w14:paraId="137EDB3A" w14:textId="4F15F989" w:rsidR="003707F7" w:rsidRPr="00663892" w:rsidRDefault="00673EF1">
      <w:pPr>
        <w:jc w:val="center"/>
        <w:rPr>
          <w:b/>
          <w:sz w:val="32"/>
          <w:szCs w:val="32"/>
          <w:lang w:val="el-GR"/>
        </w:rPr>
      </w:pPr>
      <w:r w:rsidRPr="00663892">
        <w:rPr>
          <w:b/>
          <w:sz w:val="32"/>
          <w:szCs w:val="32"/>
          <w:lang w:val="el-GR"/>
        </w:rPr>
        <w:t xml:space="preserve">για το Έργο </w:t>
      </w:r>
      <w:r w:rsidR="00A15128" w:rsidRPr="00663892">
        <w:rPr>
          <w:b/>
          <w:sz w:val="32"/>
          <w:szCs w:val="32"/>
          <w:lang w:val="el-GR"/>
        </w:rPr>
        <w:t>“Ψηφιοποίηση Αρχείου Υπουργείου Ναυτιλίας και Νησιωτικής Πολιτικής (Υ.ΝΑ.Ν.Π)”</w:t>
      </w:r>
      <w:r w:rsidR="00A15128" w:rsidRPr="00663892" w:rsidDel="00A15128">
        <w:rPr>
          <w:b/>
          <w:sz w:val="32"/>
          <w:szCs w:val="32"/>
          <w:lang w:val="el-GR"/>
        </w:rPr>
        <w:t xml:space="preserve"> </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30"/>
        <w:gridCol w:w="507"/>
        <w:gridCol w:w="3995"/>
        <w:gridCol w:w="34"/>
        <w:gridCol w:w="2262"/>
        <w:gridCol w:w="6"/>
      </w:tblGrid>
      <w:tr w:rsidR="003707F7" w:rsidRPr="00663892" w14:paraId="692CE8B2" w14:textId="77777777" w:rsidTr="7F3F4D57">
        <w:trPr>
          <w:gridAfter w:val="1"/>
          <w:wAfter w:w="6" w:type="dxa"/>
        </w:trPr>
        <w:tc>
          <w:tcPr>
            <w:tcW w:w="2830" w:type="dxa"/>
            <w:shd w:val="clear" w:color="auto" w:fill="auto"/>
            <w:vAlign w:val="bottom"/>
          </w:tcPr>
          <w:p w14:paraId="04AD0B9A" w14:textId="77777777" w:rsidR="003707F7" w:rsidRPr="00663892" w:rsidRDefault="00673EF1" w:rsidP="003506B1">
            <w:pPr>
              <w:spacing w:before="80" w:after="0"/>
              <w:jc w:val="right"/>
              <w:rPr>
                <w:b/>
                <w:color w:val="000000"/>
                <w:sz w:val="20"/>
                <w:szCs w:val="20"/>
              </w:rPr>
            </w:pPr>
            <w:r w:rsidRPr="00663892">
              <w:rPr>
                <w:b/>
                <w:color w:val="000000"/>
                <w:sz w:val="20"/>
                <w:szCs w:val="20"/>
              </w:rPr>
              <w:t xml:space="preserve">Κωδ. ΟΠΣ: </w:t>
            </w:r>
          </w:p>
        </w:tc>
        <w:tc>
          <w:tcPr>
            <w:tcW w:w="6798" w:type="dxa"/>
            <w:gridSpan w:val="4"/>
            <w:shd w:val="clear" w:color="auto" w:fill="auto"/>
            <w:vAlign w:val="bottom"/>
          </w:tcPr>
          <w:p w14:paraId="7DA2CA04" w14:textId="2B1E941D" w:rsidR="003707F7" w:rsidRPr="00663892" w:rsidRDefault="00876882" w:rsidP="003506B1">
            <w:pPr>
              <w:spacing w:before="80" w:after="0"/>
              <w:rPr>
                <w:b/>
                <w:color w:val="0000FF"/>
                <w:sz w:val="20"/>
                <w:szCs w:val="20"/>
                <w:highlight w:val="cyan"/>
              </w:rPr>
            </w:pPr>
            <w:r w:rsidRPr="00876882">
              <w:rPr>
                <w:b/>
                <w:color w:val="0000FF"/>
                <w:sz w:val="20"/>
                <w:szCs w:val="20"/>
              </w:rPr>
              <w:t>5190876</w:t>
            </w:r>
          </w:p>
        </w:tc>
      </w:tr>
      <w:tr w:rsidR="00E03FEC" w:rsidRPr="00663892" w14:paraId="266D8F2E" w14:textId="77777777" w:rsidTr="7F3F4D57">
        <w:trPr>
          <w:gridAfter w:val="1"/>
          <w:wAfter w:w="6" w:type="dxa"/>
        </w:trPr>
        <w:tc>
          <w:tcPr>
            <w:tcW w:w="2830" w:type="dxa"/>
            <w:shd w:val="clear" w:color="auto" w:fill="auto"/>
          </w:tcPr>
          <w:p w14:paraId="6D7C6254" w14:textId="4104BF97" w:rsidR="00E03FEC" w:rsidRPr="00663892" w:rsidRDefault="000029C5" w:rsidP="003506B1">
            <w:pPr>
              <w:spacing w:before="80" w:after="0"/>
              <w:jc w:val="right"/>
              <w:rPr>
                <w:b/>
                <w:bCs/>
                <w:color w:val="000000"/>
                <w:sz w:val="20"/>
                <w:szCs w:val="20"/>
              </w:rPr>
            </w:pPr>
            <w:r>
              <w:rPr>
                <w:b/>
                <w:color w:val="000000"/>
                <w:sz w:val="20"/>
                <w:szCs w:val="20"/>
                <w:lang w:val="el-GR"/>
              </w:rPr>
              <w:t xml:space="preserve">ΤΑΜΕΙΟ ΑΝΑΚΑΜΨΗΣ </w:t>
            </w:r>
            <w:r w:rsidR="00E03FEC" w:rsidRPr="00663892">
              <w:rPr>
                <w:b/>
                <w:bCs/>
                <w:sz w:val="20"/>
                <w:szCs w:val="20"/>
              </w:rPr>
              <w:t>:</w:t>
            </w:r>
          </w:p>
        </w:tc>
        <w:tc>
          <w:tcPr>
            <w:tcW w:w="6798" w:type="dxa"/>
            <w:gridSpan w:val="4"/>
            <w:shd w:val="clear" w:color="auto" w:fill="auto"/>
          </w:tcPr>
          <w:p w14:paraId="57D5215B" w14:textId="6E36EDCD" w:rsidR="00E03FEC" w:rsidRPr="00663892" w:rsidRDefault="00966EC4" w:rsidP="003506B1">
            <w:pPr>
              <w:spacing w:before="80" w:after="0"/>
              <w:jc w:val="left"/>
              <w:rPr>
                <w:b/>
                <w:color w:val="000000"/>
                <w:sz w:val="20"/>
                <w:szCs w:val="20"/>
                <w:lang w:val="el-GR"/>
              </w:rPr>
            </w:pPr>
            <w:r>
              <w:rPr>
                <w:b/>
                <w:color w:val="000000"/>
                <w:sz w:val="20"/>
                <w:szCs w:val="20"/>
                <w:lang w:val="el-GR"/>
              </w:rPr>
              <w:t xml:space="preserve">Άξονας 2.2 – Δράση </w:t>
            </w:r>
            <w:r w:rsidR="00AD330D" w:rsidRPr="00AD330D">
              <w:rPr>
                <w:b/>
                <w:color w:val="000000"/>
                <w:sz w:val="20"/>
                <w:szCs w:val="20"/>
                <w:lang w:val="el-GR"/>
              </w:rPr>
              <w:t>16778</w:t>
            </w:r>
          </w:p>
        </w:tc>
      </w:tr>
      <w:tr w:rsidR="009273BC" w:rsidRPr="00B207FC" w14:paraId="6A3C04E7" w14:textId="77777777" w:rsidTr="7F3F4D57">
        <w:trPr>
          <w:gridAfter w:val="1"/>
          <w:wAfter w:w="6" w:type="dxa"/>
        </w:trPr>
        <w:tc>
          <w:tcPr>
            <w:tcW w:w="2830" w:type="dxa"/>
            <w:shd w:val="clear" w:color="auto" w:fill="auto"/>
          </w:tcPr>
          <w:p w14:paraId="557C7DD5" w14:textId="3A5C64C5" w:rsidR="009273BC" w:rsidRPr="00663892" w:rsidRDefault="009273BC" w:rsidP="003506B1">
            <w:pPr>
              <w:spacing w:before="80" w:after="0"/>
              <w:jc w:val="right"/>
              <w:rPr>
                <w:b/>
                <w:color w:val="000000"/>
                <w:sz w:val="20"/>
                <w:szCs w:val="20"/>
              </w:rPr>
            </w:pPr>
            <w:r w:rsidRPr="00663892">
              <w:rPr>
                <w:b/>
                <w:color w:val="000000"/>
                <w:sz w:val="20"/>
                <w:szCs w:val="20"/>
              </w:rPr>
              <w:t>Εκτιμώμενη αξία σύμβασης:</w:t>
            </w:r>
          </w:p>
        </w:tc>
        <w:tc>
          <w:tcPr>
            <w:tcW w:w="6798" w:type="dxa"/>
            <w:gridSpan w:val="4"/>
            <w:shd w:val="clear" w:color="auto" w:fill="auto"/>
            <w:vAlign w:val="bottom"/>
          </w:tcPr>
          <w:p w14:paraId="629551CA" w14:textId="0CDB7141" w:rsidR="002272A0" w:rsidRPr="00663892" w:rsidRDefault="00AE4A3A">
            <w:pPr>
              <w:pStyle w:val="Tabletext"/>
              <w:numPr>
                <w:ilvl w:val="0"/>
                <w:numId w:val="24"/>
              </w:numPr>
              <w:spacing w:before="120" w:after="0"/>
              <w:ind w:left="242" w:hanging="242"/>
              <w:jc w:val="both"/>
              <w:rPr>
                <w:rFonts w:cs="Tahoma"/>
                <w:b/>
                <w:bCs/>
                <w:color w:val="000000" w:themeColor="text1"/>
                <w:lang w:eastAsia="el-GR"/>
              </w:rPr>
            </w:pPr>
            <w:bookmarkStart w:id="0" w:name="_Hlk117198969"/>
            <w:r>
              <w:rPr>
                <w:rFonts w:cs="Tahoma"/>
                <w:color w:val="000000" w:themeColor="text1"/>
              </w:rPr>
              <w:t>Ε</w:t>
            </w:r>
            <w:r w:rsidR="000029C5">
              <w:rPr>
                <w:rFonts w:cs="Tahoma"/>
                <w:color w:val="000000" w:themeColor="text1"/>
              </w:rPr>
              <w:t>κτιμώμενη αξίας σύμβασης</w:t>
            </w:r>
            <w:r w:rsidR="002F26DD">
              <w:rPr>
                <w:rFonts w:cs="Tahoma"/>
                <w:color w:val="000000" w:themeColor="text1"/>
              </w:rPr>
              <w:t>:</w:t>
            </w:r>
            <w:r w:rsidR="002272A0" w:rsidRPr="00663892">
              <w:rPr>
                <w:rFonts w:cs="Tahoma"/>
                <w:b/>
                <w:bCs/>
                <w:color w:val="000000" w:themeColor="text1"/>
                <w:lang w:eastAsia="el-GR"/>
              </w:rPr>
              <w:t xml:space="preserve">   3.906.612,72 €  </w:t>
            </w:r>
            <w:r w:rsidR="002272A0" w:rsidRPr="00663892">
              <w:rPr>
                <w:rFonts w:cs="Tahoma"/>
                <w:color w:val="000000" w:themeColor="text1"/>
              </w:rPr>
              <w:t>μη περιλαμβανομένου ΦΠΑ (</w:t>
            </w:r>
            <w:r w:rsidR="002F26DD">
              <w:rPr>
                <w:rFonts w:cs="Tahoma"/>
                <w:color w:val="000000" w:themeColor="text1"/>
              </w:rPr>
              <w:t>εκτιμώμενη αξία</w:t>
            </w:r>
            <w:r w:rsidR="002F26DD" w:rsidRPr="00663892">
              <w:rPr>
                <w:rFonts w:cs="Tahoma"/>
                <w:color w:val="000000" w:themeColor="text1"/>
              </w:rPr>
              <w:t xml:space="preserve"> </w:t>
            </w:r>
            <w:r w:rsidR="002272A0" w:rsidRPr="00663892">
              <w:rPr>
                <w:rFonts w:cs="Tahoma"/>
                <w:color w:val="000000" w:themeColor="text1"/>
              </w:rPr>
              <w:t xml:space="preserve">με ΦΠΑ: </w:t>
            </w:r>
            <w:r w:rsidR="002272A0" w:rsidRPr="00663892">
              <w:rPr>
                <w:rFonts w:cs="Tahoma"/>
                <w:b/>
                <w:bCs/>
                <w:color w:val="000000" w:themeColor="text1"/>
                <w:lang w:eastAsia="el-GR"/>
              </w:rPr>
              <w:t xml:space="preserve"> </w:t>
            </w:r>
            <w:r w:rsidR="00DB5A5E" w:rsidRPr="00DB5A5E">
              <w:rPr>
                <w:rFonts w:cs="Tahoma"/>
                <w:b/>
                <w:bCs/>
                <w:color w:val="000000" w:themeColor="text1"/>
                <w:lang w:eastAsia="el-GR"/>
              </w:rPr>
              <w:t>4.844.199,77 €</w:t>
            </w:r>
            <w:r w:rsidR="002272A0" w:rsidRPr="00663892">
              <w:rPr>
                <w:rFonts w:cs="Tahoma"/>
                <w:b/>
                <w:bCs/>
                <w:color w:val="000000" w:themeColor="text1"/>
                <w:lang w:eastAsia="el-GR"/>
              </w:rPr>
              <w:t xml:space="preserve">, ΦΠΑ </w:t>
            </w:r>
            <w:r w:rsidR="002272A0" w:rsidRPr="00663892">
              <w:rPr>
                <w:rFonts w:cs="Tahoma"/>
                <w:b/>
                <w:bCs/>
                <w:color w:val="000000" w:themeColor="text1"/>
              </w:rPr>
              <w:t>24%</w:t>
            </w:r>
            <w:r w:rsidR="002272A0" w:rsidRPr="00663892">
              <w:rPr>
                <w:rFonts w:cs="Tahoma"/>
                <w:b/>
                <w:bCs/>
                <w:color w:val="000000" w:themeColor="text1"/>
                <w:lang w:eastAsia="el-GR"/>
              </w:rPr>
              <w:t xml:space="preserve">   937.587,05 €</w:t>
            </w:r>
          </w:p>
          <w:p w14:paraId="2AAACB13" w14:textId="5C560571" w:rsidR="009273BC" w:rsidRPr="000E2E4E" w:rsidRDefault="00AE4A3A">
            <w:pPr>
              <w:pStyle w:val="aff1"/>
              <w:numPr>
                <w:ilvl w:val="0"/>
                <w:numId w:val="24"/>
              </w:numPr>
              <w:ind w:left="309" w:hanging="309"/>
              <w:rPr>
                <w:rFonts w:cs="Tahoma"/>
                <w:lang w:val="el-GR"/>
              </w:rPr>
            </w:pPr>
            <w:r>
              <w:rPr>
                <w:rFonts w:cs="Tahoma"/>
                <w:color w:val="000000" w:themeColor="text1"/>
                <w:sz w:val="20"/>
                <w:szCs w:val="22"/>
                <w:lang w:val="el-GR"/>
              </w:rPr>
              <w:t>Ε</w:t>
            </w:r>
            <w:r w:rsidR="002F26DD" w:rsidRPr="00206090">
              <w:rPr>
                <w:rFonts w:cs="Tahoma"/>
                <w:color w:val="000000" w:themeColor="text1"/>
                <w:sz w:val="20"/>
                <w:szCs w:val="22"/>
                <w:lang w:val="el-GR"/>
              </w:rPr>
              <w:t xml:space="preserve">κτιμώμενη </w:t>
            </w:r>
            <w:r w:rsidR="002F26DD">
              <w:rPr>
                <w:rFonts w:cs="Tahoma"/>
                <w:color w:val="000000" w:themeColor="text1"/>
                <w:sz w:val="20"/>
                <w:szCs w:val="20"/>
                <w:lang w:val="el-GR" w:eastAsia="en-US"/>
              </w:rPr>
              <w:t xml:space="preserve">αξία </w:t>
            </w:r>
            <w:r w:rsidR="002272A0" w:rsidRPr="000E2E4E">
              <w:rPr>
                <w:rFonts w:cs="Tahoma"/>
                <w:color w:val="000000" w:themeColor="text1"/>
                <w:sz w:val="20"/>
                <w:szCs w:val="20"/>
                <w:lang w:val="el-GR" w:eastAsia="en-US"/>
              </w:rPr>
              <w:t>δικαιώματος προαίρεσης αύξησης φυσικού αντικειμένου</w:t>
            </w:r>
            <w:r w:rsidR="00E76103" w:rsidRPr="000E2E4E">
              <w:rPr>
                <w:rFonts w:cs="Tahoma"/>
                <w:color w:val="000000" w:themeColor="text1"/>
                <w:sz w:val="20"/>
                <w:szCs w:val="20"/>
                <w:lang w:val="el-GR" w:eastAsia="en-US"/>
              </w:rPr>
              <w:t xml:space="preserve"> και δικαιώματος συντήρησης</w:t>
            </w:r>
            <w:r w:rsidR="002272A0" w:rsidRPr="000E2E4E">
              <w:rPr>
                <w:rFonts w:cs="Tahoma"/>
                <w:color w:val="000000" w:themeColor="text1"/>
                <w:sz w:val="20"/>
                <w:szCs w:val="20"/>
                <w:lang w:val="el-GR" w:eastAsia="en-US"/>
              </w:rPr>
              <w:t xml:space="preserve">:  </w:t>
            </w:r>
            <w:r>
              <w:rPr>
                <w:rFonts w:cs="Tahoma"/>
                <w:color w:val="000000" w:themeColor="text1"/>
                <w:sz w:val="20"/>
                <w:szCs w:val="20"/>
                <w:lang w:val="el-GR" w:eastAsia="en-US"/>
              </w:rPr>
              <w:t xml:space="preserve">έως </w:t>
            </w:r>
            <w:r w:rsidR="00CE433F" w:rsidRPr="000E2E4E">
              <w:rPr>
                <w:rFonts w:cs="Tahoma"/>
                <w:b/>
                <w:bCs/>
                <w:color w:val="000000" w:themeColor="text1"/>
                <w:sz w:val="20"/>
                <w:szCs w:val="20"/>
                <w:lang w:val="el-GR" w:eastAsia="en-US"/>
              </w:rPr>
              <w:t xml:space="preserve">2.343.967,63 </w:t>
            </w:r>
            <w:r w:rsidR="002272A0" w:rsidRPr="000E2E4E">
              <w:rPr>
                <w:rFonts w:cs="Tahoma"/>
                <w:b/>
                <w:bCs/>
                <w:color w:val="000000" w:themeColor="text1"/>
                <w:sz w:val="20"/>
                <w:szCs w:val="20"/>
                <w:lang w:val="el-GR" w:eastAsia="en-US"/>
              </w:rPr>
              <w:t xml:space="preserve">€  </w:t>
            </w:r>
            <w:r w:rsidR="002272A0" w:rsidRPr="000E2E4E">
              <w:rPr>
                <w:rFonts w:cs="Tahoma"/>
                <w:color w:val="000000" w:themeColor="text1"/>
                <w:sz w:val="20"/>
                <w:szCs w:val="20"/>
                <w:lang w:val="el-GR" w:eastAsia="en-US"/>
              </w:rPr>
              <w:t>μη περιλαμβανομένου ΦΠΑ (</w:t>
            </w:r>
            <w:r w:rsidRPr="00206090">
              <w:rPr>
                <w:rFonts w:cs="Tahoma"/>
                <w:color w:val="000000" w:themeColor="text1"/>
                <w:sz w:val="20"/>
                <w:szCs w:val="22"/>
                <w:lang w:val="el-GR"/>
              </w:rPr>
              <w:t xml:space="preserve">εκτιμώμενη αξία </w:t>
            </w:r>
            <w:r w:rsidR="002272A0" w:rsidRPr="000E2E4E">
              <w:rPr>
                <w:rFonts w:cs="Tahoma"/>
                <w:color w:val="000000" w:themeColor="text1"/>
                <w:sz w:val="20"/>
                <w:szCs w:val="20"/>
                <w:lang w:val="el-GR" w:eastAsia="en-US"/>
              </w:rPr>
              <w:t xml:space="preserve">με ΦΠΑ:    </w:t>
            </w:r>
            <w:r w:rsidR="00CE433F" w:rsidRPr="000E2E4E">
              <w:rPr>
                <w:rFonts w:cs="Tahoma"/>
                <w:color w:val="000000" w:themeColor="text1"/>
                <w:sz w:val="20"/>
                <w:szCs w:val="20"/>
                <w:lang w:val="el-GR" w:eastAsia="en-US"/>
              </w:rPr>
              <w:t>2.906.519,86</w:t>
            </w:r>
            <w:r w:rsidR="002272A0" w:rsidRPr="000E2E4E">
              <w:rPr>
                <w:rFonts w:cs="Tahoma"/>
                <w:color w:val="000000" w:themeColor="text1"/>
                <w:sz w:val="20"/>
                <w:szCs w:val="20"/>
                <w:lang w:val="el-GR" w:eastAsia="en-US"/>
              </w:rPr>
              <w:t xml:space="preserve">€ , ΦΠΑ 24%   </w:t>
            </w:r>
            <w:r w:rsidR="00CE433F" w:rsidRPr="000E2E4E">
              <w:rPr>
                <w:rFonts w:cs="Tahoma"/>
                <w:color w:val="000000" w:themeColor="text1"/>
                <w:sz w:val="20"/>
                <w:szCs w:val="20"/>
                <w:lang w:val="el-GR" w:eastAsia="en-US"/>
              </w:rPr>
              <w:t xml:space="preserve">562.552,23 </w:t>
            </w:r>
            <w:r w:rsidR="002272A0" w:rsidRPr="000E2E4E">
              <w:rPr>
                <w:rFonts w:cs="Tahoma"/>
                <w:color w:val="000000" w:themeColor="text1"/>
                <w:sz w:val="20"/>
                <w:szCs w:val="20"/>
                <w:lang w:val="el-GR" w:eastAsia="en-US"/>
              </w:rPr>
              <w:t>€)</w:t>
            </w:r>
            <w:bookmarkEnd w:id="0"/>
            <w:r w:rsidR="00E76103" w:rsidRPr="000E2E4E">
              <w:rPr>
                <w:rFonts w:cs="Tahoma"/>
                <w:color w:val="000000" w:themeColor="text1"/>
                <w:sz w:val="20"/>
                <w:szCs w:val="20"/>
                <w:lang w:val="el-GR" w:eastAsia="en-US"/>
              </w:rPr>
              <w:t>:</w:t>
            </w:r>
          </w:p>
          <w:p w14:paraId="202F5F34" w14:textId="5661CB99" w:rsidR="00E76103" w:rsidRPr="000E2E4E" w:rsidRDefault="00E76103">
            <w:pPr>
              <w:pStyle w:val="aff1"/>
              <w:numPr>
                <w:ilvl w:val="1"/>
                <w:numId w:val="24"/>
              </w:numPr>
              <w:rPr>
                <w:rFonts w:cs="Tahoma"/>
                <w:lang w:val="el-GR"/>
              </w:rPr>
            </w:pPr>
            <w:r w:rsidRPr="000E2E4E">
              <w:rPr>
                <w:rFonts w:cs="Tahoma"/>
                <w:color w:val="000000" w:themeColor="text1"/>
                <w:sz w:val="20"/>
                <w:szCs w:val="20"/>
                <w:lang w:val="el-GR" w:eastAsia="en-US"/>
              </w:rPr>
              <w:t>Προαίρεση φυσικού αντικειμένου:</w:t>
            </w:r>
            <w:r w:rsidR="00CE433F" w:rsidRPr="000E2E4E">
              <w:rPr>
                <w:lang w:val="el-GR"/>
              </w:rPr>
              <w:t xml:space="preserve"> </w:t>
            </w:r>
            <w:r w:rsidR="00CE433F" w:rsidRPr="000E2E4E">
              <w:rPr>
                <w:rFonts w:cs="Tahoma"/>
                <w:color w:val="000000" w:themeColor="text1"/>
                <w:sz w:val="20"/>
                <w:szCs w:val="20"/>
                <w:lang w:val="el-GR" w:eastAsia="en-US"/>
              </w:rPr>
              <w:t>1.562.645,09 €</w:t>
            </w:r>
            <w:r w:rsidR="00A653A2" w:rsidRPr="000E2E4E">
              <w:rPr>
                <w:rFonts w:cs="Tahoma"/>
                <w:color w:val="000000" w:themeColor="text1"/>
                <w:sz w:val="20"/>
                <w:szCs w:val="20"/>
                <w:lang w:val="el-GR" w:eastAsia="en-US"/>
              </w:rPr>
              <w:t xml:space="preserve"> χωρίς ΦΠΑ</w:t>
            </w:r>
          </w:p>
          <w:p w14:paraId="5FEBB9A3" w14:textId="633DB2EB" w:rsidR="00E76103" w:rsidRPr="00206090" w:rsidRDefault="00E76103">
            <w:pPr>
              <w:pStyle w:val="aff1"/>
              <w:numPr>
                <w:ilvl w:val="1"/>
                <w:numId w:val="24"/>
              </w:numPr>
              <w:rPr>
                <w:rFonts w:cs="Tahoma"/>
                <w:lang w:val="el-GR"/>
              </w:rPr>
            </w:pPr>
            <w:r w:rsidRPr="000E2E4E">
              <w:rPr>
                <w:rFonts w:cs="Tahoma"/>
                <w:color w:val="000000" w:themeColor="text1"/>
                <w:sz w:val="20"/>
                <w:szCs w:val="20"/>
                <w:lang w:val="el-GR" w:eastAsia="en-US"/>
              </w:rPr>
              <w:t>Προαίρεση δικαιώματος συντήρησης:</w:t>
            </w:r>
            <w:r w:rsidR="00CE433F" w:rsidRPr="000E2E4E">
              <w:rPr>
                <w:lang w:val="el-GR"/>
              </w:rPr>
              <w:t xml:space="preserve"> </w:t>
            </w:r>
            <w:r w:rsidR="00CE433F" w:rsidRPr="000E2E4E">
              <w:rPr>
                <w:rFonts w:cs="Tahoma"/>
                <w:color w:val="000000" w:themeColor="text1"/>
                <w:sz w:val="20"/>
                <w:szCs w:val="20"/>
                <w:lang w:val="el-GR" w:eastAsia="en-US"/>
              </w:rPr>
              <w:t>781.322,54 €</w:t>
            </w:r>
            <w:r w:rsidR="00A653A2" w:rsidRPr="000E2E4E">
              <w:rPr>
                <w:rFonts w:cs="Tahoma"/>
                <w:color w:val="000000" w:themeColor="text1"/>
                <w:sz w:val="20"/>
                <w:szCs w:val="20"/>
                <w:lang w:val="el-GR" w:eastAsia="en-US"/>
              </w:rPr>
              <w:t xml:space="preserve"> χωρίς ΦΠΑ</w:t>
            </w:r>
          </w:p>
          <w:p w14:paraId="23F43257" w14:textId="6F076B9F" w:rsidR="00AE4A3A" w:rsidRPr="00663892" w:rsidRDefault="00AE4A3A" w:rsidP="00206090">
            <w:pPr>
              <w:pStyle w:val="TabletextChar"/>
              <w:spacing w:before="120" w:after="0" w:line="240" w:lineRule="auto"/>
              <w:jc w:val="both"/>
              <w:rPr>
                <w:rFonts w:cs="Tahoma"/>
              </w:rPr>
            </w:pPr>
            <w:r>
              <w:t xml:space="preserve">Συνολική </w:t>
            </w:r>
            <w:r>
              <w:rPr>
                <w:rFonts w:cs="Tahoma"/>
                <w:color w:val="000000" w:themeColor="text1"/>
              </w:rPr>
              <w:t>εκτιμώμενη αξίας σύμβασης</w:t>
            </w:r>
            <w:r w:rsidR="00A26C55">
              <w:rPr>
                <w:rFonts w:cs="Tahoma"/>
                <w:color w:val="000000" w:themeColor="text1"/>
              </w:rPr>
              <w:t xml:space="preserve">: </w:t>
            </w:r>
            <w:r w:rsidRPr="00CE433F">
              <w:rPr>
                <w:rFonts w:cs="Tahoma"/>
                <w:b/>
                <w:bCs/>
                <w:color w:val="000000" w:themeColor="text1"/>
                <w:lang w:eastAsia="el-GR"/>
              </w:rPr>
              <w:t xml:space="preserve">6.250.580,35 </w:t>
            </w:r>
            <w:r w:rsidRPr="00663892">
              <w:rPr>
                <w:rFonts w:cs="Tahoma"/>
                <w:b/>
                <w:bCs/>
                <w:color w:val="000000" w:themeColor="text1"/>
                <w:lang w:eastAsia="el-GR"/>
              </w:rPr>
              <w:t xml:space="preserve">€ </w:t>
            </w:r>
            <w:r w:rsidRPr="00663892">
              <w:rPr>
                <w:rFonts w:cs="Tahoma"/>
                <w:bCs/>
                <w:color w:val="000000" w:themeColor="text1"/>
                <w:lang w:eastAsia="el-GR"/>
              </w:rPr>
              <w:t xml:space="preserve"> </w:t>
            </w:r>
            <w:r w:rsidRPr="00663892">
              <w:rPr>
                <w:rFonts w:cs="Tahoma"/>
                <w:color w:val="000000" w:themeColor="text1"/>
              </w:rPr>
              <w:t xml:space="preserve">μη περιλαμβανομένου ΦΠΑ, </w:t>
            </w:r>
            <w:r w:rsidR="00A26C55">
              <w:rPr>
                <w:rFonts w:cs="Tahoma"/>
                <w:color w:val="000000" w:themeColor="text1"/>
              </w:rPr>
              <w:t xml:space="preserve">εκτιμώμενη αξία </w:t>
            </w:r>
            <w:r w:rsidRPr="00663892">
              <w:rPr>
                <w:rFonts w:cs="Tahoma"/>
                <w:color w:val="000000" w:themeColor="text1"/>
              </w:rPr>
              <w:t xml:space="preserve">με ΦΠΑ: </w:t>
            </w:r>
            <w:r w:rsidRPr="00663892">
              <w:rPr>
                <w:rFonts w:cs="Tahoma"/>
                <w:b/>
                <w:bCs/>
                <w:color w:val="000000" w:themeColor="text1"/>
                <w:lang w:eastAsia="el-GR"/>
              </w:rPr>
              <w:t xml:space="preserve"> </w:t>
            </w:r>
            <w:r w:rsidRPr="00663892">
              <w:rPr>
                <w:rFonts w:cs="Tahoma"/>
              </w:rPr>
              <w:t xml:space="preserve"> </w:t>
            </w:r>
            <w:r w:rsidRPr="00CE433F">
              <w:rPr>
                <w:rFonts w:cs="Tahoma"/>
                <w:b/>
                <w:bCs/>
                <w:color w:val="000000" w:themeColor="text1"/>
                <w:lang w:eastAsia="el-GR"/>
              </w:rPr>
              <w:t>7.750.719,6</w:t>
            </w:r>
            <w:r w:rsidR="00B57FD3">
              <w:rPr>
                <w:rFonts w:cs="Tahoma"/>
                <w:b/>
                <w:bCs/>
                <w:color w:val="000000" w:themeColor="text1"/>
                <w:lang w:eastAsia="el-GR"/>
              </w:rPr>
              <w:t>3</w:t>
            </w:r>
            <w:r w:rsidRPr="00CE433F">
              <w:rPr>
                <w:rFonts w:cs="Tahoma"/>
                <w:b/>
                <w:bCs/>
                <w:color w:val="000000" w:themeColor="text1"/>
                <w:lang w:eastAsia="el-GR"/>
              </w:rPr>
              <w:t xml:space="preserve"> €</w:t>
            </w:r>
            <w:r w:rsidRPr="00663892">
              <w:rPr>
                <w:rFonts w:cs="Tahoma"/>
                <w:b/>
                <w:bCs/>
                <w:color w:val="000000" w:themeColor="text1"/>
                <w:lang w:eastAsia="el-GR"/>
              </w:rPr>
              <w:t xml:space="preserve"> , ΦΠΑ 24% </w:t>
            </w:r>
            <w:r w:rsidRPr="00663892">
              <w:rPr>
                <w:rFonts w:cs="Tahoma"/>
              </w:rPr>
              <w:t xml:space="preserve"> </w:t>
            </w:r>
            <w:r w:rsidRPr="00CE433F">
              <w:rPr>
                <w:rFonts w:cs="Tahoma"/>
                <w:b/>
                <w:bCs/>
                <w:color w:val="000000" w:themeColor="text1"/>
                <w:lang w:eastAsia="el-GR"/>
              </w:rPr>
              <w:t xml:space="preserve">1.500.139,28 € </w:t>
            </w:r>
          </w:p>
        </w:tc>
      </w:tr>
      <w:tr w:rsidR="003707F7" w:rsidRPr="00663892" w14:paraId="201843E8" w14:textId="77777777" w:rsidTr="7F3F4D57">
        <w:trPr>
          <w:gridAfter w:val="1"/>
          <w:wAfter w:w="6" w:type="dxa"/>
        </w:trPr>
        <w:tc>
          <w:tcPr>
            <w:tcW w:w="2830" w:type="dxa"/>
            <w:shd w:val="clear" w:color="auto" w:fill="auto"/>
          </w:tcPr>
          <w:p w14:paraId="78A4DC11" w14:textId="77777777" w:rsidR="003707F7" w:rsidRPr="00663892" w:rsidRDefault="00673EF1" w:rsidP="003506B1">
            <w:pPr>
              <w:spacing w:before="80" w:after="0"/>
              <w:jc w:val="right"/>
              <w:rPr>
                <w:b/>
                <w:color w:val="000000"/>
                <w:sz w:val="20"/>
                <w:szCs w:val="20"/>
                <w:highlight w:val="cyan"/>
              </w:rPr>
            </w:pPr>
            <w:r w:rsidRPr="00663892">
              <w:rPr>
                <w:b/>
                <w:color w:val="000000"/>
                <w:sz w:val="20"/>
                <w:szCs w:val="20"/>
              </w:rPr>
              <w:t>CPV:</w:t>
            </w:r>
          </w:p>
        </w:tc>
        <w:tc>
          <w:tcPr>
            <w:tcW w:w="6798" w:type="dxa"/>
            <w:gridSpan w:val="4"/>
            <w:shd w:val="clear" w:color="auto" w:fill="auto"/>
            <w:vAlign w:val="bottom"/>
          </w:tcPr>
          <w:p w14:paraId="1378E5E5" w14:textId="6C1D06AC" w:rsidR="003707F7" w:rsidRPr="00663892" w:rsidRDefault="002272A0" w:rsidP="003506B1">
            <w:pPr>
              <w:spacing w:after="0"/>
              <w:jc w:val="left"/>
              <w:rPr>
                <w:b/>
                <w:color w:val="000000"/>
                <w:sz w:val="20"/>
                <w:szCs w:val="20"/>
                <w:lang w:val="el-GR"/>
              </w:rPr>
            </w:pPr>
            <w:r w:rsidRPr="00663892">
              <w:rPr>
                <w:sz w:val="20"/>
                <w:szCs w:val="20"/>
                <w:lang w:val="el-GR"/>
              </w:rPr>
              <w:t>79999100-4, 79131000-1, 48000000-8, 72000000-5, 72312000-5</w:t>
            </w:r>
          </w:p>
        </w:tc>
      </w:tr>
      <w:tr w:rsidR="003707F7" w:rsidRPr="00B207FC" w14:paraId="13286678" w14:textId="77777777" w:rsidTr="7F3F4D57">
        <w:trPr>
          <w:gridAfter w:val="1"/>
          <w:wAfter w:w="6" w:type="dxa"/>
        </w:trPr>
        <w:tc>
          <w:tcPr>
            <w:tcW w:w="2830" w:type="dxa"/>
            <w:shd w:val="clear" w:color="auto" w:fill="auto"/>
          </w:tcPr>
          <w:p w14:paraId="5DF1DA38" w14:textId="77777777" w:rsidR="003707F7" w:rsidRPr="00663892" w:rsidRDefault="00673EF1" w:rsidP="003506B1">
            <w:pPr>
              <w:spacing w:before="80" w:after="0"/>
              <w:jc w:val="right"/>
              <w:rPr>
                <w:b/>
                <w:color w:val="000000"/>
                <w:sz w:val="20"/>
                <w:szCs w:val="20"/>
              </w:rPr>
            </w:pPr>
            <w:r w:rsidRPr="00663892">
              <w:rPr>
                <w:b/>
                <w:color w:val="000000"/>
                <w:sz w:val="20"/>
                <w:szCs w:val="20"/>
              </w:rPr>
              <w:t>Κριτήριο Ανάθεσης:</w:t>
            </w:r>
          </w:p>
        </w:tc>
        <w:tc>
          <w:tcPr>
            <w:tcW w:w="6798" w:type="dxa"/>
            <w:gridSpan w:val="4"/>
            <w:shd w:val="clear" w:color="auto" w:fill="auto"/>
            <w:vAlign w:val="bottom"/>
          </w:tcPr>
          <w:p w14:paraId="224D865D" w14:textId="1E96E9A1" w:rsidR="003707F7" w:rsidRPr="00663892" w:rsidRDefault="00673EF1" w:rsidP="003506B1">
            <w:pPr>
              <w:spacing w:after="0"/>
              <w:jc w:val="left"/>
              <w:rPr>
                <w:b/>
                <w:color w:val="000000"/>
                <w:sz w:val="20"/>
                <w:szCs w:val="20"/>
                <w:lang w:val="el-GR"/>
              </w:rPr>
            </w:pPr>
            <w:r w:rsidRPr="00663892">
              <w:rPr>
                <w:b/>
                <w:color w:val="000000"/>
                <w:sz w:val="20"/>
                <w:szCs w:val="20"/>
                <w:lang w:val="el-GR"/>
              </w:rPr>
              <w:t>Η πλέον συμφέρουσα από οικονομική άποψη προσφορά βάσει βέλτιστης σχέσης ποιότητας – τιμής</w:t>
            </w:r>
          </w:p>
        </w:tc>
      </w:tr>
      <w:tr w:rsidR="003707F7" w:rsidRPr="00663892" w14:paraId="7908D34A" w14:textId="77777777" w:rsidTr="7F3F4D57">
        <w:trPr>
          <w:gridAfter w:val="1"/>
          <w:wAfter w:w="6" w:type="dxa"/>
        </w:trPr>
        <w:tc>
          <w:tcPr>
            <w:tcW w:w="2830" w:type="dxa"/>
            <w:shd w:val="clear" w:color="auto" w:fill="auto"/>
          </w:tcPr>
          <w:p w14:paraId="0FEFC46A" w14:textId="77777777" w:rsidR="003707F7" w:rsidRPr="00663892" w:rsidRDefault="00673EF1" w:rsidP="003506B1">
            <w:pPr>
              <w:spacing w:before="80" w:after="0"/>
              <w:jc w:val="right"/>
              <w:rPr>
                <w:b/>
                <w:color w:val="000000"/>
                <w:sz w:val="20"/>
                <w:szCs w:val="20"/>
              </w:rPr>
            </w:pPr>
            <w:r w:rsidRPr="00663892">
              <w:rPr>
                <w:b/>
                <w:color w:val="000000"/>
                <w:sz w:val="20"/>
                <w:szCs w:val="20"/>
              </w:rPr>
              <w:t>Ημερομηνία Διενέργειας:</w:t>
            </w:r>
          </w:p>
        </w:tc>
        <w:tc>
          <w:tcPr>
            <w:tcW w:w="6798" w:type="dxa"/>
            <w:gridSpan w:val="4"/>
            <w:shd w:val="clear" w:color="auto" w:fill="auto"/>
            <w:vAlign w:val="center"/>
          </w:tcPr>
          <w:p w14:paraId="7C4EE089" w14:textId="003F5410" w:rsidR="003707F7" w:rsidRPr="00663892" w:rsidRDefault="00A40065" w:rsidP="003506B1">
            <w:pPr>
              <w:spacing w:before="80" w:after="0"/>
              <w:jc w:val="left"/>
              <w:rPr>
                <w:b/>
                <w:color w:val="000000"/>
                <w:sz w:val="20"/>
                <w:szCs w:val="20"/>
              </w:rPr>
            </w:pPr>
            <w:r w:rsidRPr="00B87DFB">
              <w:rPr>
                <w:b/>
                <w:color w:val="000000"/>
                <w:sz w:val="20"/>
                <w:szCs w:val="20"/>
              </w:rPr>
              <w:t>14</w:t>
            </w:r>
            <w:r w:rsidR="00673EF1" w:rsidRPr="00B87DFB">
              <w:rPr>
                <w:b/>
                <w:color w:val="000000"/>
                <w:sz w:val="20"/>
                <w:szCs w:val="20"/>
              </w:rPr>
              <w:t>-</w:t>
            </w:r>
            <w:r w:rsidRPr="00B87DFB">
              <w:rPr>
                <w:b/>
                <w:color w:val="000000"/>
                <w:sz w:val="20"/>
                <w:szCs w:val="20"/>
              </w:rPr>
              <w:t>02</w:t>
            </w:r>
            <w:r w:rsidR="00673EF1" w:rsidRPr="00B87DFB">
              <w:rPr>
                <w:b/>
                <w:color w:val="000000"/>
                <w:sz w:val="20"/>
                <w:szCs w:val="20"/>
              </w:rPr>
              <w:t>-202</w:t>
            </w:r>
            <w:r w:rsidRPr="00B87DFB">
              <w:rPr>
                <w:b/>
                <w:color w:val="000000"/>
                <w:sz w:val="20"/>
                <w:szCs w:val="20"/>
              </w:rPr>
              <w:t>3</w:t>
            </w:r>
          </w:p>
        </w:tc>
      </w:tr>
      <w:tr w:rsidR="003707F7" w:rsidRPr="00663892" w14:paraId="66D21D42" w14:textId="77777777" w:rsidTr="7F3F4D57">
        <w:trPr>
          <w:gridAfter w:val="1"/>
          <w:wAfter w:w="6" w:type="dxa"/>
        </w:trPr>
        <w:tc>
          <w:tcPr>
            <w:tcW w:w="7332" w:type="dxa"/>
            <w:gridSpan w:val="3"/>
            <w:tcBorders>
              <w:bottom w:val="nil"/>
            </w:tcBorders>
            <w:shd w:val="clear" w:color="auto" w:fill="auto"/>
            <w:vAlign w:val="bottom"/>
          </w:tcPr>
          <w:p w14:paraId="629EB0E5" w14:textId="77777777" w:rsidR="003707F7" w:rsidRPr="00663892" w:rsidRDefault="00673EF1" w:rsidP="003506B1">
            <w:pPr>
              <w:spacing w:before="80" w:after="0"/>
              <w:jc w:val="right"/>
              <w:rPr>
                <w:b/>
                <w:color w:val="000000"/>
                <w:sz w:val="20"/>
                <w:szCs w:val="20"/>
                <w:highlight w:val="yellow"/>
              </w:rPr>
            </w:pPr>
            <w:r w:rsidRPr="00663892">
              <w:rPr>
                <w:b/>
                <w:color w:val="000000"/>
                <w:sz w:val="20"/>
                <w:szCs w:val="20"/>
              </w:rPr>
              <w:t>Ημερομηνία Ανάρτησης στο ΚΗΜΔΗΣ</w:t>
            </w:r>
          </w:p>
        </w:tc>
        <w:tc>
          <w:tcPr>
            <w:tcW w:w="2296" w:type="dxa"/>
            <w:gridSpan w:val="2"/>
            <w:shd w:val="clear" w:color="auto" w:fill="auto"/>
            <w:vAlign w:val="center"/>
          </w:tcPr>
          <w:p w14:paraId="7CF53A7F" w14:textId="493BCF06" w:rsidR="003707F7" w:rsidRPr="00663892" w:rsidRDefault="00B87DFB" w:rsidP="003506B1">
            <w:pPr>
              <w:spacing w:before="80" w:after="0"/>
              <w:rPr>
                <w:b/>
                <w:color w:val="000000"/>
                <w:sz w:val="20"/>
                <w:szCs w:val="20"/>
                <w:highlight w:val="yellow"/>
              </w:rPr>
            </w:pPr>
            <w:r w:rsidRPr="00B87DFB">
              <w:rPr>
                <w:b/>
                <w:color w:val="000000"/>
                <w:sz w:val="20"/>
                <w:szCs w:val="20"/>
              </w:rPr>
              <w:t>11</w:t>
            </w:r>
            <w:r w:rsidR="00673EF1" w:rsidRPr="00B87DFB">
              <w:rPr>
                <w:b/>
                <w:color w:val="000000"/>
                <w:sz w:val="20"/>
                <w:szCs w:val="20"/>
              </w:rPr>
              <w:t>-</w:t>
            </w:r>
            <w:r w:rsidRPr="00B87DFB">
              <w:rPr>
                <w:b/>
                <w:color w:val="000000"/>
                <w:sz w:val="20"/>
                <w:szCs w:val="20"/>
              </w:rPr>
              <w:t>01</w:t>
            </w:r>
            <w:r w:rsidR="00673EF1" w:rsidRPr="00B87DFB">
              <w:rPr>
                <w:b/>
                <w:color w:val="000000"/>
                <w:sz w:val="20"/>
                <w:szCs w:val="20"/>
              </w:rPr>
              <w:t>-202</w:t>
            </w:r>
            <w:r w:rsidRPr="00B87DFB">
              <w:rPr>
                <w:b/>
                <w:color w:val="000000"/>
                <w:sz w:val="20"/>
                <w:szCs w:val="20"/>
              </w:rPr>
              <w:t>3</w:t>
            </w:r>
          </w:p>
        </w:tc>
      </w:tr>
      <w:tr w:rsidR="003707F7" w:rsidRPr="00663892" w14:paraId="23BDC2FE" w14:textId="77777777" w:rsidTr="7F3F4D57">
        <w:trPr>
          <w:gridAfter w:val="1"/>
          <w:wAfter w:w="6" w:type="dxa"/>
        </w:trPr>
        <w:tc>
          <w:tcPr>
            <w:tcW w:w="7332" w:type="dxa"/>
            <w:gridSpan w:val="3"/>
            <w:tcBorders>
              <w:bottom w:val="nil"/>
            </w:tcBorders>
            <w:shd w:val="clear" w:color="auto" w:fill="auto"/>
            <w:vAlign w:val="bottom"/>
          </w:tcPr>
          <w:p w14:paraId="25B96863" w14:textId="77777777" w:rsidR="003707F7" w:rsidRPr="00663892" w:rsidRDefault="00673EF1" w:rsidP="003506B1">
            <w:pPr>
              <w:spacing w:before="80" w:after="0"/>
              <w:jc w:val="right"/>
              <w:rPr>
                <w:b/>
                <w:color w:val="000000"/>
                <w:sz w:val="20"/>
                <w:szCs w:val="20"/>
                <w:highlight w:val="yellow"/>
              </w:rPr>
            </w:pPr>
            <w:r w:rsidRPr="00663892">
              <w:rPr>
                <w:b/>
                <w:color w:val="000000"/>
                <w:sz w:val="20"/>
                <w:szCs w:val="20"/>
              </w:rPr>
              <w:t>Ημερομηνία Ανάρτησης στο ΕΣΗΔΗΣ</w:t>
            </w:r>
          </w:p>
        </w:tc>
        <w:tc>
          <w:tcPr>
            <w:tcW w:w="2296" w:type="dxa"/>
            <w:gridSpan w:val="2"/>
            <w:shd w:val="clear" w:color="auto" w:fill="auto"/>
            <w:vAlign w:val="center"/>
          </w:tcPr>
          <w:p w14:paraId="54E657A9" w14:textId="2F81493D" w:rsidR="003707F7" w:rsidRPr="00663892" w:rsidRDefault="00A4596B" w:rsidP="003506B1">
            <w:pPr>
              <w:spacing w:before="80" w:after="0"/>
              <w:rPr>
                <w:b/>
                <w:color w:val="000000"/>
                <w:sz w:val="20"/>
                <w:szCs w:val="20"/>
                <w:highlight w:val="yellow"/>
              </w:rPr>
            </w:pPr>
            <w:r w:rsidRPr="00B87DFB">
              <w:rPr>
                <w:b/>
                <w:color w:val="000000"/>
                <w:sz w:val="20"/>
                <w:szCs w:val="20"/>
              </w:rPr>
              <w:t>11-01-2023</w:t>
            </w:r>
          </w:p>
        </w:tc>
      </w:tr>
      <w:tr w:rsidR="003707F7" w:rsidRPr="00663892" w14:paraId="3FE71694" w14:textId="77777777" w:rsidTr="7F3F4D57">
        <w:trPr>
          <w:gridAfter w:val="1"/>
          <w:wAfter w:w="6" w:type="dxa"/>
        </w:trPr>
        <w:tc>
          <w:tcPr>
            <w:tcW w:w="7332" w:type="dxa"/>
            <w:gridSpan w:val="3"/>
            <w:shd w:val="clear" w:color="auto" w:fill="auto"/>
            <w:vAlign w:val="bottom"/>
          </w:tcPr>
          <w:p w14:paraId="41EE4086" w14:textId="77777777" w:rsidR="003707F7" w:rsidRPr="00663892" w:rsidRDefault="00673EF1" w:rsidP="003506B1">
            <w:pPr>
              <w:spacing w:before="80" w:after="0"/>
              <w:jc w:val="right"/>
              <w:rPr>
                <w:b/>
                <w:color w:val="000000"/>
                <w:sz w:val="20"/>
                <w:szCs w:val="20"/>
              </w:rPr>
            </w:pPr>
            <w:r w:rsidRPr="00663892">
              <w:rPr>
                <w:b/>
                <w:color w:val="000000"/>
                <w:sz w:val="20"/>
                <w:szCs w:val="20"/>
                <w:lang w:val="el-GR"/>
              </w:rPr>
              <w:t>Ημερομηνία</w:t>
            </w:r>
            <w:r w:rsidRPr="00663892">
              <w:rPr>
                <w:b/>
                <w:sz w:val="20"/>
                <w:szCs w:val="20"/>
                <w:lang w:val="el-GR"/>
              </w:rPr>
              <w:t xml:space="preserve"> Αποστολής Διακήρυξης σε Ε.Ε. (Υπ. </w:t>
            </w:r>
            <w:r w:rsidRPr="00663892">
              <w:rPr>
                <w:b/>
                <w:sz w:val="20"/>
                <w:szCs w:val="20"/>
              </w:rPr>
              <w:t xml:space="preserve">Επίσημων Εκδόσεων) </w:t>
            </w:r>
          </w:p>
        </w:tc>
        <w:tc>
          <w:tcPr>
            <w:tcW w:w="2296" w:type="dxa"/>
            <w:gridSpan w:val="2"/>
            <w:shd w:val="clear" w:color="auto" w:fill="auto"/>
            <w:vAlign w:val="center"/>
          </w:tcPr>
          <w:p w14:paraId="6C2E1BA2" w14:textId="7714EED8" w:rsidR="003707F7" w:rsidRPr="00663892" w:rsidRDefault="00A4596B" w:rsidP="003506B1">
            <w:pPr>
              <w:spacing w:before="80" w:after="0"/>
              <w:jc w:val="left"/>
              <w:rPr>
                <w:b/>
                <w:color w:val="000000"/>
                <w:sz w:val="20"/>
                <w:szCs w:val="20"/>
              </w:rPr>
            </w:pPr>
            <w:r w:rsidRPr="00A4596B">
              <w:rPr>
                <w:b/>
                <w:color w:val="000000"/>
                <w:sz w:val="20"/>
                <w:szCs w:val="20"/>
              </w:rPr>
              <w:t>05</w:t>
            </w:r>
            <w:r w:rsidR="00673EF1" w:rsidRPr="00A4596B">
              <w:rPr>
                <w:b/>
                <w:color w:val="000000"/>
                <w:sz w:val="20"/>
                <w:szCs w:val="20"/>
              </w:rPr>
              <w:t>-</w:t>
            </w:r>
            <w:r w:rsidRPr="00A4596B">
              <w:rPr>
                <w:b/>
                <w:color w:val="000000"/>
                <w:sz w:val="20"/>
                <w:szCs w:val="20"/>
              </w:rPr>
              <w:t>01</w:t>
            </w:r>
            <w:r w:rsidR="00673EF1" w:rsidRPr="00A4596B">
              <w:rPr>
                <w:b/>
                <w:color w:val="000000"/>
                <w:sz w:val="20"/>
                <w:szCs w:val="20"/>
              </w:rPr>
              <w:t>-202</w:t>
            </w:r>
            <w:r w:rsidRPr="00A4596B">
              <w:rPr>
                <w:b/>
                <w:color w:val="000000"/>
                <w:sz w:val="20"/>
                <w:szCs w:val="20"/>
              </w:rPr>
              <w:t>3</w:t>
            </w:r>
          </w:p>
        </w:tc>
      </w:tr>
      <w:tr w:rsidR="003707F7" w:rsidRPr="00663892" w14:paraId="68189F12" w14:textId="77777777" w:rsidTr="7F3F4D57">
        <w:trPr>
          <w:gridAfter w:val="1"/>
          <w:wAfter w:w="6" w:type="dxa"/>
        </w:trPr>
        <w:tc>
          <w:tcPr>
            <w:tcW w:w="7332" w:type="dxa"/>
            <w:gridSpan w:val="3"/>
            <w:shd w:val="clear" w:color="auto" w:fill="auto"/>
            <w:vAlign w:val="bottom"/>
          </w:tcPr>
          <w:p w14:paraId="1F5A0801" w14:textId="77777777" w:rsidR="003707F7" w:rsidRPr="00663892" w:rsidRDefault="00673EF1" w:rsidP="003506B1">
            <w:pPr>
              <w:spacing w:before="80" w:after="0"/>
              <w:jc w:val="right"/>
              <w:rPr>
                <w:b/>
                <w:color w:val="000000"/>
                <w:sz w:val="20"/>
                <w:szCs w:val="20"/>
                <w:lang w:val="el-GR"/>
              </w:rPr>
            </w:pPr>
            <w:r w:rsidRPr="00663892">
              <w:rPr>
                <w:b/>
                <w:color w:val="000000"/>
                <w:sz w:val="20"/>
                <w:szCs w:val="20"/>
                <w:lang w:val="el-GR"/>
              </w:rPr>
              <w:t xml:space="preserve">Ημερομηνία Ανάρτησης στον Διαδικτυακό τόπο της Αναθέτουσας Αρχής </w:t>
            </w:r>
            <w:r w:rsidRPr="00663892">
              <w:rPr>
                <w:b/>
                <w:color w:val="000000"/>
                <w:sz w:val="20"/>
                <w:szCs w:val="20"/>
              </w:rPr>
              <w:t>www</w:t>
            </w:r>
            <w:r w:rsidRPr="00663892">
              <w:rPr>
                <w:b/>
                <w:color w:val="000000"/>
                <w:sz w:val="20"/>
                <w:szCs w:val="20"/>
                <w:lang w:val="el-GR"/>
              </w:rPr>
              <w:t>.</w:t>
            </w:r>
            <w:r w:rsidRPr="00663892">
              <w:rPr>
                <w:b/>
                <w:color w:val="000000"/>
                <w:sz w:val="20"/>
                <w:szCs w:val="20"/>
              </w:rPr>
              <w:t>ktpae</w:t>
            </w:r>
            <w:r w:rsidRPr="00663892">
              <w:rPr>
                <w:b/>
                <w:color w:val="000000"/>
                <w:sz w:val="20"/>
                <w:szCs w:val="20"/>
                <w:lang w:val="el-GR"/>
              </w:rPr>
              <w:t>.</w:t>
            </w:r>
            <w:r w:rsidRPr="00663892">
              <w:rPr>
                <w:b/>
                <w:color w:val="000000"/>
                <w:sz w:val="20"/>
                <w:szCs w:val="20"/>
              </w:rPr>
              <w:t>gr</w:t>
            </w:r>
          </w:p>
        </w:tc>
        <w:tc>
          <w:tcPr>
            <w:tcW w:w="2296" w:type="dxa"/>
            <w:gridSpan w:val="2"/>
            <w:shd w:val="clear" w:color="auto" w:fill="auto"/>
            <w:vAlign w:val="center"/>
          </w:tcPr>
          <w:p w14:paraId="5BF1D8D7" w14:textId="1E296DE9" w:rsidR="003707F7" w:rsidRPr="00663892" w:rsidRDefault="00E16E6C" w:rsidP="003506B1">
            <w:pPr>
              <w:spacing w:before="80" w:after="0"/>
              <w:rPr>
                <w:b/>
                <w:sz w:val="20"/>
                <w:szCs w:val="20"/>
                <w:highlight w:val="magenta"/>
              </w:rPr>
            </w:pPr>
            <w:r w:rsidRPr="00B87DFB">
              <w:rPr>
                <w:b/>
                <w:color w:val="000000"/>
                <w:sz w:val="20"/>
                <w:szCs w:val="20"/>
              </w:rPr>
              <w:t>11-01-2023</w:t>
            </w:r>
          </w:p>
        </w:tc>
      </w:tr>
      <w:tr w:rsidR="003707F7" w:rsidRPr="00663892" w14:paraId="304A8954" w14:textId="77777777" w:rsidTr="7F3F4D57">
        <w:trPr>
          <w:cantSplit/>
        </w:trPr>
        <w:tc>
          <w:tcPr>
            <w:tcW w:w="3337" w:type="dxa"/>
            <w:gridSpan w:val="2"/>
            <w:tcBorders>
              <w:left w:val="nil"/>
              <w:bottom w:val="nil"/>
              <w:right w:val="nil"/>
            </w:tcBorders>
            <w:shd w:val="clear" w:color="auto" w:fill="auto"/>
            <w:vAlign w:val="center"/>
          </w:tcPr>
          <w:p w14:paraId="139B761E" w14:textId="01958E61" w:rsidR="003707F7" w:rsidRPr="00663892" w:rsidRDefault="00C23185" w:rsidP="003506B1">
            <w:pPr>
              <w:spacing w:after="0"/>
              <w:ind w:right="-79"/>
              <w:rPr>
                <w:rFonts w:eastAsia="Arial"/>
                <w:color w:val="000000"/>
                <w:sz w:val="12"/>
                <w:szCs w:val="12"/>
              </w:rPr>
            </w:pPr>
            <w:r w:rsidRPr="00663892">
              <w:rPr>
                <w:noProof/>
              </w:rPr>
              <w:drawing>
                <wp:inline distT="0" distB="0" distL="0" distR="0" wp14:anchorId="108E83AE" wp14:editId="69A71127">
                  <wp:extent cx="1762125" cy="666750"/>
                  <wp:effectExtent l="0" t="0" r="0" b="0"/>
                  <wp:docPr id="1"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5">
                            <a:extLst>
                              <a:ext uri="{C183D7F6-B498-43B3-948B-1728B52AA6E4}">
                                <adec:decorative xmlns:adec="http://schemas.microsoft.com/office/drawing/2017/decorative" val="1"/>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62125" cy="666750"/>
                          </a:xfrm>
                          <a:prstGeom prst="rect">
                            <a:avLst/>
                          </a:prstGeom>
                          <a:noFill/>
                          <a:ln>
                            <a:noFill/>
                          </a:ln>
                        </pic:spPr>
                      </pic:pic>
                    </a:graphicData>
                  </a:graphic>
                </wp:inline>
              </w:drawing>
            </w:r>
          </w:p>
        </w:tc>
        <w:tc>
          <w:tcPr>
            <w:tcW w:w="4029" w:type="dxa"/>
            <w:gridSpan w:val="2"/>
            <w:tcBorders>
              <w:left w:val="nil"/>
              <w:bottom w:val="nil"/>
              <w:right w:val="nil"/>
            </w:tcBorders>
            <w:shd w:val="clear" w:color="auto" w:fill="auto"/>
          </w:tcPr>
          <w:p w14:paraId="4E0F2B0C" w14:textId="77777777" w:rsidR="003707F7" w:rsidRPr="00663892" w:rsidRDefault="003707F7" w:rsidP="00B44696">
            <w:pPr>
              <w:spacing w:before="40"/>
              <w:ind w:left="-180" w:right="-79"/>
              <w:jc w:val="center"/>
              <w:rPr>
                <w:rFonts w:eastAsia="Arial"/>
                <w:color w:val="000000"/>
                <w:sz w:val="12"/>
                <w:szCs w:val="12"/>
              </w:rPr>
            </w:pPr>
          </w:p>
        </w:tc>
        <w:tc>
          <w:tcPr>
            <w:tcW w:w="2268" w:type="dxa"/>
            <w:gridSpan w:val="2"/>
            <w:tcBorders>
              <w:left w:val="nil"/>
              <w:bottom w:val="nil"/>
              <w:right w:val="nil"/>
            </w:tcBorders>
            <w:shd w:val="clear" w:color="auto" w:fill="auto"/>
            <w:vAlign w:val="center"/>
          </w:tcPr>
          <w:p w14:paraId="36F35682" w14:textId="53242627" w:rsidR="003707F7" w:rsidRPr="00663892" w:rsidRDefault="00C23185" w:rsidP="003506B1">
            <w:pPr>
              <w:spacing w:after="0"/>
              <w:ind w:left="-181" w:right="-79"/>
              <w:jc w:val="center"/>
              <w:rPr>
                <w:rFonts w:eastAsia="Arial"/>
                <w:color w:val="000000"/>
                <w:sz w:val="12"/>
                <w:szCs w:val="12"/>
              </w:rPr>
            </w:pPr>
            <w:r w:rsidRPr="00663892">
              <w:rPr>
                <w:noProof/>
              </w:rPr>
              <w:drawing>
                <wp:inline distT="0" distB="0" distL="0" distR="0" wp14:anchorId="465E7344" wp14:editId="4949E514">
                  <wp:extent cx="1476375" cy="619125"/>
                  <wp:effectExtent l="0" t="0" r="0" b="0"/>
                  <wp:docPr id="2"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4">
                            <a:extLst>
                              <a:ext uri="{C183D7F6-B498-43B3-948B-1728B52AA6E4}">
                                <adec:decorative xmlns:adec="http://schemas.microsoft.com/office/drawing/2017/decorative" val="1"/>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619125"/>
                          </a:xfrm>
                          <a:prstGeom prst="rect">
                            <a:avLst/>
                          </a:prstGeom>
                          <a:noFill/>
                          <a:ln>
                            <a:noFill/>
                          </a:ln>
                        </pic:spPr>
                      </pic:pic>
                    </a:graphicData>
                  </a:graphic>
                </wp:inline>
              </w:drawing>
            </w:r>
          </w:p>
        </w:tc>
      </w:tr>
    </w:tbl>
    <w:p w14:paraId="368315A9" w14:textId="77777777" w:rsidR="003707F7" w:rsidRPr="00663892" w:rsidRDefault="003707F7" w:rsidP="000826DF">
      <w:pPr>
        <w:pStyle w:val="2"/>
        <w:sectPr w:rsidR="003707F7" w:rsidRPr="00663892">
          <w:headerReference w:type="default" r:id="rId14"/>
          <w:footerReference w:type="default" r:id="rId15"/>
          <w:headerReference w:type="first" r:id="rId16"/>
          <w:footerReference w:type="first" r:id="rId17"/>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bookmarkStart w:id="3" w:name="_heading=h.30j0zll" w:colFirst="0" w:colLast="0"/>
      <w:bookmarkEnd w:id="3"/>
      <w:r w:rsidRPr="00663892">
        <w:rPr>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63892" w14:paraId="3354D89C" w14:textId="77777777" w:rsidTr="19EC6F5C">
        <w:trPr>
          <w:tblHeader/>
        </w:trPr>
        <w:tc>
          <w:tcPr>
            <w:tcW w:w="9855" w:type="dxa"/>
            <w:gridSpan w:val="2"/>
            <w:shd w:val="clear" w:color="auto" w:fill="E0E0E0"/>
            <w:vAlign w:val="center"/>
          </w:tcPr>
          <w:p w14:paraId="60C9A892" w14:textId="77777777" w:rsidR="003707F7" w:rsidRPr="00663892" w:rsidRDefault="00673EF1">
            <w:pPr>
              <w:rPr>
                <w:b/>
              </w:rPr>
            </w:pPr>
            <w:bookmarkStart w:id="4" w:name="_heading=h.1fob9te" w:colFirst="0" w:colLast="0"/>
            <w:bookmarkEnd w:id="4"/>
            <w:r w:rsidRPr="00663892">
              <w:rPr>
                <w:b/>
              </w:rPr>
              <w:t>Συνοπτικά στοιχεία Έργου</w:t>
            </w:r>
          </w:p>
        </w:tc>
      </w:tr>
      <w:tr w:rsidR="003707F7" w:rsidRPr="00B207FC" w14:paraId="76FAACCB" w14:textId="77777777" w:rsidTr="19EC6F5C">
        <w:tc>
          <w:tcPr>
            <w:tcW w:w="3708" w:type="dxa"/>
            <w:shd w:val="clear" w:color="auto" w:fill="auto"/>
            <w:vAlign w:val="center"/>
          </w:tcPr>
          <w:p w14:paraId="59069DE8" w14:textId="77777777" w:rsidR="003707F7" w:rsidRPr="00663892" w:rsidRDefault="00673EF1" w:rsidP="00B44696">
            <w:pPr>
              <w:widowControl w:val="0"/>
              <w:pBdr>
                <w:top w:val="nil"/>
                <w:left w:val="nil"/>
                <w:bottom w:val="nil"/>
                <w:right w:val="nil"/>
                <w:between w:val="nil"/>
              </w:pBdr>
              <w:jc w:val="left"/>
              <w:rPr>
                <w:b/>
                <w:color w:val="000000"/>
              </w:rPr>
            </w:pPr>
            <w:r w:rsidRPr="00663892">
              <w:rPr>
                <w:b/>
                <w:color w:val="000000"/>
              </w:rPr>
              <w:t>ΤΙΤΛΟΣ ΕΡΓΟΥ</w:t>
            </w:r>
          </w:p>
        </w:tc>
        <w:tc>
          <w:tcPr>
            <w:tcW w:w="6147" w:type="dxa"/>
            <w:shd w:val="clear" w:color="auto" w:fill="auto"/>
            <w:vAlign w:val="center"/>
          </w:tcPr>
          <w:p w14:paraId="6DE4A0D3" w14:textId="6D9069D6" w:rsidR="003707F7" w:rsidRPr="00663892" w:rsidRDefault="00376BF1" w:rsidP="00B44696">
            <w:pPr>
              <w:widowControl w:val="0"/>
              <w:pBdr>
                <w:top w:val="nil"/>
                <w:left w:val="nil"/>
                <w:bottom w:val="nil"/>
                <w:right w:val="nil"/>
                <w:between w:val="nil"/>
              </w:pBdr>
              <w:jc w:val="left"/>
              <w:rPr>
                <w:b/>
                <w:color w:val="000000"/>
                <w:lang w:val="el-GR"/>
              </w:rPr>
            </w:pPr>
            <w:r w:rsidRPr="00663892">
              <w:rPr>
                <w:b/>
                <w:color w:val="000000"/>
                <w:lang w:val="el-GR"/>
              </w:rPr>
              <w:t>Ψηφιοποίηση Αρχείου Υπουργείου Ναυτιλίας και Νησιωτικής Πολιτικής (Υ.ΝΑ.Ν.Π)</w:t>
            </w:r>
          </w:p>
        </w:tc>
      </w:tr>
      <w:tr w:rsidR="00765A44" w:rsidRPr="00663892" w14:paraId="626740A9" w14:textId="77777777" w:rsidTr="19EC6F5C">
        <w:tc>
          <w:tcPr>
            <w:tcW w:w="3708" w:type="dxa"/>
            <w:shd w:val="clear" w:color="auto" w:fill="auto"/>
            <w:vAlign w:val="center"/>
          </w:tcPr>
          <w:p w14:paraId="09C3E88D" w14:textId="77777777" w:rsidR="00765A44" w:rsidRPr="00663892" w:rsidRDefault="00765A44" w:rsidP="00765A44">
            <w:pPr>
              <w:widowControl w:val="0"/>
              <w:pBdr>
                <w:top w:val="nil"/>
                <w:left w:val="nil"/>
                <w:bottom w:val="nil"/>
                <w:right w:val="nil"/>
                <w:between w:val="nil"/>
              </w:pBdr>
              <w:jc w:val="left"/>
              <w:rPr>
                <w:b/>
                <w:color w:val="000000"/>
              </w:rPr>
            </w:pPr>
            <w:r w:rsidRPr="00663892">
              <w:rPr>
                <w:b/>
                <w:color w:val="000000"/>
              </w:rPr>
              <w:t>ΑΝΑΘΕΤΟΥΣΑ ΑΡΧΗ</w:t>
            </w:r>
          </w:p>
        </w:tc>
        <w:tc>
          <w:tcPr>
            <w:tcW w:w="6147" w:type="dxa"/>
            <w:shd w:val="clear" w:color="auto" w:fill="auto"/>
            <w:vAlign w:val="center"/>
          </w:tcPr>
          <w:p w14:paraId="3BBD25FD" w14:textId="3E081892" w:rsidR="00765A44" w:rsidRPr="00663892" w:rsidRDefault="00765A44" w:rsidP="00765A44">
            <w:pPr>
              <w:widowControl w:val="0"/>
              <w:pBdr>
                <w:top w:val="nil"/>
                <w:left w:val="nil"/>
                <w:bottom w:val="nil"/>
                <w:right w:val="nil"/>
                <w:between w:val="nil"/>
              </w:pBdr>
              <w:jc w:val="left"/>
              <w:rPr>
                <w:color w:val="000000"/>
              </w:rPr>
            </w:pPr>
            <w:r w:rsidRPr="00663892">
              <w:rPr>
                <w:b/>
                <w:lang w:val="el-GR"/>
              </w:rPr>
              <w:t xml:space="preserve">«Κοινωνία της Πληροφορίας Μ.Α.Ε.» </w:t>
            </w:r>
            <w:r w:rsidRPr="00663892">
              <w:t>(</w:t>
            </w:r>
            <w:r w:rsidRPr="00663892">
              <w:rPr>
                <w:b/>
              </w:rPr>
              <w:t>ΚτΠ Μ.Α.Ε.</w:t>
            </w:r>
            <w:r w:rsidRPr="00663892">
              <w:t>)</w:t>
            </w:r>
          </w:p>
        </w:tc>
      </w:tr>
      <w:tr w:rsidR="00765A44" w:rsidRPr="00B207FC" w14:paraId="6A0D1396" w14:textId="77777777" w:rsidTr="19EC6F5C">
        <w:tc>
          <w:tcPr>
            <w:tcW w:w="3708" w:type="dxa"/>
            <w:shd w:val="clear" w:color="auto" w:fill="auto"/>
            <w:vAlign w:val="center"/>
          </w:tcPr>
          <w:p w14:paraId="2E2886DC" w14:textId="77777777" w:rsidR="00765A44" w:rsidRPr="00663892" w:rsidRDefault="00765A44" w:rsidP="00765A44">
            <w:pPr>
              <w:widowControl w:val="0"/>
              <w:pBdr>
                <w:top w:val="nil"/>
                <w:left w:val="nil"/>
                <w:bottom w:val="nil"/>
                <w:right w:val="nil"/>
                <w:between w:val="nil"/>
              </w:pBdr>
              <w:jc w:val="left"/>
              <w:rPr>
                <w:b/>
                <w:color w:val="000000"/>
              </w:rPr>
            </w:pPr>
            <w:r w:rsidRPr="00663892">
              <w:rPr>
                <w:b/>
                <w:color w:val="000000"/>
              </w:rPr>
              <w:t>ΦΟΡΕΑΣ ΛΕΙΤΟΥΡΓΙΑΣ</w:t>
            </w:r>
          </w:p>
        </w:tc>
        <w:tc>
          <w:tcPr>
            <w:tcW w:w="6147" w:type="dxa"/>
            <w:shd w:val="clear" w:color="auto" w:fill="auto"/>
            <w:vAlign w:val="center"/>
          </w:tcPr>
          <w:p w14:paraId="63CA7C3D" w14:textId="1AE52D74" w:rsidR="00765A44" w:rsidRPr="00663892" w:rsidRDefault="00765A44" w:rsidP="00765A44">
            <w:pPr>
              <w:widowControl w:val="0"/>
              <w:pBdr>
                <w:top w:val="nil"/>
                <w:left w:val="nil"/>
                <w:bottom w:val="nil"/>
                <w:right w:val="nil"/>
                <w:between w:val="nil"/>
              </w:pBdr>
              <w:jc w:val="left"/>
              <w:rPr>
                <w:b/>
                <w:color w:val="000000"/>
                <w:lang w:val="el-GR"/>
              </w:rPr>
            </w:pPr>
            <w:r w:rsidRPr="00663892">
              <w:rPr>
                <w:b/>
                <w:lang w:val="el-GR"/>
              </w:rPr>
              <w:t>Υπουργείο Ναυτιλίας και Νησιωτικής Πολιτικής</w:t>
            </w:r>
          </w:p>
        </w:tc>
      </w:tr>
      <w:tr w:rsidR="00765A44" w:rsidRPr="00B207FC" w14:paraId="7C66878D" w14:textId="77777777" w:rsidTr="19EC6F5C">
        <w:tc>
          <w:tcPr>
            <w:tcW w:w="3708" w:type="dxa"/>
            <w:shd w:val="clear" w:color="auto" w:fill="auto"/>
            <w:vAlign w:val="center"/>
          </w:tcPr>
          <w:p w14:paraId="12B5631F" w14:textId="77777777" w:rsidR="00765A44" w:rsidRPr="00663892" w:rsidRDefault="00765A44" w:rsidP="00765A44">
            <w:pPr>
              <w:widowControl w:val="0"/>
              <w:pBdr>
                <w:top w:val="nil"/>
                <w:left w:val="nil"/>
                <w:bottom w:val="nil"/>
                <w:right w:val="nil"/>
                <w:between w:val="nil"/>
              </w:pBdr>
              <w:jc w:val="left"/>
              <w:rPr>
                <w:b/>
                <w:color w:val="000000"/>
              </w:rPr>
            </w:pPr>
            <w:r w:rsidRPr="00663892">
              <w:rPr>
                <w:b/>
                <w:color w:val="000000"/>
              </w:rPr>
              <w:t>ΚΥΡΙΟΣ ΤΟΥ ΕΡΓΟΥ</w:t>
            </w:r>
          </w:p>
        </w:tc>
        <w:tc>
          <w:tcPr>
            <w:tcW w:w="6147" w:type="dxa"/>
            <w:shd w:val="clear" w:color="auto" w:fill="auto"/>
            <w:vAlign w:val="center"/>
          </w:tcPr>
          <w:p w14:paraId="53A858E1" w14:textId="5B5730A5" w:rsidR="00765A44" w:rsidRPr="00663892" w:rsidRDefault="00765A44" w:rsidP="00765A44">
            <w:pPr>
              <w:widowControl w:val="0"/>
              <w:pBdr>
                <w:top w:val="nil"/>
                <w:left w:val="nil"/>
                <w:bottom w:val="nil"/>
                <w:right w:val="nil"/>
                <w:between w:val="nil"/>
              </w:pBdr>
              <w:jc w:val="left"/>
              <w:rPr>
                <w:color w:val="000000"/>
                <w:lang w:val="el-GR"/>
              </w:rPr>
            </w:pPr>
            <w:r w:rsidRPr="00663892">
              <w:rPr>
                <w:b/>
                <w:lang w:val="el-GR"/>
              </w:rPr>
              <w:t>Υπουργείο Ναυτιλίας και Νησιωτικής Πολιτικής</w:t>
            </w:r>
          </w:p>
        </w:tc>
      </w:tr>
      <w:tr w:rsidR="00765A44" w:rsidRPr="00663892" w14:paraId="5B9BF5E3" w14:textId="77777777" w:rsidTr="19EC6F5C">
        <w:tc>
          <w:tcPr>
            <w:tcW w:w="3708" w:type="dxa"/>
            <w:shd w:val="clear" w:color="auto" w:fill="auto"/>
            <w:vAlign w:val="center"/>
          </w:tcPr>
          <w:p w14:paraId="046B27EF" w14:textId="77777777" w:rsidR="00765A44" w:rsidRPr="00663892" w:rsidRDefault="00765A44" w:rsidP="00765A44">
            <w:pPr>
              <w:widowControl w:val="0"/>
              <w:pBdr>
                <w:top w:val="nil"/>
                <w:left w:val="nil"/>
                <w:bottom w:val="nil"/>
                <w:right w:val="nil"/>
                <w:between w:val="nil"/>
              </w:pBdr>
              <w:jc w:val="left"/>
              <w:rPr>
                <w:b/>
                <w:color w:val="000000"/>
              </w:rPr>
            </w:pPr>
            <w:r w:rsidRPr="00663892">
              <w:rPr>
                <w:b/>
                <w:color w:val="000000"/>
              </w:rPr>
              <w:t>ΦΟΡΕΑΣ ΧΡΗΜΑΤΟΔΟΤΗΣΗΣ</w:t>
            </w:r>
          </w:p>
        </w:tc>
        <w:tc>
          <w:tcPr>
            <w:tcW w:w="6147" w:type="dxa"/>
            <w:shd w:val="clear" w:color="auto" w:fill="auto"/>
            <w:vAlign w:val="bottom"/>
          </w:tcPr>
          <w:p w14:paraId="1DE7AB1B" w14:textId="59953BD5" w:rsidR="00765A44" w:rsidRPr="00663892" w:rsidRDefault="00765A44" w:rsidP="00765A44">
            <w:pPr>
              <w:widowControl w:val="0"/>
              <w:pBdr>
                <w:top w:val="nil"/>
                <w:left w:val="nil"/>
                <w:bottom w:val="nil"/>
                <w:right w:val="nil"/>
                <w:between w:val="nil"/>
              </w:pBdr>
              <w:jc w:val="left"/>
              <w:rPr>
                <w:b/>
                <w:color w:val="000000"/>
              </w:rPr>
            </w:pPr>
            <w:r w:rsidRPr="00663892">
              <w:rPr>
                <w:b/>
                <w:color w:val="000000"/>
              </w:rPr>
              <w:t xml:space="preserve">Υπουργείο Ψηφιακής Διακυβέρνησης </w:t>
            </w:r>
          </w:p>
        </w:tc>
      </w:tr>
      <w:tr w:rsidR="00223AE8" w:rsidRPr="00B207FC" w14:paraId="16F34AE6" w14:textId="77777777" w:rsidTr="19EC6F5C">
        <w:tc>
          <w:tcPr>
            <w:tcW w:w="3708" w:type="dxa"/>
            <w:shd w:val="clear" w:color="auto" w:fill="auto"/>
            <w:vAlign w:val="center"/>
          </w:tcPr>
          <w:p w14:paraId="0934DF75"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ΤΟΠΟΣ ΠΑΡΑΔΟΣΗΣ – ΤΟΠΟΣ ΠΑΡΟΧΗΣ ΥΠΗΡΕΣΙΩΝ</w:t>
            </w:r>
          </w:p>
        </w:tc>
        <w:tc>
          <w:tcPr>
            <w:tcW w:w="6147" w:type="dxa"/>
            <w:shd w:val="clear" w:color="auto" w:fill="auto"/>
            <w:vAlign w:val="center"/>
          </w:tcPr>
          <w:p w14:paraId="75AB9DF2" w14:textId="77777777" w:rsidR="00765A44" w:rsidRPr="00663892" w:rsidRDefault="00765A44" w:rsidP="00765A44">
            <w:pPr>
              <w:pStyle w:val="TabletextChar"/>
              <w:rPr>
                <w:rFonts w:cs="Tahoma"/>
                <w:sz w:val="22"/>
                <w:szCs w:val="22"/>
              </w:rPr>
            </w:pPr>
            <w:r w:rsidRPr="00663892">
              <w:rPr>
                <w:rFonts w:cs="Tahoma"/>
                <w:sz w:val="22"/>
                <w:szCs w:val="22"/>
              </w:rPr>
              <w:t>Τόπος παράδοσης: η Αναθέτουσα Αρχή.</w:t>
            </w:r>
          </w:p>
          <w:p w14:paraId="4C6D44C0" w14:textId="2629B782" w:rsidR="00223AE8" w:rsidRPr="00663892" w:rsidRDefault="00765A44" w:rsidP="00765A44">
            <w:pPr>
              <w:widowControl w:val="0"/>
              <w:pBdr>
                <w:top w:val="nil"/>
                <w:left w:val="nil"/>
                <w:bottom w:val="nil"/>
                <w:right w:val="nil"/>
                <w:between w:val="nil"/>
              </w:pBdr>
              <w:jc w:val="left"/>
              <w:rPr>
                <w:color w:val="000000"/>
                <w:lang w:val="el-GR"/>
              </w:rPr>
            </w:pPr>
            <w:r w:rsidRPr="00663892">
              <w:rPr>
                <w:lang w:val="el-GR"/>
              </w:rPr>
              <w:t>Τόπος παροχής υπηρεσιών: Υπουργείο Ναυτιλίας και Νησιωτικής Πολιτικής</w:t>
            </w:r>
          </w:p>
        </w:tc>
      </w:tr>
      <w:tr w:rsidR="00223AE8" w:rsidRPr="00663892" w14:paraId="2A21571B" w14:textId="77777777" w:rsidTr="19EC6F5C">
        <w:tc>
          <w:tcPr>
            <w:tcW w:w="3708" w:type="dxa"/>
            <w:shd w:val="clear" w:color="auto" w:fill="auto"/>
            <w:vAlign w:val="center"/>
          </w:tcPr>
          <w:p w14:paraId="0E8D2888"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ΕΙΔΟΣ ΣΥΜΒΑΣΗΣ</w:t>
            </w:r>
          </w:p>
        </w:tc>
        <w:tc>
          <w:tcPr>
            <w:tcW w:w="6147" w:type="dxa"/>
            <w:shd w:val="clear" w:color="auto" w:fill="auto"/>
            <w:vAlign w:val="center"/>
          </w:tcPr>
          <w:p w14:paraId="5858AE1D" w14:textId="42D8826D" w:rsidR="00223AE8" w:rsidRPr="00663892" w:rsidRDefault="00CE00C9" w:rsidP="00223AE8">
            <w:pPr>
              <w:widowControl w:val="0"/>
              <w:pBdr>
                <w:top w:val="nil"/>
                <w:left w:val="nil"/>
                <w:bottom w:val="nil"/>
                <w:right w:val="nil"/>
                <w:between w:val="nil"/>
              </w:pBdr>
              <w:spacing w:after="0" w:line="276" w:lineRule="auto"/>
              <w:jc w:val="left"/>
              <w:rPr>
                <w:b/>
                <w:color w:val="000000"/>
              </w:rPr>
            </w:pPr>
            <w:r w:rsidRPr="00663892">
              <w:rPr>
                <w:b/>
                <w:lang w:val="en-US"/>
              </w:rPr>
              <w:t>CPV</w:t>
            </w:r>
            <w:r w:rsidRPr="00663892">
              <w:rPr>
                <w:b/>
              </w:rPr>
              <w:t xml:space="preserve">: </w:t>
            </w:r>
            <w:r w:rsidRPr="00663892">
              <w:rPr>
                <w:b/>
                <w:color w:val="000000"/>
                <w:lang w:val="en-US"/>
              </w:rPr>
              <w:t>79999100-4,</w:t>
            </w:r>
            <w:r w:rsidRPr="00663892">
              <w:rPr>
                <w:b/>
                <w:color w:val="000000"/>
              </w:rPr>
              <w:t xml:space="preserve"> </w:t>
            </w:r>
            <w:r w:rsidRPr="00663892">
              <w:rPr>
                <w:b/>
                <w:color w:val="000000"/>
                <w:lang w:val="en-US"/>
              </w:rPr>
              <w:t>79131000-1, 48000000-8, 72000000-5, 72312000-5</w:t>
            </w:r>
          </w:p>
          <w:p w14:paraId="3836D1F4" w14:textId="77777777" w:rsidR="00223AE8" w:rsidRPr="00663892" w:rsidRDefault="00223AE8" w:rsidP="00223AE8">
            <w:pPr>
              <w:widowControl w:val="0"/>
              <w:pBdr>
                <w:top w:val="nil"/>
                <w:left w:val="nil"/>
                <w:bottom w:val="nil"/>
                <w:right w:val="nil"/>
                <w:between w:val="nil"/>
              </w:pBdr>
              <w:jc w:val="left"/>
              <w:rPr>
                <w:b/>
                <w:color w:val="000000"/>
                <w:lang w:val="el-GR"/>
              </w:rPr>
            </w:pPr>
          </w:p>
        </w:tc>
      </w:tr>
      <w:tr w:rsidR="00223AE8" w:rsidRPr="00B207FC" w14:paraId="037B0246" w14:textId="77777777" w:rsidTr="19EC6F5C">
        <w:tc>
          <w:tcPr>
            <w:tcW w:w="3708" w:type="dxa"/>
            <w:shd w:val="clear" w:color="auto" w:fill="auto"/>
            <w:vAlign w:val="center"/>
          </w:tcPr>
          <w:p w14:paraId="5C177C00"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ΕΙΔΟΣ ΔΙΑΔΙΚΑΣΙΑΣ</w:t>
            </w:r>
          </w:p>
        </w:tc>
        <w:tc>
          <w:tcPr>
            <w:tcW w:w="6147" w:type="dxa"/>
            <w:shd w:val="clear" w:color="auto" w:fill="auto"/>
            <w:vAlign w:val="center"/>
          </w:tcPr>
          <w:p w14:paraId="0BFCFA00" w14:textId="6A49A944" w:rsidR="00223AE8" w:rsidRPr="00663892" w:rsidRDefault="00223AE8" w:rsidP="19EC6F5C">
            <w:pPr>
              <w:widowControl w:val="0"/>
              <w:pBdr>
                <w:top w:val="nil"/>
                <w:left w:val="nil"/>
                <w:bottom w:val="nil"/>
                <w:right w:val="nil"/>
                <w:between w:val="nil"/>
              </w:pBdr>
              <w:jc w:val="left"/>
              <w:rPr>
                <w:color w:val="000000"/>
                <w:lang w:val="el-GR"/>
              </w:rPr>
            </w:pPr>
            <w:r w:rsidRPr="19EC6F5C">
              <w:rPr>
                <w:color w:val="000000" w:themeColor="text1"/>
                <w:lang w:val="el-GR"/>
              </w:rPr>
              <w:t>Ηλεκτρονικός Ανοικτός Διεθνής άνω των ορίων Διαγωνισμός με κριτήριο ανάθεσης την πλέον συμφέρουσα από οικονομική άποψη προσφορά:</w:t>
            </w:r>
          </w:p>
          <w:p w14:paraId="030F77FE" w14:textId="77777777" w:rsidR="00223AE8" w:rsidRPr="00663892" w:rsidRDefault="00223AE8" w:rsidP="00223AE8">
            <w:pPr>
              <w:rPr>
                <w:b/>
                <w:lang w:val="el-GR"/>
              </w:rPr>
            </w:pPr>
            <w:r w:rsidRPr="00663892">
              <w:rPr>
                <w:b/>
                <w:lang w:val="el-GR"/>
              </w:rPr>
              <w:t>βάσει βέλτιστης σχέσης ποιότητας – τιμής</w:t>
            </w:r>
          </w:p>
        </w:tc>
      </w:tr>
      <w:tr w:rsidR="00F979EB" w:rsidRPr="00B207FC" w14:paraId="4EE119AE" w14:textId="77777777" w:rsidTr="19EC6F5C">
        <w:tc>
          <w:tcPr>
            <w:tcW w:w="3708" w:type="dxa"/>
            <w:shd w:val="clear" w:color="auto" w:fill="auto"/>
            <w:vAlign w:val="center"/>
          </w:tcPr>
          <w:p w14:paraId="2112F759" w14:textId="36C4F21E" w:rsidR="00F979EB" w:rsidRPr="00663892" w:rsidRDefault="00F979EB" w:rsidP="00F979EB">
            <w:pPr>
              <w:widowControl w:val="0"/>
              <w:pBdr>
                <w:top w:val="nil"/>
                <w:left w:val="nil"/>
                <w:bottom w:val="nil"/>
                <w:right w:val="nil"/>
                <w:between w:val="nil"/>
              </w:pBdr>
              <w:jc w:val="left"/>
              <w:rPr>
                <w:b/>
                <w:color w:val="000000"/>
              </w:rPr>
            </w:pPr>
            <w:r w:rsidRPr="00663892">
              <w:rPr>
                <w:b/>
                <w:color w:val="000000"/>
              </w:rPr>
              <w:t>ΕΚΤΙΜΩΜΕΝΗ ΑΞΙΑ ΣΥΜΒΑΣΗΣ</w:t>
            </w:r>
          </w:p>
        </w:tc>
        <w:tc>
          <w:tcPr>
            <w:tcW w:w="6147" w:type="dxa"/>
            <w:shd w:val="clear" w:color="auto" w:fill="auto"/>
            <w:vAlign w:val="bottom"/>
          </w:tcPr>
          <w:p w14:paraId="0D223254" w14:textId="77777777" w:rsidR="00E97DCB" w:rsidRPr="00663892" w:rsidRDefault="00E97DCB" w:rsidP="00E97DCB">
            <w:pPr>
              <w:pStyle w:val="Tabletext"/>
              <w:numPr>
                <w:ilvl w:val="0"/>
                <w:numId w:val="24"/>
              </w:numPr>
              <w:spacing w:before="120" w:after="0"/>
              <w:ind w:left="242" w:hanging="242"/>
              <w:jc w:val="both"/>
              <w:rPr>
                <w:rFonts w:cs="Tahoma"/>
                <w:b/>
                <w:bCs/>
                <w:color w:val="000000" w:themeColor="text1"/>
                <w:lang w:eastAsia="el-GR"/>
              </w:rPr>
            </w:pPr>
            <w:r>
              <w:rPr>
                <w:rFonts w:cs="Tahoma"/>
                <w:color w:val="000000" w:themeColor="text1"/>
              </w:rPr>
              <w:t>Εκτιμώμενη αξίας σύμβασης:</w:t>
            </w:r>
            <w:r w:rsidRPr="00663892">
              <w:rPr>
                <w:rFonts w:cs="Tahoma"/>
                <w:b/>
                <w:bCs/>
                <w:color w:val="000000" w:themeColor="text1"/>
                <w:lang w:eastAsia="el-GR"/>
              </w:rPr>
              <w:t xml:space="preserve">   3.906.612,72 €  </w:t>
            </w:r>
            <w:r w:rsidRPr="00663892">
              <w:rPr>
                <w:rFonts w:cs="Tahoma"/>
                <w:color w:val="000000" w:themeColor="text1"/>
              </w:rPr>
              <w:t>μη περιλαμβανομένου ΦΠΑ (</w:t>
            </w:r>
            <w:r>
              <w:rPr>
                <w:rFonts w:cs="Tahoma"/>
                <w:color w:val="000000" w:themeColor="text1"/>
              </w:rPr>
              <w:t>εκτιμώμενη αξία</w:t>
            </w:r>
            <w:r w:rsidRPr="00663892">
              <w:rPr>
                <w:rFonts w:cs="Tahoma"/>
                <w:color w:val="000000" w:themeColor="text1"/>
              </w:rPr>
              <w:t xml:space="preserve"> με ΦΠΑ: </w:t>
            </w:r>
            <w:r w:rsidRPr="00663892">
              <w:rPr>
                <w:rFonts w:cs="Tahoma"/>
                <w:b/>
                <w:bCs/>
                <w:color w:val="000000" w:themeColor="text1"/>
                <w:lang w:eastAsia="el-GR"/>
              </w:rPr>
              <w:t xml:space="preserve"> </w:t>
            </w:r>
            <w:r w:rsidRPr="00DB5A5E">
              <w:rPr>
                <w:rFonts w:cs="Tahoma"/>
                <w:b/>
                <w:bCs/>
                <w:color w:val="000000" w:themeColor="text1"/>
                <w:lang w:eastAsia="el-GR"/>
              </w:rPr>
              <w:t>4.844.199,77 €</w:t>
            </w:r>
            <w:r w:rsidRPr="00663892">
              <w:rPr>
                <w:rFonts w:cs="Tahoma"/>
                <w:b/>
                <w:bCs/>
                <w:color w:val="000000" w:themeColor="text1"/>
                <w:lang w:eastAsia="el-GR"/>
              </w:rPr>
              <w:t xml:space="preserve">, ΦΠΑ </w:t>
            </w:r>
            <w:r w:rsidRPr="00663892">
              <w:rPr>
                <w:rFonts w:cs="Tahoma"/>
                <w:b/>
                <w:bCs/>
                <w:color w:val="000000" w:themeColor="text1"/>
              </w:rPr>
              <w:t>24%</w:t>
            </w:r>
            <w:r w:rsidRPr="00663892">
              <w:rPr>
                <w:rFonts w:cs="Tahoma"/>
                <w:b/>
                <w:bCs/>
                <w:color w:val="000000" w:themeColor="text1"/>
                <w:lang w:eastAsia="el-GR"/>
              </w:rPr>
              <w:t xml:space="preserve">   937.587,05 €</w:t>
            </w:r>
          </w:p>
          <w:p w14:paraId="73F168AD" w14:textId="77777777" w:rsidR="00E97DCB" w:rsidRPr="000E2E4E" w:rsidRDefault="00E97DCB" w:rsidP="00E97DCB">
            <w:pPr>
              <w:pStyle w:val="aff1"/>
              <w:numPr>
                <w:ilvl w:val="0"/>
                <w:numId w:val="24"/>
              </w:numPr>
              <w:ind w:left="309" w:hanging="309"/>
              <w:rPr>
                <w:rFonts w:cs="Tahoma"/>
                <w:lang w:val="el-GR"/>
              </w:rPr>
            </w:pPr>
            <w:r>
              <w:rPr>
                <w:rFonts w:cs="Tahoma"/>
                <w:color w:val="000000" w:themeColor="text1"/>
                <w:sz w:val="20"/>
                <w:szCs w:val="22"/>
                <w:lang w:val="el-GR"/>
              </w:rPr>
              <w:t>Ε</w:t>
            </w:r>
            <w:r w:rsidRPr="00206090">
              <w:rPr>
                <w:rFonts w:cs="Tahoma"/>
                <w:color w:val="000000" w:themeColor="text1"/>
                <w:sz w:val="20"/>
                <w:szCs w:val="22"/>
                <w:lang w:val="el-GR"/>
              </w:rPr>
              <w:t xml:space="preserve">κτιμώμενη </w:t>
            </w:r>
            <w:r>
              <w:rPr>
                <w:rFonts w:cs="Tahoma"/>
                <w:color w:val="000000" w:themeColor="text1"/>
                <w:sz w:val="20"/>
                <w:szCs w:val="20"/>
                <w:lang w:val="el-GR" w:eastAsia="en-US"/>
              </w:rPr>
              <w:t xml:space="preserve">αξία </w:t>
            </w:r>
            <w:r w:rsidRPr="000E2E4E">
              <w:rPr>
                <w:rFonts w:cs="Tahoma"/>
                <w:color w:val="000000" w:themeColor="text1"/>
                <w:sz w:val="20"/>
                <w:szCs w:val="20"/>
                <w:lang w:val="el-GR" w:eastAsia="en-US"/>
              </w:rPr>
              <w:t xml:space="preserve">δικαιώματος προαίρεσης αύξησης φυσικού αντικειμένου και δικαιώματος συντήρησης:  </w:t>
            </w:r>
            <w:r>
              <w:rPr>
                <w:rFonts w:cs="Tahoma"/>
                <w:color w:val="000000" w:themeColor="text1"/>
                <w:sz w:val="20"/>
                <w:szCs w:val="20"/>
                <w:lang w:val="el-GR" w:eastAsia="en-US"/>
              </w:rPr>
              <w:t xml:space="preserve">έως </w:t>
            </w:r>
            <w:r w:rsidRPr="000E2E4E">
              <w:rPr>
                <w:rFonts w:cs="Tahoma"/>
                <w:b/>
                <w:bCs/>
                <w:color w:val="000000" w:themeColor="text1"/>
                <w:sz w:val="20"/>
                <w:szCs w:val="20"/>
                <w:lang w:val="el-GR" w:eastAsia="en-US"/>
              </w:rPr>
              <w:t xml:space="preserve">2.343.967,63 €  </w:t>
            </w:r>
            <w:r w:rsidRPr="000E2E4E">
              <w:rPr>
                <w:rFonts w:cs="Tahoma"/>
                <w:color w:val="000000" w:themeColor="text1"/>
                <w:sz w:val="20"/>
                <w:szCs w:val="20"/>
                <w:lang w:val="el-GR" w:eastAsia="en-US"/>
              </w:rPr>
              <w:t>μη περιλαμβανομένου ΦΠΑ (</w:t>
            </w:r>
            <w:r w:rsidRPr="00206090">
              <w:rPr>
                <w:rFonts w:cs="Tahoma"/>
                <w:color w:val="000000" w:themeColor="text1"/>
                <w:sz w:val="20"/>
                <w:szCs w:val="22"/>
                <w:lang w:val="el-GR"/>
              </w:rPr>
              <w:t xml:space="preserve">εκτιμώμενη αξία </w:t>
            </w:r>
            <w:r w:rsidRPr="000E2E4E">
              <w:rPr>
                <w:rFonts w:cs="Tahoma"/>
                <w:color w:val="000000" w:themeColor="text1"/>
                <w:sz w:val="20"/>
                <w:szCs w:val="20"/>
                <w:lang w:val="el-GR" w:eastAsia="en-US"/>
              </w:rPr>
              <w:t>με ΦΠΑ:    2.906.519,86€ , ΦΠΑ 24%   562.552,23 €):</w:t>
            </w:r>
          </w:p>
          <w:p w14:paraId="0F499C7A" w14:textId="77777777" w:rsidR="00E97DCB" w:rsidRPr="000E2E4E" w:rsidRDefault="00E97DCB" w:rsidP="00E97DCB">
            <w:pPr>
              <w:pStyle w:val="aff1"/>
              <w:numPr>
                <w:ilvl w:val="1"/>
                <w:numId w:val="24"/>
              </w:numPr>
              <w:rPr>
                <w:rFonts w:cs="Tahoma"/>
                <w:lang w:val="el-GR"/>
              </w:rPr>
            </w:pPr>
            <w:r w:rsidRPr="000E2E4E">
              <w:rPr>
                <w:rFonts w:cs="Tahoma"/>
                <w:color w:val="000000" w:themeColor="text1"/>
                <w:sz w:val="20"/>
                <w:szCs w:val="20"/>
                <w:lang w:val="el-GR" w:eastAsia="en-US"/>
              </w:rPr>
              <w:t>Προαίρεση φυσικού αντικειμένου:</w:t>
            </w:r>
            <w:r w:rsidRPr="000E2E4E">
              <w:rPr>
                <w:lang w:val="el-GR"/>
              </w:rPr>
              <w:t xml:space="preserve"> </w:t>
            </w:r>
            <w:r w:rsidRPr="000E2E4E">
              <w:rPr>
                <w:rFonts w:cs="Tahoma"/>
                <w:color w:val="000000" w:themeColor="text1"/>
                <w:sz w:val="20"/>
                <w:szCs w:val="20"/>
                <w:lang w:val="el-GR" w:eastAsia="en-US"/>
              </w:rPr>
              <w:t>1.562.645,09 € χωρίς ΦΠΑ</w:t>
            </w:r>
          </w:p>
          <w:p w14:paraId="1604AFE4" w14:textId="77777777" w:rsidR="00E97DCB" w:rsidRPr="00206090" w:rsidRDefault="00E97DCB" w:rsidP="00E97DCB">
            <w:pPr>
              <w:pStyle w:val="aff1"/>
              <w:numPr>
                <w:ilvl w:val="1"/>
                <w:numId w:val="24"/>
              </w:numPr>
              <w:rPr>
                <w:rFonts w:cs="Tahoma"/>
                <w:lang w:val="el-GR"/>
              </w:rPr>
            </w:pPr>
            <w:r w:rsidRPr="000E2E4E">
              <w:rPr>
                <w:rFonts w:cs="Tahoma"/>
                <w:color w:val="000000" w:themeColor="text1"/>
                <w:sz w:val="20"/>
                <w:szCs w:val="20"/>
                <w:lang w:val="el-GR" w:eastAsia="en-US"/>
              </w:rPr>
              <w:t>Προαίρεση δικαιώματος συντήρησης:</w:t>
            </w:r>
            <w:r w:rsidRPr="000E2E4E">
              <w:rPr>
                <w:lang w:val="el-GR"/>
              </w:rPr>
              <w:t xml:space="preserve"> </w:t>
            </w:r>
            <w:r w:rsidRPr="000E2E4E">
              <w:rPr>
                <w:rFonts w:cs="Tahoma"/>
                <w:color w:val="000000" w:themeColor="text1"/>
                <w:sz w:val="20"/>
                <w:szCs w:val="20"/>
                <w:lang w:val="el-GR" w:eastAsia="en-US"/>
              </w:rPr>
              <w:t>781.322,54 € χωρίς ΦΠΑ</w:t>
            </w:r>
          </w:p>
          <w:p w14:paraId="6C428479" w14:textId="4CDC80D0" w:rsidR="00F979EB" w:rsidRPr="00663892" w:rsidRDefault="00E97DCB" w:rsidP="00E97DCB">
            <w:pPr>
              <w:pStyle w:val="Tabletext"/>
              <w:spacing w:after="0"/>
              <w:jc w:val="both"/>
              <w:rPr>
                <w:rFonts w:cs="Tahoma"/>
                <w:bCs/>
                <w:color w:val="000000"/>
                <w:sz w:val="22"/>
                <w:szCs w:val="22"/>
                <w:lang w:eastAsia="el-GR"/>
              </w:rPr>
            </w:pPr>
            <w:r>
              <w:t xml:space="preserve">Συνολική </w:t>
            </w:r>
            <w:r>
              <w:rPr>
                <w:rFonts w:cs="Tahoma"/>
                <w:color w:val="000000" w:themeColor="text1"/>
              </w:rPr>
              <w:t xml:space="preserve">εκτιμώμενη αξίας σύμβασης: </w:t>
            </w:r>
            <w:r w:rsidRPr="00CE433F">
              <w:rPr>
                <w:rFonts w:cs="Tahoma"/>
                <w:b/>
                <w:bCs/>
                <w:color w:val="000000" w:themeColor="text1"/>
                <w:lang w:eastAsia="el-GR"/>
              </w:rPr>
              <w:t xml:space="preserve">6.250.580,35 </w:t>
            </w:r>
            <w:r w:rsidRPr="00663892">
              <w:rPr>
                <w:rFonts w:cs="Tahoma"/>
                <w:b/>
                <w:bCs/>
                <w:color w:val="000000" w:themeColor="text1"/>
                <w:lang w:eastAsia="el-GR"/>
              </w:rPr>
              <w:t xml:space="preserve">€ </w:t>
            </w:r>
            <w:r w:rsidRPr="00663892">
              <w:rPr>
                <w:rFonts w:cs="Tahoma"/>
                <w:bCs/>
                <w:color w:val="000000" w:themeColor="text1"/>
                <w:lang w:eastAsia="el-GR"/>
              </w:rPr>
              <w:t xml:space="preserve"> </w:t>
            </w:r>
            <w:r w:rsidRPr="00663892">
              <w:rPr>
                <w:rFonts w:cs="Tahoma"/>
                <w:color w:val="000000" w:themeColor="text1"/>
              </w:rPr>
              <w:t xml:space="preserve">μη περιλαμβανομένου ΦΠΑ, </w:t>
            </w:r>
            <w:r>
              <w:rPr>
                <w:rFonts w:cs="Tahoma"/>
                <w:color w:val="000000" w:themeColor="text1"/>
              </w:rPr>
              <w:t xml:space="preserve">εκτιμώμενη αξία </w:t>
            </w:r>
            <w:r w:rsidRPr="00663892">
              <w:rPr>
                <w:rFonts w:cs="Tahoma"/>
                <w:color w:val="000000" w:themeColor="text1"/>
              </w:rPr>
              <w:t xml:space="preserve">με ΦΠΑ: </w:t>
            </w:r>
            <w:r w:rsidRPr="00663892">
              <w:rPr>
                <w:rFonts w:cs="Tahoma"/>
                <w:b/>
                <w:bCs/>
                <w:color w:val="000000" w:themeColor="text1"/>
                <w:lang w:eastAsia="el-GR"/>
              </w:rPr>
              <w:t xml:space="preserve"> </w:t>
            </w:r>
            <w:r w:rsidRPr="00663892">
              <w:rPr>
                <w:rFonts w:cs="Tahoma"/>
              </w:rPr>
              <w:t xml:space="preserve"> </w:t>
            </w:r>
            <w:r w:rsidRPr="00CE433F">
              <w:rPr>
                <w:rFonts w:cs="Tahoma"/>
                <w:b/>
                <w:bCs/>
                <w:color w:val="000000" w:themeColor="text1"/>
                <w:lang w:eastAsia="el-GR"/>
              </w:rPr>
              <w:t>7.750.719,6</w:t>
            </w:r>
            <w:r>
              <w:rPr>
                <w:rFonts w:cs="Tahoma"/>
                <w:b/>
                <w:bCs/>
                <w:color w:val="000000" w:themeColor="text1"/>
                <w:lang w:eastAsia="el-GR"/>
              </w:rPr>
              <w:t>3</w:t>
            </w:r>
            <w:r w:rsidRPr="00CE433F">
              <w:rPr>
                <w:rFonts w:cs="Tahoma"/>
                <w:b/>
                <w:bCs/>
                <w:color w:val="000000" w:themeColor="text1"/>
                <w:lang w:eastAsia="el-GR"/>
              </w:rPr>
              <w:t xml:space="preserve"> €</w:t>
            </w:r>
            <w:r w:rsidRPr="00663892">
              <w:rPr>
                <w:rFonts w:cs="Tahoma"/>
                <w:b/>
                <w:bCs/>
                <w:color w:val="000000" w:themeColor="text1"/>
                <w:lang w:eastAsia="el-GR"/>
              </w:rPr>
              <w:t xml:space="preserve"> , ΦΠΑ 24% </w:t>
            </w:r>
            <w:r w:rsidRPr="00663892">
              <w:rPr>
                <w:rFonts w:cs="Tahoma"/>
              </w:rPr>
              <w:t xml:space="preserve"> </w:t>
            </w:r>
            <w:r w:rsidRPr="00CE433F">
              <w:rPr>
                <w:rFonts w:cs="Tahoma"/>
                <w:b/>
                <w:bCs/>
                <w:color w:val="000000" w:themeColor="text1"/>
                <w:lang w:eastAsia="el-GR"/>
              </w:rPr>
              <w:t>1.500.139,28 €</w:t>
            </w:r>
          </w:p>
        </w:tc>
      </w:tr>
      <w:tr w:rsidR="00223AE8" w:rsidRPr="00663892" w14:paraId="613D3FB6" w14:textId="77777777" w:rsidTr="19EC6F5C">
        <w:tc>
          <w:tcPr>
            <w:tcW w:w="3708" w:type="dxa"/>
            <w:shd w:val="clear" w:color="auto" w:fill="auto"/>
            <w:vAlign w:val="center"/>
          </w:tcPr>
          <w:p w14:paraId="2CA30EA4"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ΧΡΗΜΑΤΟΔΟΤΗΣΗ ΕΡΓΟΥ</w:t>
            </w:r>
          </w:p>
        </w:tc>
        <w:tc>
          <w:tcPr>
            <w:tcW w:w="6147" w:type="dxa"/>
            <w:shd w:val="clear" w:color="auto" w:fill="auto"/>
            <w:vAlign w:val="center"/>
          </w:tcPr>
          <w:p w14:paraId="14653424" w14:textId="77777777" w:rsidR="00A52F58" w:rsidRPr="00663892" w:rsidRDefault="00A52F58" w:rsidP="00A52F58">
            <w:pPr>
              <w:pStyle w:val="normalwithoutspacing"/>
              <w:rPr>
                <w:i/>
                <w:iCs/>
                <w:color w:val="5B9BD5"/>
                <w:kern w:val="1"/>
              </w:rPr>
            </w:pPr>
            <w:r w:rsidRPr="00663892">
              <w:t>Το έργο συγχρηματοδοτείται από την Ευρωπαϊκή Ένωση – NextGeneration EU, στο Πλαίσιο του Εθνικού Σχεδίου Ανάκαμψης και Ανθεκτικότητας «Ελλάδα 2.0»</w:t>
            </w:r>
          </w:p>
          <w:p w14:paraId="067568AC" w14:textId="2F04C9A4" w:rsidR="00223AE8" w:rsidRPr="00117FFC" w:rsidRDefault="00A52F58" w:rsidP="00223AE8">
            <w:pPr>
              <w:widowControl w:val="0"/>
              <w:pBdr>
                <w:top w:val="nil"/>
                <w:left w:val="nil"/>
                <w:bottom w:val="nil"/>
                <w:right w:val="nil"/>
                <w:between w:val="nil"/>
              </w:pBdr>
              <w:jc w:val="left"/>
              <w:rPr>
                <w:color w:val="000000"/>
                <w:lang w:val="el-GR"/>
              </w:rPr>
            </w:pPr>
            <w:r w:rsidRPr="00663892">
              <w:rPr>
                <w:lang w:val="el-GR"/>
              </w:rPr>
              <w:t xml:space="preserve">Οι δαπάνες του Έργου θα βαρύνουν το Πρόγραμμα Δημοσίων Επενδύσεων (ΠΔΕ), και συγκεκριμένα την ΣΑΤΑ </w:t>
            </w:r>
            <w:r w:rsidRPr="00663892">
              <w:rPr>
                <w:lang w:val="en-US"/>
              </w:rPr>
              <w:t>TA</w:t>
            </w:r>
            <w:r w:rsidRPr="00663892">
              <w:rPr>
                <w:lang w:val="el-GR"/>
              </w:rPr>
              <w:t xml:space="preserve">063 (Κωδ. </w:t>
            </w:r>
            <w:r w:rsidRPr="00663892">
              <w:t xml:space="preserve">Έργου: </w:t>
            </w:r>
            <w:r w:rsidR="00C261CE" w:rsidRPr="00E6381A">
              <w:rPr>
                <w:lang w:val="el-GR"/>
              </w:rPr>
              <w:t>2022ΤΑ06300044</w:t>
            </w:r>
            <w:r w:rsidR="00252EC6">
              <w:rPr>
                <w:lang w:val="el-GR"/>
              </w:rPr>
              <w:t>)</w:t>
            </w:r>
          </w:p>
        </w:tc>
      </w:tr>
      <w:tr w:rsidR="00223AE8" w:rsidRPr="00663892" w14:paraId="1AB84F53" w14:textId="77777777" w:rsidTr="19EC6F5C">
        <w:tc>
          <w:tcPr>
            <w:tcW w:w="3708" w:type="dxa"/>
            <w:shd w:val="clear" w:color="auto" w:fill="auto"/>
            <w:vAlign w:val="center"/>
          </w:tcPr>
          <w:p w14:paraId="05C20FEC"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lastRenderedPageBreak/>
              <w:t xml:space="preserve">ΔΙΑΡΚΕΙΑ ΣΥΜΒΑΣΗΣ </w:t>
            </w:r>
          </w:p>
        </w:tc>
        <w:tc>
          <w:tcPr>
            <w:tcW w:w="6147" w:type="dxa"/>
            <w:shd w:val="clear" w:color="auto" w:fill="auto"/>
            <w:vAlign w:val="center"/>
          </w:tcPr>
          <w:p w14:paraId="00E98C4E" w14:textId="3ADBC355" w:rsidR="00223AE8" w:rsidRPr="00663892" w:rsidRDefault="00A52F58" w:rsidP="00223AE8">
            <w:r w:rsidRPr="00663892">
              <w:rPr>
                <w:b/>
                <w:bCs/>
                <w:lang w:val="el-GR"/>
              </w:rPr>
              <w:t>Είκοσι επτά  (27) μήνες</w:t>
            </w:r>
          </w:p>
        </w:tc>
      </w:tr>
      <w:tr w:rsidR="00223AE8" w:rsidRPr="00663892" w14:paraId="527F10C8" w14:textId="77777777" w:rsidTr="19EC6F5C">
        <w:tc>
          <w:tcPr>
            <w:tcW w:w="3708" w:type="dxa"/>
            <w:shd w:val="clear" w:color="auto" w:fill="auto"/>
            <w:vAlign w:val="center"/>
          </w:tcPr>
          <w:p w14:paraId="2BC7E577"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ΗΜΕΡΟΜΗΝΙΑ ΔΙΑΚΗΡΥΞΗΣ</w:t>
            </w:r>
          </w:p>
        </w:tc>
        <w:tc>
          <w:tcPr>
            <w:tcW w:w="6147" w:type="dxa"/>
            <w:shd w:val="clear" w:color="auto" w:fill="auto"/>
            <w:vAlign w:val="center"/>
          </w:tcPr>
          <w:p w14:paraId="2EBAE20E" w14:textId="0F791E46" w:rsidR="00223AE8" w:rsidRPr="00663892" w:rsidRDefault="006858F3" w:rsidP="00223AE8">
            <w:pPr>
              <w:widowControl w:val="0"/>
              <w:pBdr>
                <w:top w:val="nil"/>
                <w:left w:val="nil"/>
                <w:bottom w:val="nil"/>
                <w:right w:val="nil"/>
                <w:between w:val="nil"/>
              </w:pBdr>
              <w:jc w:val="left"/>
              <w:rPr>
                <w:b/>
                <w:color w:val="000000"/>
                <w:lang w:val="en-US"/>
              </w:rPr>
            </w:pPr>
            <w:r w:rsidRPr="006140C7">
              <w:rPr>
                <w:b/>
                <w:bCs/>
                <w:lang w:val="el-GR"/>
              </w:rPr>
              <w:t>05</w:t>
            </w:r>
            <w:r w:rsidR="00223AE8" w:rsidRPr="006140C7">
              <w:rPr>
                <w:b/>
                <w:bCs/>
                <w:lang w:val="el-GR"/>
              </w:rPr>
              <w:t>-</w:t>
            </w:r>
            <w:r w:rsidRPr="006140C7">
              <w:rPr>
                <w:b/>
                <w:bCs/>
                <w:lang w:val="el-GR"/>
              </w:rPr>
              <w:t>01</w:t>
            </w:r>
            <w:r w:rsidR="00223AE8" w:rsidRPr="006140C7">
              <w:rPr>
                <w:b/>
                <w:bCs/>
                <w:lang w:val="el-GR"/>
              </w:rPr>
              <w:t>-202</w:t>
            </w:r>
            <w:r w:rsidRPr="006140C7">
              <w:rPr>
                <w:b/>
                <w:bCs/>
                <w:lang w:val="el-GR"/>
              </w:rPr>
              <w:t>3</w:t>
            </w:r>
          </w:p>
        </w:tc>
      </w:tr>
      <w:tr w:rsidR="00223AE8" w:rsidRPr="00663892" w14:paraId="61F156BC" w14:textId="77777777" w:rsidTr="005167A8">
        <w:tc>
          <w:tcPr>
            <w:tcW w:w="3708" w:type="dxa"/>
            <w:shd w:val="clear" w:color="auto" w:fill="auto"/>
            <w:vAlign w:val="center"/>
          </w:tcPr>
          <w:p w14:paraId="6FB3BB1B"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ΠΡΟΘΕΣΜΙΑ ΓΙΑ ΥΠΟΒΟΛΗ ΔΙΕΥΚΡΙΝΙΣΕΩΝ ΕΠΙ ΤΩΝ ΟΡΩΝ ΤΗΣ ΔΙΑΚΗΡΥΞΗΣ</w:t>
            </w:r>
          </w:p>
        </w:tc>
        <w:tc>
          <w:tcPr>
            <w:tcW w:w="6147" w:type="dxa"/>
            <w:shd w:val="clear" w:color="auto" w:fill="FFFFFF" w:themeFill="background1"/>
            <w:vAlign w:val="center"/>
          </w:tcPr>
          <w:p w14:paraId="5D1DF949" w14:textId="6CE2D433" w:rsidR="00223AE8" w:rsidRPr="005167A8" w:rsidRDefault="005167A8" w:rsidP="00223AE8">
            <w:pPr>
              <w:widowControl w:val="0"/>
              <w:pBdr>
                <w:top w:val="nil"/>
                <w:left w:val="nil"/>
                <w:bottom w:val="nil"/>
                <w:right w:val="nil"/>
                <w:between w:val="nil"/>
              </w:pBdr>
              <w:jc w:val="left"/>
              <w:rPr>
                <w:b/>
                <w:color w:val="000000"/>
                <w:lang w:val="el-GR"/>
              </w:rPr>
            </w:pPr>
            <w:r w:rsidRPr="005167A8">
              <w:rPr>
                <w:b/>
                <w:bCs/>
                <w:lang w:val="el-GR"/>
              </w:rPr>
              <w:t>2</w:t>
            </w:r>
            <w:r w:rsidR="00355CFA">
              <w:rPr>
                <w:b/>
                <w:bCs/>
                <w:lang w:val="el-GR"/>
              </w:rPr>
              <w:t>6</w:t>
            </w:r>
            <w:r w:rsidR="00223AE8" w:rsidRPr="005167A8">
              <w:rPr>
                <w:b/>
                <w:bCs/>
                <w:lang w:val="el-GR"/>
              </w:rPr>
              <w:t>-</w:t>
            </w:r>
            <w:r w:rsidRPr="005167A8">
              <w:rPr>
                <w:b/>
                <w:bCs/>
                <w:lang w:val="el-GR"/>
              </w:rPr>
              <w:t>01</w:t>
            </w:r>
            <w:r w:rsidR="00223AE8" w:rsidRPr="005167A8">
              <w:rPr>
                <w:b/>
                <w:bCs/>
                <w:lang w:val="el-GR"/>
              </w:rPr>
              <w:t>-202</w:t>
            </w:r>
            <w:r w:rsidRPr="005167A8">
              <w:rPr>
                <w:b/>
                <w:bCs/>
                <w:lang w:val="el-GR"/>
              </w:rPr>
              <w:t>3</w:t>
            </w:r>
          </w:p>
        </w:tc>
      </w:tr>
      <w:tr w:rsidR="00223AE8" w:rsidRPr="00A40065" w14:paraId="473917AA" w14:textId="77777777" w:rsidTr="19EC6F5C">
        <w:tc>
          <w:tcPr>
            <w:tcW w:w="3708" w:type="dxa"/>
            <w:shd w:val="clear" w:color="auto" w:fill="auto"/>
            <w:vAlign w:val="center"/>
          </w:tcPr>
          <w:p w14:paraId="029955C0"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ΈΝΑΡΞΗΣ ΗΛΕΚΤΡΟΝΙΚΗΣ ΥΠΟΒΟΛΗΣ ΠΡΟΣΦΟΡΩΝ</w:t>
            </w:r>
          </w:p>
        </w:tc>
        <w:tc>
          <w:tcPr>
            <w:tcW w:w="6147" w:type="dxa"/>
            <w:shd w:val="clear" w:color="auto" w:fill="auto"/>
            <w:vAlign w:val="center"/>
          </w:tcPr>
          <w:p w14:paraId="4F7B45FF" w14:textId="221DCCBE" w:rsidR="00223AE8" w:rsidRPr="00663892" w:rsidRDefault="00C4201E" w:rsidP="00223AE8">
            <w:pPr>
              <w:widowControl w:val="0"/>
              <w:pBdr>
                <w:top w:val="nil"/>
                <w:left w:val="nil"/>
                <w:bottom w:val="nil"/>
                <w:right w:val="nil"/>
                <w:between w:val="nil"/>
              </w:pBdr>
              <w:jc w:val="left"/>
              <w:rPr>
                <w:b/>
                <w:color w:val="000000"/>
                <w:highlight w:val="magenta"/>
                <w:lang w:val="el-GR"/>
              </w:rPr>
            </w:pPr>
            <w:r w:rsidRPr="00C4201E">
              <w:rPr>
                <w:b/>
                <w:bCs/>
                <w:lang w:val="el-GR"/>
              </w:rPr>
              <w:t>11</w:t>
            </w:r>
            <w:r w:rsidR="00223AE8" w:rsidRPr="00C4201E">
              <w:rPr>
                <w:b/>
                <w:bCs/>
                <w:lang w:val="el-GR"/>
              </w:rPr>
              <w:t>-</w:t>
            </w:r>
            <w:r w:rsidRPr="00C4201E">
              <w:rPr>
                <w:b/>
                <w:bCs/>
                <w:lang w:val="el-GR"/>
              </w:rPr>
              <w:t>01</w:t>
            </w:r>
            <w:r w:rsidR="00223AE8" w:rsidRPr="00C4201E">
              <w:rPr>
                <w:b/>
                <w:bCs/>
                <w:lang w:val="el-GR"/>
              </w:rPr>
              <w:t>-202</w:t>
            </w:r>
            <w:r w:rsidRPr="00C4201E">
              <w:rPr>
                <w:b/>
                <w:bCs/>
                <w:lang w:val="el-GR"/>
              </w:rPr>
              <w:t>3</w:t>
            </w:r>
          </w:p>
        </w:tc>
      </w:tr>
      <w:tr w:rsidR="00223AE8" w:rsidRPr="00A40065" w14:paraId="3A6424EE" w14:textId="77777777" w:rsidTr="19EC6F5C">
        <w:tc>
          <w:tcPr>
            <w:tcW w:w="3708" w:type="dxa"/>
            <w:shd w:val="clear" w:color="auto" w:fill="auto"/>
            <w:vAlign w:val="center"/>
          </w:tcPr>
          <w:p w14:paraId="744D9EEF"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ΚΑΤΑΛΗΚΤΙΚΗ ΗΜΕΡΟΜΗΝΙΑ ΚΑΙ ΩΡΑ ΥΠΟΒΟΛΗΣ ΠΡΟΣΦΟΡΩΝ</w:t>
            </w:r>
          </w:p>
        </w:tc>
        <w:tc>
          <w:tcPr>
            <w:tcW w:w="6147" w:type="dxa"/>
            <w:shd w:val="clear" w:color="auto" w:fill="auto"/>
            <w:vAlign w:val="center"/>
          </w:tcPr>
          <w:p w14:paraId="60D73048" w14:textId="17ECC96F" w:rsidR="00223AE8" w:rsidRPr="000E1B35" w:rsidRDefault="003F142A" w:rsidP="00223AE8">
            <w:pPr>
              <w:spacing w:after="0" w:line="276" w:lineRule="auto"/>
              <w:jc w:val="left"/>
              <w:rPr>
                <w:lang w:val="en-US"/>
              </w:rPr>
            </w:pPr>
            <w:r w:rsidRPr="00C74ECF">
              <w:rPr>
                <w:b/>
                <w:bCs/>
                <w:lang w:val="el-GR"/>
              </w:rPr>
              <w:t>14</w:t>
            </w:r>
            <w:r w:rsidR="00223AE8" w:rsidRPr="00C74ECF">
              <w:rPr>
                <w:b/>
                <w:bCs/>
                <w:lang w:val="el-GR"/>
              </w:rPr>
              <w:t>-</w:t>
            </w:r>
            <w:r w:rsidRPr="00C74ECF">
              <w:rPr>
                <w:b/>
                <w:bCs/>
                <w:lang w:val="el-GR"/>
              </w:rPr>
              <w:t>0</w:t>
            </w:r>
            <w:r w:rsidR="005413F8" w:rsidRPr="00C74ECF">
              <w:rPr>
                <w:b/>
                <w:bCs/>
                <w:lang w:val="el-GR"/>
              </w:rPr>
              <w:t>2</w:t>
            </w:r>
            <w:r w:rsidR="00223AE8" w:rsidRPr="00C74ECF">
              <w:rPr>
                <w:b/>
                <w:bCs/>
                <w:lang w:val="el-GR"/>
              </w:rPr>
              <w:t>-202</w:t>
            </w:r>
            <w:r w:rsidR="00E92BC5" w:rsidRPr="00C74ECF">
              <w:rPr>
                <w:b/>
                <w:bCs/>
                <w:lang w:val="el-GR"/>
              </w:rPr>
              <w:t>3</w:t>
            </w:r>
            <w:r w:rsidR="007D4A05">
              <w:rPr>
                <w:b/>
                <w:bCs/>
                <w:lang w:val="el-GR"/>
              </w:rPr>
              <w:t xml:space="preserve">, </w:t>
            </w:r>
            <w:r w:rsidR="00223AE8" w:rsidRPr="00C74ECF">
              <w:rPr>
                <w:b/>
                <w:bCs/>
                <w:lang w:val="el-GR"/>
              </w:rPr>
              <w:t xml:space="preserve">ημέρα </w:t>
            </w:r>
            <w:r w:rsidR="005413F8" w:rsidRPr="00C74ECF">
              <w:rPr>
                <w:b/>
                <w:bCs/>
                <w:lang w:val="el-GR"/>
              </w:rPr>
              <w:t xml:space="preserve">Τρίτη </w:t>
            </w:r>
            <w:r w:rsidR="008E2818">
              <w:rPr>
                <w:b/>
                <w:bCs/>
                <w:lang w:val="el-GR"/>
              </w:rPr>
              <w:t xml:space="preserve">&amp; </w:t>
            </w:r>
            <w:r w:rsidR="00223AE8" w:rsidRPr="00C74ECF">
              <w:rPr>
                <w:b/>
                <w:bCs/>
                <w:lang w:val="el-GR"/>
              </w:rPr>
              <w:t xml:space="preserve">ώρα </w:t>
            </w:r>
            <w:r w:rsidR="000E1B35" w:rsidRPr="00C74ECF">
              <w:rPr>
                <w:b/>
                <w:bCs/>
                <w:lang w:val="el-GR"/>
              </w:rPr>
              <w:t>14</w:t>
            </w:r>
            <w:r w:rsidR="00223AE8" w:rsidRPr="00C74ECF">
              <w:rPr>
                <w:b/>
                <w:bCs/>
                <w:lang w:val="el-GR"/>
              </w:rPr>
              <w:t>:</w:t>
            </w:r>
            <w:r w:rsidR="000E1B35" w:rsidRPr="00C74ECF">
              <w:rPr>
                <w:b/>
                <w:bCs/>
                <w:lang w:val="el-GR"/>
              </w:rPr>
              <w:t>00</w:t>
            </w:r>
          </w:p>
        </w:tc>
      </w:tr>
      <w:tr w:rsidR="00223AE8" w:rsidRPr="00B207FC" w14:paraId="2CF55A9D" w14:textId="77777777" w:rsidTr="19EC6F5C">
        <w:tc>
          <w:tcPr>
            <w:tcW w:w="3708" w:type="dxa"/>
            <w:shd w:val="clear" w:color="auto" w:fill="auto"/>
            <w:vAlign w:val="center"/>
          </w:tcPr>
          <w:p w14:paraId="2EE99215"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ΤΟΠΟΣ &amp; ΤΡΟΠΟΣ ΚΑΤΑΘΕΣΗΣ ΠΡΟΣΦΟΡΩΝ</w:t>
            </w:r>
          </w:p>
        </w:tc>
        <w:tc>
          <w:tcPr>
            <w:tcW w:w="6147" w:type="dxa"/>
            <w:shd w:val="clear" w:color="auto" w:fill="auto"/>
            <w:vAlign w:val="center"/>
          </w:tcPr>
          <w:p w14:paraId="5195FE61" w14:textId="77777777" w:rsidR="00223AE8" w:rsidRPr="00663892" w:rsidRDefault="00223AE8" w:rsidP="00223AE8">
            <w:pPr>
              <w:spacing w:after="0" w:line="276" w:lineRule="auto"/>
              <w:jc w:val="left"/>
              <w:rPr>
                <w:color w:val="000000"/>
                <w:lang w:val="el-GR"/>
              </w:rPr>
            </w:pPr>
            <w:r w:rsidRPr="00663892">
              <w:rPr>
                <w:color w:val="000000"/>
                <w:lang w:val="el-GR"/>
              </w:rPr>
              <w:t>Ηλεκτρονική Υποβολή:</w:t>
            </w:r>
          </w:p>
          <w:p w14:paraId="024CA569" w14:textId="77777777" w:rsidR="00223AE8" w:rsidRPr="00663892" w:rsidRDefault="00223AE8" w:rsidP="00223AE8">
            <w:pPr>
              <w:spacing w:after="0" w:line="276" w:lineRule="auto"/>
              <w:jc w:val="left"/>
              <w:rPr>
                <w:color w:val="000000"/>
                <w:lang w:val="el-GR"/>
              </w:rPr>
            </w:pPr>
            <w:r w:rsidRPr="00663892">
              <w:rPr>
                <w:color w:val="000000"/>
                <w:lang w:val="el-GR"/>
              </w:rPr>
              <w:t xml:space="preserve">Στη διαδικτυακή πύλη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color w:val="0000FF"/>
                <w:lang w:val="el-GR"/>
              </w:rPr>
              <w:t xml:space="preserve"> </w:t>
            </w:r>
            <w:r w:rsidRPr="00663892">
              <w:rPr>
                <w:color w:val="000000"/>
                <w:lang w:val="el-GR"/>
              </w:rPr>
              <w:t>του</w:t>
            </w:r>
          </w:p>
          <w:p w14:paraId="51725C46" w14:textId="77777777" w:rsidR="00223AE8" w:rsidRPr="00663892" w:rsidRDefault="00223AE8" w:rsidP="00223AE8">
            <w:pPr>
              <w:spacing w:after="0" w:line="276" w:lineRule="auto"/>
              <w:jc w:val="left"/>
              <w:rPr>
                <w:color w:val="000000"/>
                <w:lang w:val="el-GR"/>
              </w:rPr>
            </w:pPr>
            <w:r w:rsidRPr="00663892">
              <w:rPr>
                <w:color w:val="000000"/>
                <w:lang w:val="el-GR"/>
              </w:rPr>
              <w:t>Εθνικού Συστήματος Ηλεκτρονικών Δημοσίων Συμβάσεων</w:t>
            </w:r>
          </w:p>
          <w:p w14:paraId="2B4ACCF0" w14:textId="77777777" w:rsidR="00223AE8" w:rsidRPr="00663892" w:rsidRDefault="00223AE8" w:rsidP="00223AE8">
            <w:pPr>
              <w:spacing w:after="0" w:line="276" w:lineRule="auto"/>
              <w:jc w:val="left"/>
              <w:rPr>
                <w:color w:val="000000"/>
                <w:lang w:val="el-GR"/>
              </w:rPr>
            </w:pPr>
            <w:r w:rsidRPr="00663892">
              <w:rPr>
                <w:color w:val="000000"/>
                <w:lang w:val="el-GR"/>
              </w:rPr>
              <w:t>(ΕΣΗΔΗΣ) (ηλεκτρονική μορφή)</w:t>
            </w:r>
          </w:p>
          <w:p w14:paraId="6FA4E60E" w14:textId="77777777" w:rsidR="00223AE8" w:rsidRPr="00663892" w:rsidRDefault="00223AE8" w:rsidP="00223AE8">
            <w:pPr>
              <w:spacing w:before="60" w:line="276" w:lineRule="auto"/>
              <w:jc w:val="left"/>
              <w:rPr>
                <w:lang w:val="el-GR"/>
              </w:rPr>
            </w:pPr>
            <w:r w:rsidRPr="00663892">
              <w:rPr>
                <w:color w:val="000000"/>
                <w:lang w:val="el-GR"/>
              </w:rPr>
              <w:t>Έντυπη Υποβολή:</w:t>
            </w:r>
          </w:p>
          <w:p w14:paraId="241AA33F" w14:textId="77777777" w:rsidR="00223AE8" w:rsidRPr="00663892" w:rsidRDefault="00223AE8" w:rsidP="00223AE8">
            <w:pPr>
              <w:spacing w:after="0" w:line="276" w:lineRule="auto"/>
              <w:jc w:val="left"/>
              <w:rPr>
                <w:lang w:val="el-GR"/>
              </w:rPr>
            </w:pPr>
            <w:r w:rsidRPr="00663892">
              <w:rPr>
                <w:color w:val="000000"/>
                <w:lang w:val="el-GR"/>
              </w:rPr>
              <w:t>Η έδρα της ΚτΠ Μ.Α.Ε.</w:t>
            </w:r>
          </w:p>
        </w:tc>
      </w:tr>
      <w:tr w:rsidR="00223AE8" w:rsidRPr="00663892" w14:paraId="6F048A63" w14:textId="77777777" w:rsidTr="19EC6F5C">
        <w:tc>
          <w:tcPr>
            <w:tcW w:w="3708" w:type="dxa"/>
            <w:shd w:val="clear" w:color="auto" w:fill="auto"/>
          </w:tcPr>
          <w:p w14:paraId="5BA211C0"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ΑΝΑΡΤΗΣΗΣ ΣΤΗ ΔΙΑΔΙΚΤΥΑΚΗ ΠΥΛΗ ΤΟΥ ΕΣΗΔΗΣ</w:t>
            </w:r>
          </w:p>
        </w:tc>
        <w:tc>
          <w:tcPr>
            <w:tcW w:w="6147" w:type="dxa"/>
            <w:shd w:val="clear" w:color="auto" w:fill="auto"/>
            <w:vAlign w:val="center"/>
          </w:tcPr>
          <w:p w14:paraId="738FCEFC" w14:textId="70C5AE2B" w:rsidR="00223AE8" w:rsidRPr="00041BE1" w:rsidRDefault="00041BE1" w:rsidP="00223AE8">
            <w:pPr>
              <w:spacing w:after="0" w:line="276" w:lineRule="auto"/>
              <w:jc w:val="left"/>
              <w:rPr>
                <w:color w:val="000000"/>
                <w:lang w:val="el-GR"/>
              </w:rPr>
            </w:pPr>
            <w:r w:rsidRPr="00041BE1">
              <w:rPr>
                <w:b/>
                <w:bCs/>
                <w:lang w:val="el-GR"/>
              </w:rPr>
              <w:t>11</w:t>
            </w:r>
            <w:r w:rsidR="00223AE8" w:rsidRPr="00041BE1">
              <w:rPr>
                <w:b/>
                <w:bCs/>
                <w:lang w:val="el-GR"/>
              </w:rPr>
              <w:t>-</w:t>
            </w:r>
            <w:r w:rsidRPr="00041BE1">
              <w:rPr>
                <w:b/>
                <w:bCs/>
                <w:lang w:val="el-GR"/>
              </w:rPr>
              <w:t>01</w:t>
            </w:r>
            <w:r w:rsidR="00223AE8" w:rsidRPr="00041BE1">
              <w:rPr>
                <w:b/>
                <w:bCs/>
                <w:lang w:val="el-GR"/>
              </w:rPr>
              <w:t>-202</w:t>
            </w:r>
            <w:r w:rsidRPr="00041BE1">
              <w:rPr>
                <w:b/>
                <w:bCs/>
                <w:lang w:val="el-GR"/>
              </w:rPr>
              <w:t>3</w:t>
            </w:r>
          </w:p>
        </w:tc>
      </w:tr>
      <w:tr w:rsidR="00223AE8" w:rsidRPr="00A40065" w14:paraId="0B15B670" w14:textId="77777777" w:rsidTr="19EC6F5C">
        <w:tc>
          <w:tcPr>
            <w:tcW w:w="3708" w:type="dxa"/>
            <w:shd w:val="clear" w:color="auto" w:fill="auto"/>
            <w:vAlign w:val="center"/>
          </w:tcPr>
          <w:p w14:paraId="1C3DE716"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ΚΑΙ ΩΡΑ ΑΠΟΣΦΡΑΓΙΣΗΣ ΠΡΟΣΦΟΡΩΝ</w:t>
            </w:r>
          </w:p>
        </w:tc>
        <w:tc>
          <w:tcPr>
            <w:tcW w:w="6147" w:type="dxa"/>
            <w:shd w:val="clear" w:color="auto" w:fill="auto"/>
            <w:vAlign w:val="center"/>
          </w:tcPr>
          <w:p w14:paraId="0DD6F8DC" w14:textId="68CE241D" w:rsidR="00223AE8" w:rsidRPr="005712E4" w:rsidRDefault="00417E82" w:rsidP="00223AE8">
            <w:pPr>
              <w:widowControl w:val="0"/>
              <w:pBdr>
                <w:top w:val="nil"/>
                <w:left w:val="nil"/>
                <w:bottom w:val="nil"/>
                <w:right w:val="nil"/>
                <w:between w:val="nil"/>
              </w:pBdr>
              <w:jc w:val="left"/>
              <w:rPr>
                <w:b/>
                <w:bCs/>
                <w:lang w:val="el-GR"/>
              </w:rPr>
            </w:pPr>
            <w:r w:rsidRPr="005712E4">
              <w:rPr>
                <w:b/>
                <w:bCs/>
                <w:lang w:val="el-GR"/>
              </w:rPr>
              <w:t>20</w:t>
            </w:r>
            <w:r w:rsidR="00223AE8" w:rsidRPr="005712E4">
              <w:rPr>
                <w:b/>
                <w:bCs/>
                <w:lang w:val="el-GR"/>
              </w:rPr>
              <w:t>-</w:t>
            </w:r>
            <w:r w:rsidRPr="005712E4">
              <w:rPr>
                <w:b/>
                <w:bCs/>
                <w:lang w:val="el-GR"/>
              </w:rPr>
              <w:t>02</w:t>
            </w:r>
            <w:r w:rsidR="00223AE8" w:rsidRPr="005712E4">
              <w:rPr>
                <w:b/>
                <w:bCs/>
                <w:lang w:val="el-GR"/>
              </w:rPr>
              <w:t>-202</w:t>
            </w:r>
            <w:r w:rsidRPr="005712E4">
              <w:rPr>
                <w:b/>
                <w:bCs/>
                <w:lang w:val="el-GR"/>
              </w:rPr>
              <w:t>3</w:t>
            </w:r>
            <w:r w:rsidR="00826E35">
              <w:rPr>
                <w:b/>
                <w:bCs/>
                <w:lang w:val="el-GR"/>
              </w:rPr>
              <w:t xml:space="preserve">, ημέρα Δευτέρα </w:t>
            </w:r>
            <w:r w:rsidR="007A2310">
              <w:rPr>
                <w:b/>
                <w:bCs/>
                <w:lang w:val="el-GR"/>
              </w:rPr>
              <w:t xml:space="preserve">&amp; </w:t>
            </w:r>
            <w:r w:rsidR="00223AE8" w:rsidRPr="005712E4">
              <w:rPr>
                <w:b/>
                <w:bCs/>
                <w:lang w:val="el-GR"/>
              </w:rPr>
              <w:t xml:space="preserve">ώρα </w:t>
            </w:r>
            <w:r w:rsidRPr="005712E4">
              <w:rPr>
                <w:b/>
                <w:bCs/>
                <w:lang w:val="el-GR"/>
              </w:rPr>
              <w:t>14</w:t>
            </w:r>
            <w:r w:rsidR="00223AE8" w:rsidRPr="005712E4">
              <w:rPr>
                <w:b/>
                <w:bCs/>
                <w:lang w:val="el-GR"/>
              </w:rPr>
              <w:t>:</w:t>
            </w:r>
            <w:r w:rsidRPr="005712E4">
              <w:rPr>
                <w:b/>
                <w:bCs/>
                <w:lang w:val="el-GR"/>
              </w:rPr>
              <w:t>00</w:t>
            </w:r>
          </w:p>
        </w:tc>
      </w:tr>
    </w:tbl>
    <w:p w14:paraId="5B04A819" w14:textId="77777777" w:rsidR="003707F7" w:rsidRPr="00663892" w:rsidRDefault="003707F7">
      <w:pPr>
        <w:ind w:right="-460"/>
        <w:jc w:val="center"/>
        <w:rPr>
          <w:lang w:val="el-GR"/>
        </w:rPr>
        <w:sectPr w:rsidR="003707F7" w:rsidRPr="00663892" w:rsidSect="00C82DFF">
          <w:headerReference w:type="default" r:id="rId18"/>
          <w:footerReference w:type="default" r:id="rId19"/>
          <w:pgSz w:w="11906" w:h="16838"/>
          <w:pgMar w:top="1134" w:right="1134" w:bottom="1134" w:left="1134" w:header="720" w:footer="709" w:gutter="0"/>
          <w:cols w:space="720"/>
        </w:sectPr>
      </w:pPr>
    </w:p>
    <w:p w14:paraId="5CB1B6E0"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r w:rsidRPr="00663892">
        <w:rPr>
          <w:b/>
          <w:color w:val="333399"/>
        </w:rPr>
        <w:lastRenderedPageBreak/>
        <w:t>Περιεχόμενα</w:t>
      </w:r>
    </w:p>
    <w:p w14:paraId="58AE99EA" w14:textId="4A70180E" w:rsidR="00682154" w:rsidRDefault="00673EF1">
      <w:pPr>
        <w:pStyle w:val="1a"/>
        <w:tabs>
          <w:tab w:val="left" w:pos="440"/>
          <w:tab w:val="right" w:pos="9628"/>
        </w:tabs>
        <w:rPr>
          <w:rFonts w:asciiTheme="minorHAnsi" w:eastAsiaTheme="minorEastAsia" w:hAnsiTheme="minorHAnsi" w:cstheme="minorBidi"/>
          <w:b w:val="0"/>
          <w:bCs w:val="0"/>
          <w:caps w:val="0"/>
          <w:noProof/>
          <w:sz w:val="22"/>
          <w:szCs w:val="22"/>
          <w:lang w:val="en-US"/>
        </w:rPr>
      </w:pPr>
      <w:r w:rsidRPr="00663892">
        <w:fldChar w:fldCharType="begin"/>
      </w:r>
      <w:r w:rsidRPr="00663892">
        <w:instrText xml:space="preserve"> TOC \h \u \z </w:instrText>
      </w:r>
      <w:r w:rsidRPr="00663892">
        <w:fldChar w:fldCharType="separate"/>
      </w:r>
      <w:hyperlink w:anchor="_Toc124261951" w:history="1">
        <w:r w:rsidR="00682154" w:rsidRPr="00D0022F">
          <w:rPr>
            <w:rStyle w:val="-"/>
            <w:rFonts w:cs="Tahoma"/>
            <w:noProof/>
            <w:lang w:val="el-GR"/>
          </w:rPr>
          <w:t>1.</w:t>
        </w:r>
        <w:r w:rsidR="00682154">
          <w:rPr>
            <w:rFonts w:asciiTheme="minorHAnsi" w:eastAsiaTheme="minorEastAsia" w:hAnsiTheme="minorHAnsi" w:cstheme="minorBidi"/>
            <w:b w:val="0"/>
            <w:bCs w:val="0"/>
            <w:caps w:val="0"/>
            <w:noProof/>
            <w:sz w:val="22"/>
            <w:szCs w:val="22"/>
            <w:lang w:val="en-US"/>
          </w:rPr>
          <w:tab/>
        </w:r>
        <w:r w:rsidR="00682154" w:rsidRPr="00D0022F">
          <w:rPr>
            <w:rStyle w:val="-"/>
            <w:rFonts w:cs="Tahoma"/>
            <w:noProof/>
            <w:lang w:val="el-GR"/>
          </w:rPr>
          <w:t>ΑΝΑΘΕΤΟΥΣΑ ΑΡΧΗ ΚΑΙ ΑΝΤΙΚΕΙΜΕΝΟ ΣΥΜΒΑΣΗΣ</w:t>
        </w:r>
        <w:r w:rsidR="00682154">
          <w:rPr>
            <w:noProof/>
            <w:webHidden/>
          </w:rPr>
          <w:tab/>
        </w:r>
        <w:r w:rsidR="00682154">
          <w:rPr>
            <w:noProof/>
            <w:webHidden/>
          </w:rPr>
          <w:fldChar w:fldCharType="begin"/>
        </w:r>
        <w:r w:rsidR="00682154">
          <w:rPr>
            <w:noProof/>
            <w:webHidden/>
          </w:rPr>
          <w:instrText xml:space="preserve"> PAGEREF _Toc124261951 \h </w:instrText>
        </w:r>
        <w:r w:rsidR="00682154">
          <w:rPr>
            <w:noProof/>
            <w:webHidden/>
          </w:rPr>
        </w:r>
        <w:r w:rsidR="00682154">
          <w:rPr>
            <w:noProof/>
            <w:webHidden/>
          </w:rPr>
          <w:fldChar w:fldCharType="separate"/>
        </w:r>
        <w:r w:rsidR="00E00137">
          <w:rPr>
            <w:noProof/>
            <w:webHidden/>
          </w:rPr>
          <w:t>8</w:t>
        </w:r>
        <w:r w:rsidR="00682154">
          <w:rPr>
            <w:noProof/>
            <w:webHidden/>
          </w:rPr>
          <w:fldChar w:fldCharType="end"/>
        </w:r>
      </w:hyperlink>
    </w:p>
    <w:p w14:paraId="3D538937" w14:textId="5C2BE8F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2" w:history="1">
        <w:r w:rsidRPr="00D0022F">
          <w:rPr>
            <w:rStyle w:val="-"/>
            <w:noProof/>
          </w:rPr>
          <w:t>1.1</w:t>
        </w:r>
        <w:r>
          <w:rPr>
            <w:rFonts w:asciiTheme="minorHAnsi" w:eastAsiaTheme="minorEastAsia" w:hAnsiTheme="minorHAnsi" w:cstheme="minorBidi"/>
            <w:smallCaps w:val="0"/>
            <w:noProof/>
            <w:sz w:val="22"/>
            <w:szCs w:val="22"/>
            <w:lang w:val="en-US"/>
          </w:rPr>
          <w:tab/>
        </w:r>
        <w:r w:rsidRPr="00D0022F">
          <w:rPr>
            <w:rStyle w:val="-"/>
            <w:noProof/>
          </w:rPr>
          <w:t>Στοιχεία Αναθέτουσας Αρχής</w:t>
        </w:r>
        <w:r>
          <w:rPr>
            <w:noProof/>
            <w:webHidden/>
          </w:rPr>
          <w:tab/>
        </w:r>
        <w:r>
          <w:rPr>
            <w:noProof/>
            <w:webHidden/>
          </w:rPr>
          <w:fldChar w:fldCharType="begin"/>
        </w:r>
        <w:r>
          <w:rPr>
            <w:noProof/>
            <w:webHidden/>
          </w:rPr>
          <w:instrText xml:space="preserve"> PAGEREF _Toc124261952 \h </w:instrText>
        </w:r>
        <w:r>
          <w:rPr>
            <w:noProof/>
            <w:webHidden/>
          </w:rPr>
        </w:r>
        <w:r>
          <w:rPr>
            <w:noProof/>
            <w:webHidden/>
          </w:rPr>
          <w:fldChar w:fldCharType="separate"/>
        </w:r>
        <w:r w:rsidR="00E00137">
          <w:rPr>
            <w:noProof/>
            <w:webHidden/>
          </w:rPr>
          <w:t>8</w:t>
        </w:r>
        <w:r>
          <w:rPr>
            <w:noProof/>
            <w:webHidden/>
          </w:rPr>
          <w:fldChar w:fldCharType="end"/>
        </w:r>
      </w:hyperlink>
    </w:p>
    <w:p w14:paraId="48C3C957" w14:textId="70F85B8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3" w:history="1">
        <w:r w:rsidRPr="00D0022F">
          <w:rPr>
            <w:rStyle w:val="-"/>
            <w:noProof/>
          </w:rPr>
          <w:t>1.2</w:t>
        </w:r>
        <w:r>
          <w:rPr>
            <w:rFonts w:asciiTheme="minorHAnsi" w:eastAsiaTheme="minorEastAsia" w:hAnsiTheme="minorHAnsi" w:cstheme="minorBidi"/>
            <w:smallCaps w:val="0"/>
            <w:noProof/>
            <w:sz w:val="22"/>
            <w:szCs w:val="22"/>
            <w:lang w:val="en-US"/>
          </w:rPr>
          <w:tab/>
        </w:r>
        <w:r w:rsidRPr="00D0022F">
          <w:rPr>
            <w:rStyle w:val="-"/>
            <w:noProof/>
          </w:rPr>
          <w:t>Στοιχεία Διαδικασίας - Χρηματοδότηση</w:t>
        </w:r>
        <w:r>
          <w:rPr>
            <w:noProof/>
            <w:webHidden/>
          </w:rPr>
          <w:tab/>
        </w:r>
        <w:r>
          <w:rPr>
            <w:noProof/>
            <w:webHidden/>
          </w:rPr>
          <w:fldChar w:fldCharType="begin"/>
        </w:r>
        <w:r>
          <w:rPr>
            <w:noProof/>
            <w:webHidden/>
          </w:rPr>
          <w:instrText xml:space="preserve"> PAGEREF _Toc124261953 \h </w:instrText>
        </w:r>
        <w:r>
          <w:rPr>
            <w:noProof/>
            <w:webHidden/>
          </w:rPr>
        </w:r>
        <w:r>
          <w:rPr>
            <w:noProof/>
            <w:webHidden/>
          </w:rPr>
          <w:fldChar w:fldCharType="separate"/>
        </w:r>
        <w:r w:rsidR="00E00137">
          <w:rPr>
            <w:noProof/>
            <w:webHidden/>
          </w:rPr>
          <w:t>9</w:t>
        </w:r>
        <w:r>
          <w:rPr>
            <w:noProof/>
            <w:webHidden/>
          </w:rPr>
          <w:fldChar w:fldCharType="end"/>
        </w:r>
      </w:hyperlink>
    </w:p>
    <w:p w14:paraId="1A0FD797" w14:textId="05BB170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4" w:history="1">
        <w:r w:rsidRPr="00D0022F">
          <w:rPr>
            <w:rStyle w:val="-"/>
            <w:noProof/>
          </w:rPr>
          <w:t>1.3</w:t>
        </w:r>
        <w:r>
          <w:rPr>
            <w:rFonts w:asciiTheme="minorHAnsi" w:eastAsiaTheme="minorEastAsia" w:hAnsiTheme="minorHAnsi" w:cstheme="minorBidi"/>
            <w:smallCaps w:val="0"/>
            <w:noProof/>
            <w:sz w:val="22"/>
            <w:szCs w:val="22"/>
            <w:lang w:val="en-US"/>
          </w:rPr>
          <w:tab/>
        </w:r>
        <w:r w:rsidRPr="00D0022F">
          <w:rPr>
            <w:rStyle w:val="-"/>
            <w:noProof/>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_Toc124261954 \h </w:instrText>
        </w:r>
        <w:r>
          <w:rPr>
            <w:noProof/>
            <w:webHidden/>
          </w:rPr>
        </w:r>
        <w:r>
          <w:rPr>
            <w:noProof/>
            <w:webHidden/>
          </w:rPr>
          <w:fldChar w:fldCharType="separate"/>
        </w:r>
        <w:r w:rsidR="00E00137">
          <w:rPr>
            <w:noProof/>
            <w:webHidden/>
          </w:rPr>
          <w:t>9</w:t>
        </w:r>
        <w:r>
          <w:rPr>
            <w:noProof/>
            <w:webHidden/>
          </w:rPr>
          <w:fldChar w:fldCharType="end"/>
        </w:r>
      </w:hyperlink>
    </w:p>
    <w:p w14:paraId="6CCE6C2F" w14:textId="6E289FC1"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5" w:history="1">
        <w:r w:rsidRPr="00D0022F">
          <w:rPr>
            <w:rStyle w:val="-"/>
            <w:noProof/>
          </w:rPr>
          <w:t>1.4</w:t>
        </w:r>
        <w:r>
          <w:rPr>
            <w:rFonts w:asciiTheme="minorHAnsi" w:eastAsiaTheme="minorEastAsia" w:hAnsiTheme="minorHAnsi" w:cstheme="minorBidi"/>
            <w:smallCaps w:val="0"/>
            <w:noProof/>
            <w:sz w:val="22"/>
            <w:szCs w:val="22"/>
            <w:lang w:val="en-US"/>
          </w:rPr>
          <w:tab/>
        </w:r>
        <w:r w:rsidRPr="00D0022F">
          <w:rPr>
            <w:rStyle w:val="-"/>
            <w:noProof/>
          </w:rPr>
          <w:t>Θεσμικό πλαίσιο</w:t>
        </w:r>
        <w:r>
          <w:rPr>
            <w:noProof/>
            <w:webHidden/>
          </w:rPr>
          <w:tab/>
        </w:r>
        <w:r>
          <w:rPr>
            <w:noProof/>
            <w:webHidden/>
          </w:rPr>
          <w:fldChar w:fldCharType="begin"/>
        </w:r>
        <w:r>
          <w:rPr>
            <w:noProof/>
            <w:webHidden/>
          </w:rPr>
          <w:instrText xml:space="preserve"> PAGEREF _Toc124261955 \h </w:instrText>
        </w:r>
        <w:r>
          <w:rPr>
            <w:noProof/>
            <w:webHidden/>
          </w:rPr>
        </w:r>
        <w:r>
          <w:rPr>
            <w:noProof/>
            <w:webHidden/>
          </w:rPr>
          <w:fldChar w:fldCharType="separate"/>
        </w:r>
        <w:r w:rsidR="00E00137">
          <w:rPr>
            <w:noProof/>
            <w:webHidden/>
          </w:rPr>
          <w:t>11</w:t>
        </w:r>
        <w:r>
          <w:rPr>
            <w:noProof/>
            <w:webHidden/>
          </w:rPr>
          <w:fldChar w:fldCharType="end"/>
        </w:r>
      </w:hyperlink>
    </w:p>
    <w:p w14:paraId="461926FB" w14:textId="4E58CB89"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6" w:history="1">
        <w:r w:rsidRPr="00D0022F">
          <w:rPr>
            <w:rStyle w:val="-"/>
            <w:noProof/>
          </w:rPr>
          <w:t>1.5</w:t>
        </w:r>
        <w:r>
          <w:rPr>
            <w:rFonts w:asciiTheme="minorHAnsi" w:eastAsiaTheme="minorEastAsia" w:hAnsiTheme="minorHAnsi" w:cstheme="minorBidi"/>
            <w:smallCaps w:val="0"/>
            <w:noProof/>
            <w:sz w:val="22"/>
            <w:szCs w:val="22"/>
            <w:lang w:val="en-US"/>
          </w:rPr>
          <w:tab/>
        </w:r>
        <w:r w:rsidRPr="00D0022F">
          <w:rPr>
            <w:rStyle w:val="-"/>
            <w:noProof/>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_Toc124261956 \h </w:instrText>
        </w:r>
        <w:r>
          <w:rPr>
            <w:noProof/>
            <w:webHidden/>
          </w:rPr>
        </w:r>
        <w:r>
          <w:rPr>
            <w:noProof/>
            <w:webHidden/>
          </w:rPr>
          <w:fldChar w:fldCharType="separate"/>
        </w:r>
        <w:r w:rsidR="00E00137">
          <w:rPr>
            <w:noProof/>
            <w:webHidden/>
          </w:rPr>
          <w:t>16</w:t>
        </w:r>
        <w:r>
          <w:rPr>
            <w:noProof/>
            <w:webHidden/>
          </w:rPr>
          <w:fldChar w:fldCharType="end"/>
        </w:r>
      </w:hyperlink>
    </w:p>
    <w:p w14:paraId="4DF95834" w14:textId="710A34CC"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7" w:history="1">
        <w:r w:rsidRPr="00D0022F">
          <w:rPr>
            <w:rStyle w:val="-"/>
            <w:noProof/>
          </w:rPr>
          <w:t>1.6</w:t>
        </w:r>
        <w:r>
          <w:rPr>
            <w:rFonts w:asciiTheme="minorHAnsi" w:eastAsiaTheme="minorEastAsia" w:hAnsiTheme="minorHAnsi" w:cstheme="minorBidi"/>
            <w:smallCaps w:val="0"/>
            <w:noProof/>
            <w:sz w:val="22"/>
            <w:szCs w:val="22"/>
            <w:lang w:val="en-US"/>
          </w:rPr>
          <w:tab/>
        </w:r>
        <w:r w:rsidRPr="00D0022F">
          <w:rPr>
            <w:rStyle w:val="-"/>
            <w:noProof/>
          </w:rPr>
          <w:t>Δημοσιότητα</w:t>
        </w:r>
        <w:r>
          <w:rPr>
            <w:noProof/>
            <w:webHidden/>
          </w:rPr>
          <w:tab/>
        </w:r>
        <w:r>
          <w:rPr>
            <w:noProof/>
            <w:webHidden/>
          </w:rPr>
          <w:fldChar w:fldCharType="begin"/>
        </w:r>
        <w:r>
          <w:rPr>
            <w:noProof/>
            <w:webHidden/>
          </w:rPr>
          <w:instrText xml:space="preserve"> PAGEREF _Toc124261957 \h </w:instrText>
        </w:r>
        <w:r>
          <w:rPr>
            <w:noProof/>
            <w:webHidden/>
          </w:rPr>
        </w:r>
        <w:r>
          <w:rPr>
            <w:noProof/>
            <w:webHidden/>
          </w:rPr>
          <w:fldChar w:fldCharType="separate"/>
        </w:r>
        <w:r w:rsidR="00E00137">
          <w:rPr>
            <w:noProof/>
            <w:webHidden/>
          </w:rPr>
          <w:t>16</w:t>
        </w:r>
        <w:r>
          <w:rPr>
            <w:noProof/>
            <w:webHidden/>
          </w:rPr>
          <w:fldChar w:fldCharType="end"/>
        </w:r>
      </w:hyperlink>
    </w:p>
    <w:p w14:paraId="71B9A7BE" w14:textId="072ACAF3"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58" w:history="1">
        <w:r w:rsidRPr="00D0022F">
          <w:rPr>
            <w:rStyle w:val="-"/>
            <w:noProof/>
          </w:rPr>
          <w:t>1.7</w:t>
        </w:r>
        <w:r>
          <w:rPr>
            <w:rFonts w:asciiTheme="minorHAnsi" w:eastAsiaTheme="minorEastAsia" w:hAnsiTheme="minorHAnsi" w:cstheme="minorBidi"/>
            <w:smallCaps w:val="0"/>
            <w:noProof/>
            <w:sz w:val="22"/>
            <w:szCs w:val="22"/>
            <w:lang w:val="en-US"/>
          </w:rPr>
          <w:tab/>
        </w:r>
        <w:r w:rsidRPr="00D0022F">
          <w:rPr>
            <w:rStyle w:val="-"/>
            <w:noProof/>
          </w:rPr>
          <w:t>Αρχές εφαρμοζόμενες στη διαδικασία σύναψης</w:t>
        </w:r>
        <w:r>
          <w:rPr>
            <w:noProof/>
            <w:webHidden/>
          </w:rPr>
          <w:tab/>
        </w:r>
        <w:r>
          <w:rPr>
            <w:noProof/>
            <w:webHidden/>
          </w:rPr>
          <w:fldChar w:fldCharType="begin"/>
        </w:r>
        <w:r>
          <w:rPr>
            <w:noProof/>
            <w:webHidden/>
          </w:rPr>
          <w:instrText xml:space="preserve"> PAGEREF _Toc124261958 \h </w:instrText>
        </w:r>
        <w:r>
          <w:rPr>
            <w:noProof/>
            <w:webHidden/>
          </w:rPr>
        </w:r>
        <w:r>
          <w:rPr>
            <w:noProof/>
            <w:webHidden/>
          </w:rPr>
          <w:fldChar w:fldCharType="separate"/>
        </w:r>
        <w:r w:rsidR="00E00137">
          <w:rPr>
            <w:noProof/>
            <w:webHidden/>
          </w:rPr>
          <w:t>16</w:t>
        </w:r>
        <w:r>
          <w:rPr>
            <w:noProof/>
            <w:webHidden/>
          </w:rPr>
          <w:fldChar w:fldCharType="end"/>
        </w:r>
      </w:hyperlink>
    </w:p>
    <w:p w14:paraId="7A651097" w14:textId="328B91FD" w:rsidR="00682154" w:rsidRDefault="00682154">
      <w:pPr>
        <w:pStyle w:val="1a"/>
        <w:tabs>
          <w:tab w:val="left" w:pos="440"/>
          <w:tab w:val="right" w:pos="9628"/>
        </w:tabs>
        <w:rPr>
          <w:rFonts w:asciiTheme="minorHAnsi" w:eastAsiaTheme="minorEastAsia" w:hAnsiTheme="minorHAnsi" w:cstheme="minorBidi"/>
          <w:b w:val="0"/>
          <w:bCs w:val="0"/>
          <w:caps w:val="0"/>
          <w:noProof/>
          <w:sz w:val="22"/>
          <w:szCs w:val="22"/>
          <w:lang w:val="en-US"/>
        </w:rPr>
      </w:pPr>
      <w:hyperlink w:anchor="_Toc124261959" w:history="1">
        <w:r w:rsidRPr="00D0022F">
          <w:rPr>
            <w:rStyle w:val="-"/>
            <w:rFonts w:cs="Tahoma"/>
            <w:noProof/>
          </w:rPr>
          <w:t>2.</w:t>
        </w:r>
        <w:r>
          <w:rPr>
            <w:rFonts w:asciiTheme="minorHAnsi" w:eastAsiaTheme="minorEastAsia" w:hAnsiTheme="minorHAnsi" w:cstheme="minorBidi"/>
            <w:b w:val="0"/>
            <w:bCs w:val="0"/>
            <w:caps w:val="0"/>
            <w:noProof/>
            <w:sz w:val="22"/>
            <w:szCs w:val="22"/>
            <w:lang w:val="en-US"/>
          </w:rPr>
          <w:tab/>
        </w:r>
        <w:r w:rsidRPr="00D0022F">
          <w:rPr>
            <w:rStyle w:val="-"/>
            <w:rFonts w:cs="Tahoma"/>
            <w:noProof/>
          </w:rPr>
          <w:t>ΓΕΝΙΚΟΙ ΚΑΙ ΕΙΔΙΚΟΙ ΟΡΟΙ ΣΥΜΜΕΤΟΧΗΣ</w:t>
        </w:r>
        <w:r>
          <w:rPr>
            <w:noProof/>
            <w:webHidden/>
          </w:rPr>
          <w:tab/>
        </w:r>
        <w:r>
          <w:rPr>
            <w:noProof/>
            <w:webHidden/>
          </w:rPr>
          <w:fldChar w:fldCharType="begin"/>
        </w:r>
        <w:r>
          <w:rPr>
            <w:noProof/>
            <w:webHidden/>
          </w:rPr>
          <w:instrText xml:space="preserve"> PAGEREF _Toc124261959 \h </w:instrText>
        </w:r>
        <w:r>
          <w:rPr>
            <w:noProof/>
            <w:webHidden/>
          </w:rPr>
        </w:r>
        <w:r>
          <w:rPr>
            <w:noProof/>
            <w:webHidden/>
          </w:rPr>
          <w:fldChar w:fldCharType="separate"/>
        </w:r>
        <w:r w:rsidR="00E00137">
          <w:rPr>
            <w:noProof/>
            <w:webHidden/>
          </w:rPr>
          <w:t>18</w:t>
        </w:r>
        <w:r>
          <w:rPr>
            <w:noProof/>
            <w:webHidden/>
          </w:rPr>
          <w:fldChar w:fldCharType="end"/>
        </w:r>
      </w:hyperlink>
    </w:p>
    <w:p w14:paraId="123A78B4" w14:textId="6A03D766"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60" w:history="1">
        <w:r w:rsidRPr="00D0022F">
          <w:rPr>
            <w:rStyle w:val="-"/>
            <w:noProof/>
          </w:rPr>
          <w:t>2.1</w:t>
        </w:r>
        <w:r>
          <w:rPr>
            <w:rFonts w:asciiTheme="minorHAnsi" w:eastAsiaTheme="minorEastAsia" w:hAnsiTheme="minorHAnsi" w:cstheme="minorBidi"/>
            <w:smallCaps w:val="0"/>
            <w:noProof/>
            <w:sz w:val="22"/>
            <w:szCs w:val="22"/>
            <w:lang w:val="en-US"/>
          </w:rPr>
          <w:tab/>
        </w:r>
        <w:r w:rsidRPr="00D0022F">
          <w:rPr>
            <w:rStyle w:val="-"/>
            <w:noProof/>
          </w:rPr>
          <w:t>Γενικές Πληροφορίες</w:t>
        </w:r>
        <w:r>
          <w:rPr>
            <w:noProof/>
            <w:webHidden/>
          </w:rPr>
          <w:tab/>
        </w:r>
        <w:r>
          <w:rPr>
            <w:noProof/>
            <w:webHidden/>
          </w:rPr>
          <w:fldChar w:fldCharType="begin"/>
        </w:r>
        <w:r>
          <w:rPr>
            <w:noProof/>
            <w:webHidden/>
          </w:rPr>
          <w:instrText xml:space="preserve"> PAGEREF _Toc124261960 \h </w:instrText>
        </w:r>
        <w:r>
          <w:rPr>
            <w:noProof/>
            <w:webHidden/>
          </w:rPr>
        </w:r>
        <w:r>
          <w:rPr>
            <w:noProof/>
            <w:webHidden/>
          </w:rPr>
          <w:fldChar w:fldCharType="separate"/>
        </w:r>
        <w:r w:rsidR="00E00137">
          <w:rPr>
            <w:noProof/>
            <w:webHidden/>
          </w:rPr>
          <w:t>18</w:t>
        </w:r>
        <w:r>
          <w:rPr>
            <w:noProof/>
            <w:webHidden/>
          </w:rPr>
          <w:fldChar w:fldCharType="end"/>
        </w:r>
      </w:hyperlink>
    </w:p>
    <w:p w14:paraId="68355101" w14:textId="22093420"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1" w:history="1">
        <w:r w:rsidRPr="00D0022F">
          <w:rPr>
            <w:rStyle w:val="-"/>
            <w:rFonts w:cs="Tahoma"/>
            <w:noProof/>
          </w:rPr>
          <w:t>2.1.1</w:t>
        </w:r>
        <w:r>
          <w:rPr>
            <w:rFonts w:asciiTheme="minorHAnsi" w:eastAsiaTheme="minorEastAsia" w:hAnsiTheme="minorHAnsi" w:cstheme="minorBidi"/>
            <w:i w:val="0"/>
            <w:iCs w:val="0"/>
            <w:noProof/>
            <w:sz w:val="22"/>
            <w:szCs w:val="22"/>
            <w:lang w:val="en-US"/>
          </w:rPr>
          <w:tab/>
        </w:r>
        <w:r w:rsidRPr="00D0022F">
          <w:rPr>
            <w:rStyle w:val="-"/>
            <w:rFonts w:cs="Tahoma"/>
            <w:noProof/>
          </w:rPr>
          <w:t>Έγγραφα της σύμβασης</w:t>
        </w:r>
        <w:r>
          <w:rPr>
            <w:noProof/>
            <w:webHidden/>
          </w:rPr>
          <w:tab/>
        </w:r>
        <w:r>
          <w:rPr>
            <w:noProof/>
            <w:webHidden/>
          </w:rPr>
          <w:fldChar w:fldCharType="begin"/>
        </w:r>
        <w:r>
          <w:rPr>
            <w:noProof/>
            <w:webHidden/>
          </w:rPr>
          <w:instrText xml:space="preserve"> PAGEREF _Toc124261961 \h </w:instrText>
        </w:r>
        <w:r>
          <w:rPr>
            <w:noProof/>
            <w:webHidden/>
          </w:rPr>
        </w:r>
        <w:r>
          <w:rPr>
            <w:noProof/>
            <w:webHidden/>
          </w:rPr>
          <w:fldChar w:fldCharType="separate"/>
        </w:r>
        <w:r w:rsidR="00E00137">
          <w:rPr>
            <w:noProof/>
            <w:webHidden/>
          </w:rPr>
          <w:t>18</w:t>
        </w:r>
        <w:r>
          <w:rPr>
            <w:noProof/>
            <w:webHidden/>
          </w:rPr>
          <w:fldChar w:fldCharType="end"/>
        </w:r>
      </w:hyperlink>
    </w:p>
    <w:p w14:paraId="6071755E" w14:textId="5DDA6077"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2" w:history="1">
        <w:r w:rsidRPr="00D0022F">
          <w:rPr>
            <w:rStyle w:val="-"/>
            <w:rFonts w:cs="Tahoma"/>
            <w:noProof/>
            <w:lang w:val="el-GR"/>
          </w:rPr>
          <w:t>2.1.2</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_Toc124261962 \h </w:instrText>
        </w:r>
        <w:r>
          <w:rPr>
            <w:noProof/>
            <w:webHidden/>
          </w:rPr>
        </w:r>
        <w:r>
          <w:rPr>
            <w:noProof/>
            <w:webHidden/>
          </w:rPr>
          <w:fldChar w:fldCharType="separate"/>
        </w:r>
        <w:r w:rsidR="00E00137">
          <w:rPr>
            <w:noProof/>
            <w:webHidden/>
          </w:rPr>
          <w:t>18</w:t>
        </w:r>
        <w:r>
          <w:rPr>
            <w:noProof/>
            <w:webHidden/>
          </w:rPr>
          <w:fldChar w:fldCharType="end"/>
        </w:r>
      </w:hyperlink>
    </w:p>
    <w:p w14:paraId="7BB08776" w14:textId="0CE912B0"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3" w:history="1">
        <w:r w:rsidRPr="00D0022F">
          <w:rPr>
            <w:rStyle w:val="-"/>
            <w:rFonts w:cs="Tahoma"/>
            <w:noProof/>
          </w:rPr>
          <w:t>2.1.3</w:t>
        </w:r>
        <w:r>
          <w:rPr>
            <w:rFonts w:asciiTheme="minorHAnsi" w:eastAsiaTheme="minorEastAsia" w:hAnsiTheme="minorHAnsi" w:cstheme="minorBidi"/>
            <w:i w:val="0"/>
            <w:iCs w:val="0"/>
            <w:noProof/>
            <w:sz w:val="22"/>
            <w:szCs w:val="22"/>
            <w:lang w:val="en-US"/>
          </w:rPr>
          <w:tab/>
        </w:r>
        <w:r w:rsidRPr="00D0022F">
          <w:rPr>
            <w:rStyle w:val="-"/>
            <w:rFonts w:cs="Tahoma"/>
            <w:noProof/>
          </w:rPr>
          <w:t>Παροχή Διευκρινίσεων</w:t>
        </w:r>
        <w:r>
          <w:rPr>
            <w:noProof/>
            <w:webHidden/>
          </w:rPr>
          <w:tab/>
        </w:r>
        <w:r>
          <w:rPr>
            <w:noProof/>
            <w:webHidden/>
          </w:rPr>
          <w:fldChar w:fldCharType="begin"/>
        </w:r>
        <w:r>
          <w:rPr>
            <w:noProof/>
            <w:webHidden/>
          </w:rPr>
          <w:instrText xml:space="preserve"> PAGEREF _Toc124261963 \h </w:instrText>
        </w:r>
        <w:r>
          <w:rPr>
            <w:noProof/>
            <w:webHidden/>
          </w:rPr>
        </w:r>
        <w:r>
          <w:rPr>
            <w:noProof/>
            <w:webHidden/>
          </w:rPr>
          <w:fldChar w:fldCharType="separate"/>
        </w:r>
        <w:r w:rsidR="00E00137">
          <w:rPr>
            <w:noProof/>
            <w:webHidden/>
          </w:rPr>
          <w:t>18</w:t>
        </w:r>
        <w:r>
          <w:rPr>
            <w:noProof/>
            <w:webHidden/>
          </w:rPr>
          <w:fldChar w:fldCharType="end"/>
        </w:r>
      </w:hyperlink>
    </w:p>
    <w:p w14:paraId="3E49C4C9" w14:textId="69BA0E0C"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4" w:history="1">
        <w:r w:rsidRPr="00D0022F">
          <w:rPr>
            <w:rStyle w:val="-"/>
            <w:rFonts w:cs="Tahoma"/>
            <w:noProof/>
          </w:rPr>
          <w:t>2.1.4</w:t>
        </w:r>
        <w:r>
          <w:rPr>
            <w:rFonts w:asciiTheme="minorHAnsi" w:eastAsiaTheme="minorEastAsia" w:hAnsiTheme="minorHAnsi" w:cstheme="minorBidi"/>
            <w:i w:val="0"/>
            <w:iCs w:val="0"/>
            <w:noProof/>
            <w:sz w:val="22"/>
            <w:szCs w:val="22"/>
            <w:lang w:val="en-US"/>
          </w:rPr>
          <w:tab/>
        </w:r>
        <w:r w:rsidRPr="00D0022F">
          <w:rPr>
            <w:rStyle w:val="-"/>
            <w:rFonts w:cs="Tahoma"/>
            <w:noProof/>
          </w:rPr>
          <w:t>Γλώσσα</w:t>
        </w:r>
        <w:r>
          <w:rPr>
            <w:noProof/>
            <w:webHidden/>
          </w:rPr>
          <w:tab/>
        </w:r>
        <w:r>
          <w:rPr>
            <w:noProof/>
            <w:webHidden/>
          </w:rPr>
          <w:fldChar w:fldCharType="begin"/>
        </w:r>
        <w:r>
          <w:rPr>
            <w:noProof/>
            <w:webHidden/>
          </w:rPr>
          <w:instrText xml:space="preserve"> PAGEREF _Toc124261964 \h </w:instrText>
        </w:r>
        <w:r>
          <w:rPr>
            <w:noProof/>
            <w:webHidden/>
          </w:rPr>
        </w:r>
        <w:r>
          <w:rPr>
            <w:noProof/>
            <w:webHidden/>
          </w:rPr>
          <w:fldChar w:fldCharType="separate"/>
        </w:r>
        <w:r w:rsidR="00E00137">
          <w:rPr>
            <w:noProof/>
            <w:webHidden/>
          </w:rPr>
          <w:t>19</w:t>
        </w:r>
        <w:r>
          <w:rPr>
            <w:noProof/>
            <w:webHidden/>
          </w:rPr>
          <w:fldChar w:fldCharType="end"/>
        </w:r>
      </w:hyperlink>
    </w:p>
    <w:p w14:paraId="2F0F23DE" w14:textId="6FDFC664"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5" w:history="1">
        <w:r w:rsidRPr="00D0022F">
          <w:rPr>
            <w:rStyle w:val="-"/>
            <w:rFonts w:cs="Tahoma"/>
            <w:noProof/>
          </w:rPr>
          <w:t>2.1.5</w:t>
        </w:r>
        <w:r>
          <w:rPr>
            <w:rFonts w:asciiTheme="minorHAnsi" w:eastAsiaTheme="minorEastAsia" w:hAnsiTheme="minorHAnsi" w:cstheme="minorBidi"/>
            <w:i w:val="0"/>
            <w:iCs w:val="0"/>
            <w:noProof/>
            <w:sz w:val="22"/>
            <w:szCs w:val="22"/>
            <w:lang w:val="en-US"/>
          </w:rPr>
          <w:tab/>
        </w:r>
        <w:r w:rsidRPr="00D0022F">
          <w:rPr>
            <w:rStyle w:val="-"/>
            <w:rFonts w:cs="Tahoma"/>
            <w:noProof/>
          </w:rPr>
          <w:t>Εγγυήσεις</w:t>
        </w:r>
        <w:r>
          <w:rPr>
            <w:noProof/>
            <w:webHidden/>
          </w:rPr>
          <w:tab/>
        </w:r>
        <w:r>
          <w:rPr>
            <w:noProof/>
            <w:webHidden/>
          </w:rPr>
          <w:fldChar w:fldCharType="begin"/>
        </w:r>
        <w:r>
          <w:rPr>
            <w:noProof/>
            <w:webHidden/>
          </w:rPr>
          <w:instrText xml:space="preserve"> PAGEREF _Toc124261965 \h </w:instrText>
        </w:r>
        <w:r>
          <w:rPr>
            <w:noProof/>
            <w:webHidden/>
          </w:rPr>
        </w:r>
        <w:r>
          <w:rPr>
            <w:noProof/>
            <w:webHidden/>
          </w:rPr>
          <w:fldChar w:fldCharType="separate"/>
        </w:r>
        <w:r w:rsidR="00E00137">
          <w:rPr>
            <w:noProof/>
            <w:webHidden/>
          </w:rPr>
          <w:t>19</w:t>
        </w:r>
        <w:r>
          <w:rPr>
            <w:noProof/>
            <w:webHidden/>
          </w:rPr>
          <w:fldChar w:fldCharType="end"/>
        </w:r>
      </w:hyperlink>
    </w:p>
    <w:p w14:paraId="72DFD51C" w14:textId="60F61C30"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6" w:history="1">
        <w:r w:rsidRPr="00D0022F">
          <w:rPr>
            <w:rStyle w:val="-"/>
            <w:rFonts w:cs="Tahoma"/>
            <w:noProof/>
          </w:rPr>
          <w:t>2.1.6</w:t>
        </w:r>
        <w:r>
          <w:rPr>
            <w:rFonts w:asciiTheme="minorHAnsi" w:eastAsiaTheme="minorEastAsia" w:hAnsiTheme="minorHAnsi" w:cstheme="minorBidi"/>
            <w:i w:val="0"/>
            <w:iCs w:val="0"/>
            <w:noProof/>
            <w:sz w:val="22"/>
            <w:szCs w:val="22"/>
            <w:lang w:val="en-US"/>
          </w:rPr>
          <w:tab/>
        </w:r>
        <w:r w:rsidRPr="00D0022F">
          <w:rPr>
            <w:rStyle w:val="-"/>
            <w:rFonts w:cs="Tahoma"/>
            <w:noProof/>
          </w:rPr>
          <w:t>Προστασία Προσωπικών Δεδομένων</w:t>
        </w:r>
        <w:r>
          <w:rPr>
            <w:noProof/>
            <w:webHidden/>
          </w:rPr>
          <w:tab/>
        </w:r>
        <w:r>
          <w:rPr>
            <w:noProof/>
            <w:webHidden/>
          </w:rPr>
          <w:fldChar w:fldCharType="begin"/>
        </w:r>
        <w:r>
          <w:rPr>
            <w:noProof/>
            <w:webHidden/>
          </w:rPr>
          <w:instrText xml:space="preserve"> PAGEREF _Toc124261966 \h </w:instrText>
        </w:r>
        <w:r>
          <w:rPr>
            <w:noProof/>
            <w:webHidden/>
          </w:rPr>
        </w:r>
        <w:r>
          <w:rPr>
            <w:noProof/>
            <w:webHidden/>
          </w:rPr>
          <w:fldChar w:fldCharType="separate"/>
        </w:r>
        <w:r w:rsidR="00E00137">
          <w:rPr>
            <w:noProof/>
            <w:webHidden/>
          </w:rPr>
          <w:t>20</w:t>
        </w:r>
        <w:r>
          <w:rPr>
            <w:noProof/>
            <w:webHidden/>
          </w:rPr>
          <w:fldChar w:fldCharType="end"/>
        </w:r>
      </w:hyperlink>
    </w:p>
    <w:p w14:paraId="0FFF8EBB" w14:textId="2813B4FA"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67" w:history="1">
        <w:r w:rsidRPr="00D0022F">
          <w:rPr>
            <w:rStyle w:val="-"/>
            <w:noProof/>
          </w:rPr>
          <w:t>2.2</w:t>
        </w:r>
        <w:r>
          <w:rPr>
            <w:rFonts w:asciiTheme="minorHAnsi" w:eastAsiaTheme="minorEastAsia" w:hAnsiTheme="minorHAnsi" w:cstheme="minorBidi"/>
            <w:smallCaps w:val="0"/>
            <w:noProof/>
            <w:sz w:val="22"/>
            <w:szCs w:val="22"/>
            <w:lang w:val="en-US"/>
          </w:rPr>
          <w:tab/>
        </w:r>
        <w:r w:rsidRPr="00D0022F">
          <w:rPr>
            <w:rStyle w:val="-"/>
            <w:noProof/>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_Toc124261967 \h </w:instrText>
        </w:r>
        <w:r>
          <w:rPr>
            <w:noProof/>
            <w:webHidden/>
          </w:rPr>
        </w:r>
        <w:r>
          <w:rPr>
            <w:noProof/>
            <w:webHidden/>
          </w:rPr>
          <w:fldChar w:fldCharType="separate"/>
        </w:r>
        <w:r w:rsidR="00E00137">
          <w:rPr>
            <w:noProof/>
            <w:webHidden/>
          </w:rPr>
          <w:t>20</w:t>
        </w:r>
        <w:r>
          <w:rPr>
            <w:noProof/>
            <w:webHidden/>
          </w:rPr>
          <w:fldChar w:fldCharType="end"/>
        </w:r>
      </w:hyperlink>
    </w:p>
    <w:p w14:paraId="5A1363A4" w14:textId="4136E542"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8" w:history="1">
        <w:r w:rsidRPr="00D0022F">
          <w:rPr>
            <w:rStyle w:val="-"/>
            <w:rFonts w:cs="Tahoma"/>
            <w:noProof/>
          </w:rPr>
          <w:t>2.2.1</w:t>
        </w:r>
        <w:r>
          <w:rPr>
            <w:rFonts w:asciiTheme="minorHAnsi" w:eastAsiaTheme="minorEastAsia" w:hAnsiTheme="minorHAnsi" w:cstheme="minorBidi"/>
            <w:i w:val="0"/>
            <w:iCs w:val="0"/>
            <w:noProof/>
            <w:sz w:val="22"/>
            <w:szCs w:val="22"/>
            <w:lang w:val="en-US"/>
          </w:rPr>
          <w:tab/>
        </w:r>
        <w:r w:rsidRPr="00D0022F">
          <w:rPr>
            <w:rStyle w:val="-"/>
            <w:rFonts w:cs="Tahoma"/>
            <w:noProof/>
          </w:rPr>
          <w:t>Δικαιούμενοι συμμετοχής</w:t>
        </w:r>
        <w:r>
          <w:rPr>
            <w:noProof/>
            <w:webHidden/>
          </w:rPr>
          <w:tab/>
        </w:r>
        <w:r>
          <w:rPr>
            <w:noProof/>
            <w:webHidden/>
          </w:rPr>
          <w:fldChar w:fldCharType="begin"/>
        </w:r>
        <w:r>
          <w:rPr>
            <w:noProof/>
            <w:webHidden/>
          </w:rPr>
          <w:instrText xml:space="preserve"> PAGEREF _Toc124261968 \h </w:instrText>
        </w:r>
        <w:r>
          <w:rPr>
            <w:noProof/>
            <w:webHidden/>
          </w:rPr>
        </w:r>
        <w:r>
          <w:rPr>
            <w:noProof/>
            <w:webHidden/>
          </w:rPr>
          <w:fldChar w:fldCharType="separate"/>
        </w:r>
        <w:r w:rsidR="00E00137">
          <w:rPr>
            <w:noProof/>
            <w:webHidden/>
          </w:rPr>
          <w:t>20</w:t>
        </w:r>
        <w:r>
          <w:rPr>
            <w:noProof/>
            <w:webHidden/>
          </w:rPr>
          <w:fldChar w:fldCharType="end"/>
        </w:r>
      </w:hyperlink>
    </w:p>
    <w:p w14:paraId="34E25DE6" w14:textId="6AFD7EB2"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69" w:history="1">
        <w:r w:rsidRPr="00D0022F">
          <w:rPr>
            <w:rStyle w:val="-"/>
            <w:rFonts w:cs="Tahoma"/>
            <w:noProof/>
          </w:rPr>
          <w:t>2.2.2</w:t>
        </w:r>
        <w:r>
          <w:rPr>
            <w:rFonts w:asciiTheme="minorHAnsi" w:eastAsiaTheme="minorEastAsia" w:hAnsiTheme="minorHAnsi" w:cstheme="minorBidi"/>
            <w:i w:val="0"/>
            <w:iCs w:val="0"/>
            <w:noProof/>
            <w:sz w:val="22"/>
            <w:szCs w:val="22"/>
            <w:lang w:val="en-US"/>
          </w:rPr>
          <w:tab/>
        </w:r>
        <w:r w:rsidRPr="00D0022F">
          <w:rPr>
            <w:rStyle w:val="-"/>
            <w:rFonts w:cs="Tahoma"/>
            <w:noProof/>
          </w:rPr>
          <w:t>Εγγύηση συμμετοχής</w:t>
        </w:r>
        <w:r>
          <w:rPr>
            <w:noProof/>
            <w:webHidden/>
          </w:rPr>
          <w:tab/>
        </w:r>
        <w:r>
          <w:rPr>
            <w:noProof/>
            <w:webHidden/>
          </w:rPr>
          <w:fldChar w:fldCharType="begin"/>
        </w:r>
        <w:r>
          <w:rPr>
            <w:noProof/>
            <w:webHidden/>
          </w:rPr>
          <w:instrText xml:space="preserve"> PAGEREF _Toc124261969 \h </w:instrText>
        </w:r>
        <w:r>
          <w:rPr>
            <w:noProof/>
            <w:webHidden/>
          </w:rPr>
        </w:r>
        <w:r>
          <w:rPr>
            <w:noProof/>
            <w:webHidden/>
          </w:rPr>
          <w:fldChar w:fldCharType="separate"/>
        </w:r>
        <w:r w:rsidR="00E00137">
          <w:rPr>
            <w:noProof/>
            <w:webHidden/>
          </w:rPr>
          <w:t>21</w:t>
        </w:r>
        <w:r>
          <w:rPr>
            <w:noProof/>
            <w:webHidden/>
          </w:rPr>
          <w:fldChar w:fldCharType="end"/>
        </w:r>
      </w:hyperlink>
    </w:p>
    <w:p w14:paraId="6B3919CB" w14:textId="032817AE"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0" w:history="1">
        <w:r w:rsidRPr="00D0022F">
          <w:rPr>
            <w:rStyle w:val="-"/>
            <w:rFonts w:cs="Tahoma"/>
            <w:noProof/>
          </w:rPr>
          <w:t>2.2.3</w:t>
        </w:r>
        <w:r>
          <w:rPr>
            <w:rFonts w:asciiTheme="minorHAnsi" w:eastAsiaTheme="minorEastAsia" w:hAnsiTheme="minorHAnsi" w:cstheme="minorBidi"/>
            <w:i w:val="0"/>
            <w:iCs w:val="0"/>
            <w:noProof/>
            <w:sz w:val="22"/>
            <w:szCs w:val="22"/>
            <w:lang w:val="en-US"/>
          </w:rPr>
          <w:tab/>
        </w:r>
        <w:r w:rsidRPr="00D0022F">
          <w:rPr>
            <w:rStyle w:val="-"/>
            <w:rFonts w:cs="Tahoma"/>
            <w:noProof/>
          </w:rPr>
          <w:t>Λόγοι αποκλεισμού</w:t>
        </w:r>
        <w:r>
          <w:rPr>
            <w:noProof/>
            <w:webHidden/>
          </w:rPr>
          <w:tab/>
        </w:r>
        <w:r>
          <w:rPr>
            <w:noProof/>
            <w:webHidden/>
          </w:rPr>
          <w:fldChar w:fldCharType="begin"/>
        </w:r>
        <w:r>
          <w:rPr>
            <w:noProof/>
            <w:webHidden/>
          </w:rPr>
          <w:instrText xml:space="preserve"> PAGEREF _Toc124261970 \h </w:instrText>
        </w:r>
        <w:r>
          <w:rPr>
            <w:noProof/>
            <w:webHidden/>
          </w:rPr>
        </w:r>
        <w:r>
          <w:rPr>
            <w:noProof/>
            <w:webHidden/>
          </w:rPr>
          <w:fldChar w:fldCharType="separate"/>
        </w:r>
        <w:r w:rsidR="00E00137">
          <w:rPr>
            <w:noProof/>
            <w:webHidden/>
          </w:rPr>
          <w:t>23</w:t>
        </w:r>
        <w:r>
          <w:rPr>
            <w:noProof/>
            <w:webHidden/>
          </w:rPr>
          <w:fldChar w:fldCharType="end"/>
        </w:r>
      </w:hyperlink>
    </w:p>
    <w:p w14:paraId="089F6767" w14:textId="733EEF54"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1971" w:history="1">
        <w:r w:rsidRPr="00D0022F">
          <w:rPr>
            <w:rStyle w:val="-"/>
            <w:rFonts w:cs="Tahoma"/>
            <w:noProof/>
          </w:rPr>
          <w:t>▪</w:t>
        </w:r>
        <w:r>
          <w:rPr>
            <w:rFonts w:asciiTheme="minorHAnsi" w:eastAsiaTheme="minorEastAsia" w:hAnsiTheme="minorHAnsi" w:cstheme="minorBidi"/>
            <w:i w:val="0"/>
            <w:iCs w:val="0"/>
            <w:noProof/>
            <w:sz w:val="22"/>
            <w:szCs w:val="22"/>
            <w:lang w:val="en-US"/>
          </w:rPr>
          <w:tab/>
        </w:r>
        <w:r w:rsidRPr="00D0022F">
          <w:rPr>
            <w:rStyle w:val="-"/>
            <w:rFonts w:cs="Tahoma"/>
            <w:noProof/>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_Toc124261971 \h </w:instrText>
        </w:r>
        <w:r>
          <w:rPr>
            <w:noProof/>
            <w:webHidden/>
          </w:rPr>
        </w:r>
        <w:r>
          <w:rPr>
            <w:noProof/>
            <w:webHidden/>
          </w:rPr>
          <w:fldChar w:fldCharType="separate"/>
        </w:r>
        <w:r w:rsidR="00E00137">
          <w:rPr>
            <w:noProof/>
            <w:webHidden/>
          </w:rPr>
          <w:t>26</w:t>
        </w:r>
        <w:r>
          <w:rPr>
            <w:noProof/>
            <w:webHidden/>
          </w:rPr>
          <w:fldChar w:fldCharType="end"/>
        </w:r>
      </w:hyperlink>
    </w:p>
    <w:p w14:paraId="664E8832" w14:textId="023B991D"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2" w:history="1">
        <w:r w:rsidRPr="00D0022F">
          <w:rPr>
            <w:rStyle w:val="-"/>
            <w:rFonts w:cs="Tahoma"/>
            <w:noProof/>
          </w:rPr>
          <w:t>2.2.4</w:t>
        </w:r>
        <w:r>
          <w:rPr>
            <w:rFonts w:asciiTheme="minorHAnsi" w:eastAsiaTheme="minorEastAsia" w:hAnsiTheme="minorHAnsi" w:cstheme="minorBidi"/>
            <w:i w:val="0"/>
            <w:iCs w:val="0"/>
            <w:noProof/>
            <w:sz w:val="22"/>
            <w:szCs w:val="22"/>
            <w:lang w:val="en-US"/>
          </w:rPr>
          <w:tab/>
        </w:r>
        <w:r w:rsidRPr="00D0022F">
          <w:rPr>
            <w:rStyle w:val="-"/>
            <w:rFonts w:cs="Tahoma"/>
            <w:noProof/>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_Toc124261972 \h </w:instrText>
        </w:r>
        <w:r>
          <w:rPr>
            <w:noProof/>
            <w:webHidden/>
          </w:rPr>
        </w:r>
        <w:r>
          <w:rPr>
            <w:noProof/>
            <w:webHidden/>
          </w:rPr>
          <w:fldChar w:fldCharType="separate"/>
        </w:r>
        <w:r w:rsidR="00E00137">
          <w:rPr>
            <w:noProof/>
            <w:webHidden/>
          </w:rPr>
          <w:t>26</w:t>
        </w:r>
        <w:r>
          <w:rPr>
            <w:noProof/>
            <w:webHidden/>
          </w:rPr>
          <w:fldChar w:fldCharType="end"/>
        </w:r>
      </w:hyperlink>
    </w:p>
    <w:p w14:paraId="6DCBE5B1" w14:textId="601FDDC1"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3" w:history="1">
        <w:r w:rsidRPr="00D0022F">
          <w:rPr>
            <w:rStyle w:val="-"/>
            <w:rFonts w:cs="Tahoma"/>
            <w:noProof/>
          </w:rPr>
          <w:t>2.2.5</w:t>
        </w:r>
        <w:r>
          <w:rPr>
            <w:rFonts w:asciiTheme="minorHAnsi" w:eastAsiaTheme="minorEastAsia" w:hAnsiTheme="minorHAnsi" w:cstheme="minorBidi"/>
            <w:i w:val="0"/>
            <w:iCs w:val="0"/>
            <w:noProof/>
            <w:sz w:val="22"/>
            <w:szCs w:val="22"/>
            <w:lang w:val="en-US"/>
          </w:rPr>
          <w:tab/>
        </w:r>
        <w:r w:rsidRPr="00D0022F">
          <w:rPr>
            <w:rStyle w:val="-"/>
            <w:rFonts w:cs="Tahoma"/>
            <w:noProof/>
          </w:rPr>
          <w:t>Οικονομική και χρηματοοικονομική επάρκεια</w:t>
        </w:r>
        <w:r>
          <w:rPr>
            <w:noProof/>
            <w:webHidden/>
          </w:rPr>
          <w:tab/>
        </w:r>
        <w:r>
          <w:rPr>
            <w:noProof/>
            <w:webHidden/>
          </w:rPr>
          <w:fldChar w:fldCharType="begin"/>
        </w:r>
        <w:r>
          <w:rPr>
            <w:noProof/>
            <w:webHidden/>
          </w:rPr>
          <w:instrText xml:space="preserve"> PAGEREF _Toc124261973 \h </w:instrText>
        </w:r>
        <w:r>
          <w:rPr>
            <w:noProof/>
            <w:webHidden/>
          </w:rPr>
        </w:r>
        <w:r>
          <w:rPr>
            <w:noProof/>
            <w:webHidden/>
          </w:rPr>
          <w:fldChar w:fldCharType="separate"/>
        </w:r>
        <w:r w:rsidR="00E00137">
          <w:rPr>
            <w:noProof/>
            <w:webHidden/>
          </w:rPr>
          <w:t>27</w:t>
        </w:r>
        <w:r>
          <w:rPr>
            <w:noProof/>
            <w:webHidden/>
          </w:rPr>
          <w:fldChar w:fldCharType="end"/>
        </w:r>
      </w:hyperlink>
    </w:p>
    <w:p w14:paraId="423796FC" w14:textId="1044E73F"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4" w:history="1">
        <w:r w:rsidRPr="00D0022F">
          <w:rPr>
            <w:rStyle w:val="-"/>
            <w:rFonts w:cs="Tahoma"/>
            <w:noProof/>
          </w:rPr>
          <w:t>2.2.6</w:t>
        </w:r>
        <w:r>
          <w:rPr>
            <w:rFonts w:asciiTheme="minorHAnsi" w:eastAsiaTheme="minorEastAsia" w:hAnsiTheme="minorHAnsi" w:cstheme="minorBidi"/>
            <w:i w:val="0"/>
            <w:iCs w:val="0"/>
            <w:noProof/>
            <w:sz w:val="22"/>
            <w:szCs w:val="22"/>
            <w:lang w:val="en-US"/>
          </w:rPr>
          <w:tab/>
        </w:r>
        <w:r w:rsidRPr="00D0022F">
          <w:rPr>
            <w:rStyle w:val="-"/>
            <w:rFonts w:cs="Tahoma"/>
            <w:noProof/>
          </w:rPr>
          <w:t>Τεχνική και επαγγελματική ικανότητα</w:t>
        </w:r>
        <w:r>
          <w:rPr>
            <w:noProof/>
            <w:webHidden/>
          </w:rPr>
          <w:tab/>
        </w:r>
        <w:r>
          <w:rPr>
            <w:noProof/>
            <w:webHidden/>
          </w:rPr>
          <w:fldChar w:fldCharType="begin"/>
        </w:r>
        <w:r>
          <w:rPr>
            <w:noProof/>
            <w:webHidden/>
          </w:rPr>
          <w:instrText xml:space="preserve"> PAGEREF _Toc124261974 \h </w:instrText>
        </w:r>
        <w:r>
          <w:rPr>
            <w:noProof/>
            <w:webHidden/>
          </w:rPr>
        </w:r>
        <w:r>
          <w:rPr>
            <w:noProof/>
            <w:webHidden/>
          </w:rPr>
          <w:fldChar w:fldCharType="separate"/>
        </w:r>
        <w:r w:rsidR="00E00137">
          <w:rPr>
            <w:noProof/>
            <w:webHidden/>
          </w:rPr>
          <w:t>27</w:t>
        </w:r>
        <w:r>
          <w:rPr>
            <w:noProof/>
            <w:webHidden/>
          </w:rPr>
          <w:fldChar w:fldCharType="end"/>
        </w:r>
      </w:hyperlink>
    </w:p>
    <w:p w14:paraId="69A819BC" w14:textId="38088122"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75" w:history="1">
        <w:r w:rsidRPr="00D0022F">
          <w:rPr>
            <w:rStyle w:val="-"/>
            <w:rFonts w:cs="Tahoma"/>
            <w:iCs/>
            <w:noProof/>
          </w:rPr>
          <w:t>2.2.6.1</w:t>
        </w:r>
        <w:r>
          <w:rPr>
            <w:rFonts w:asciiTheme="minorHAnsi" w:eastAsiaTheme="minorEastAsia" w:hAnsiTheme="minorHAnsi" w:cstheme="minorBidi"/>
            <w:noProof/>
            <w:sz w:val="22"/>
            <w:szCs w:val="22"/>
            <w:lang w:val="en-US"/>
          </w:rPr>
          <w:tab/>
        </w:r>
        <w:r w:rsidRPr="00D0022F">
          <w:rPr>
            <w:rStyle w:val="-"/>
            <w:rFonts w:cs="Tahoma"/>
            <w:noProof/>
          </w:rPr>
          <w:t>Τεχνική Ικανότητα</w:t>
        </w:r>
        <w:r>
          <w:rPr>
            <w:noProof/>
            <w:webHidden/>
          </w:rPr>
          <w:tab/>
        </w:r>
        <w:r>
          <w:rPr>
            <w:noProof/>
            <w:webHidden/>
          </w:rPr>
          <w:fldChar w:fldCharType="begin"/>
        </w:r>
        <w:r>
          <w:rPr>
            <w:noProof/>
            <w:webHidden/>
          </w:rPr>
          <w:instrText xml:space="preserve"> PAGEREF _Toc124261975 \h </w:instrText>
        </w:r>
        <w:r>
          <w:rPr>
            <w:noProof/>
            <w:webHidden/>
          </w:rPr>
        </w:r>
        <w:r>
          <w:rPr>
            <w:noProof/>
            <w:webHidden/>
          </w:rPr>
          <w:fldChar w:fldCharType="separate"/>
        </w:r>
        <w:r w:rsidR="00E00137">
          <w:rPr>
            <w:noProof/>
            <w:webHidden/>
          </w:rPr>
          <w:t>27</w:t>
        </w:r>
        <w:r>
          <w:rPr>
            <w:noProof/>
            <w:webHidden/>
          </w:rPr>
          <w:fldChar w:fldCharType="end"/>
        </w:r>
      </w:hyperlink>
    </w:p>
    <w:p w14:paraId="70F0397B" w14:textId="1CA67C8C"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76" w:history="1">
        <w:r w:rsidRPr="00D0022F">
          <w:rPr>
            <w:rStyle w:val="-"/>
            <w:rFonts w:cs="Tahoma"/>
            <w:iCs/>
            <w:noProof/>
          </w:rPr>
          <w:t>2.2.6.2</w:t>
        </w:r>
        <w:r>
          <w:rPr>
            <w:rFonts w:asciiTheme="minorHAnsi" w:eastAsiaTheme="minorEastAsia" w:hAnsiTheme="minorHAnsi" w:cstheme="minorBidi"/>
            <w:noProof/>
            <w:sz w:val="22"/>
            <w:szCs w:val="22"/>
            <w:lang w:val="en-US"/>
          </w:rPr>
          <w:tab/>
        </w:r>
        <w:r w:rsidRPr="00D0022F">
          <w:rPr>
            <w:rStyle w:val="-"/>
            <w:rFonts w:cs="Tahoma"/>
            <w:noProof/>
            <w:lang w:val="el-GR"/>
          </w:rPr>
          <w:t>Επαγγελματική</w:t>
        </w:r>
        <w:r w:rsidRPr="00D0022F">
          <w:rPr>
            <w:rStyle w:val="-"/>
            <w:rFonts w:cs="Tahoma"/>
            <w:noProof/>
          </w:rPr>
          <w:t xml:space="preserve"> Ικανότητα</w:t>
        </w:r>
        <w:r w:rsidRPr="00D0022F">
          <w:rPr>
            <w:rStyle w:val="-"/>
            <w:rFonts w:cs="Tahoma"/>
            <w:noProof/>
            <w:lang w:val="el-GR"/>
          </w:rPr>
          <w:t xml:space="preserve"> - Ομάδα Έργου</w:t>
        </w:r>
        <w:r>
          <w:rPr>
            <w:noProof/>
            <w:webHidden/>
          </w:rPr>
          <w:tab/>
        </w:r>
        <w:r>
          <w:rPr>
            <w:noProof/>
            <w:webHidden/>
          </w:rPr>
          <w:fldChar w:fldCharType="begin"/>
        </w:r>
        <w:r>
          <w:rPr>
            <w:noProof/>
            <w:webHidden/>
          </w:rPr>
          <w:instrText xml:space="preserve"> PAGEREF _Toc124261976 \h </w:instrText>
        </w:r>
        <w:r>
          <w:rPr>
            <w:noProof/>
            <w:webHidden/>
          </w:rPr>
        </w:r>
        <w:r>
          <w:rPr>
            <w:noProof/>
            <w:webHidden/>
          </w:rPr>
          <w:fldChar w:fldCharType="separate"/>
        </w:r>
        <w:r w:rsidR="00E00137">
          <w:rPr>
            <w:noProof/>
            <w:webHidden/>
          </w:rPr>
          <w:t>28</w:t>
        </w:r>
        <w:r>
          <w:rPr>
            <w:noProof/>
            <w:webHidden/>
          </w:rPr>
          <w:fldChar w:fldCharType="end"/>
        </w:r>
      </w:hyperlink>
    </w:p>
    <w:p w14:paraId="4ADA0B02" w14:textId="660ADD45"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77" w:history="1">
        <w:r w:rsidRPr="00D0022F">
          <w:rPr>
            <w:rStyle w:val="-"/>
            <w:rFonts w:cs="Tahoma"/>
            <w:iCs/>
            <w:noProof/>
          </w:rPr>
          <w:t>2.2.6.3</w:t>
        </w:r>
        <w:r>
          <w:rPr>
            <w:rFonts w:asciiTheme="minorHAnsi" w:eastAsiaTheme="minorEastAsia" w:hAnsiTheme="minorHAnsi" w:cstheme="minorBidi"/>
            <w:noProof/>
            <w:sz w:val="22"/>
            <w:szCs w:val="22"/>
            <w:lang w:val="en-US"/>
          </w:rPr>
          <w:tab/>
        </w:r>
        <w:r w:rsidRPr="00D0022F">
          <w:rPr>
            <w:rStyle w:val="-"/>
            <w:rFonts w:cs="Tahoma"/>
            <w:noProof/>
            <w:lang w:val="el-GR"/>
          </w:rPr>
          <w:t>Εγκαταστάσεις</w:t>
        </w:r>
        <w:r>
          <w:rPr>
            <w:noProof/>
            <w:webHidden/>
          </w:rPr>
          <w:tab/>
        </w:r>
        <w:r>
          <w:rPr>
            <w:noProof/>
            <w:webHidden/>
          </w:rPr>
          <w:fldChar w:fldCharType="begin"/>
        </w:r>
        <w:r>
          <w:rPr>
            <w:noProof/>
            <w:webHidden/>
          </w:rPr>
          <w:instrText xml:space="preserve"> PAGEREF _Toc124261977 \h </w:instrText>
        </w:r>
        <w:r>
          <w:rPr>
            <w:noProof/>
            <w:webHidden/>
          </w:rPr>
        </w:r>
        <w:r>
          <w:rPr>
            <w:noProof/>
            <w:webHidden/>
          </w:rPr>
          <w:fldChar w:fldCharType="separate"/>
        </w:r>
        <w:r w:rsidR="00E00137">
          <w:rPr>
            <w:noProof/>
            <w:webHidden/>
          </w:rPr>
          <w:t>29</w:t>
        </w:r>
        <w:r>
          <w:rPr>
            <w:noProof/>
            <w:webHidden/>
          </w:rPr>
          <w:fldChar w:fldCharType="end"/>
        </w:r>
      </w:hyperlink>
    </w:p>
    <w:p w14:paraId="29E53826" w14:textId="6CB6F091"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8" w:history="1">
        <w:r w:rsidRPr="00D0022F">
          <w:rPr>
            <w:rStyle w:val="-"/>
            <w:rFonts w:cs="Tahoma"/>
            <w:noProof/>
            <w:lang w:val="el-GR"/>
          </w:rPr>
          <w:t>2.2.7</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Πρότυπα διασφάλισης ποιότητας και πρότυπα περιβαλλοντικής διαχείρισης</w:t>
        </w:r>
        <w:r>
          <w:rPr>
            <w:noProof/>
            <w:webHidden/>
          </w:rPr>
          <w:tab/>
        </w:r>
        <w:r>
          <w:rPr>
            <w:noProof/>
            <w:webHidden/>
          </w:rPr>
          <w:fldChar w:fldCharType="begin"/>
        </w:r>
        <w:r>
          <w:rPr>
            <w:noProof/>
            <w:webHidden/>
          </w:rPr>
          <w:instrText xml:space="preserve"> PAGEREF _Toc124261978 \h </w:instrText>
        </w:r>
        <w:r>
          <w:rPr>
            <w:noProof/>
            <w:webHidden/>
          </w:rPr>
        </w:r>
        <w:r>
          <w:rPr>
            <w:noProof/>
            <w:webHidden/>
          </w:rPr>
          <w:fldChar w:fldCharType="separate"/>
        </w:r>
        <w:r w:rsidR="00E00137">
          <w:rPr>
            <w:noProof/>
            <w:webHidden/>
          </w:rPr>
          <w:t>30</w:t>
        </w:r>
        <w:r>
          <w:rPr>
            <w:noProof/>
            <w:webHidden/>
          </w:rPr>
          <w:fldChar w:fldCharType="end"/>
        </w:r>
      </w:hyperlink>
    </w:p>
    <w:p w14:paraId="59A7DD46" w14:textId="19A7C693"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79" w:history="1">
        <w:r w:rsidRPr="00D0022F">
          <w:rPr>
            <w:rStyle w:val="-"/>
            <w:rFonts w:cs="Tahoma"/>
            <w:noProof/>
            <w:lang w:val="el-GR"/>
          </w:rPr>
          <w:t>2.2.8</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Στήριξη στην ικανότητα τρίτων – Υπεργολαβία</w:t>
        </w:r>
        <w:r>
          <w:rPr>
            <w:noProof/>
            <w:webHidden/>
          </w:rPr>
          <w:tab/>
        </w:r>
        <w:r>
          <w:rPr>
            <w:noProof/>
            <w:webHidden/>
          </w:rPr>
          <w:fldChar w:fldCharType="begin"/>
        </w:r>
        <w:r>
          <w:rPr>
            <w:noProof/>
            <w:webHidden/>
          </w:rPr>
          <w:instrText xml:space="preserve"> PAGEREF _Toc124261979 \h </w:instrText>
        </w:r>
        <w:r>
          <w:rPr>
            <w:noProof/>
            <w:webHidden/>
          </w:rPr>
        </w:r>
        <w:r>
          <w:rPr>
            <w:noProof/>
            <w:webHidden/>
          </w:rPr>
          <w:fldChar w:fldCharType="separate"/>
        </w:r>
        <w:r w:rsidR="00E00137">
          <w:rPr>
            <w:noProof/>
            <w:webHidden/>
          </w:rPr>
          <w:t>30</w:t>
        </w:r>
        <w:r>
          <w:rPr>
            <w:noProof/>
            <w:webHidden/>
          </w:rPr>
          <w:fldChar w:fldCharType="end"/>
        </w:r>
      </w:hyperlink>
    </w:p>
    <w:p w14:paraId="17E0AD9C" w14:textId="5AD1EB97"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0" w:history="1">
        <w:r w:rsidRPr="00D0022F">
          <w:rPr>
            <w:rStyle w:val="-"/>
            <w:rFonts w:cs="Tahoma"/>
            <w:iCs/>
            <w:noProof/>
          </w:rPr>
          <w:t>2.2.8.1</w:t>
        </w:r>
        <w:r>
          <w:rPr>
            <w:rFonts w:asciiTheme="minorHAnsi" w:eastAsiaTheme="minorEastAsia" w:hAnsiTheme="minorHAnsi" w:cstheme="minorBidi"/>
            <w:noProof/>
            <w:sz w:val="22"/>
            <w:szCs w:val="22"/>
            <w:lang w:val="en-US"/>
          </w:rPr>
          <w:tab/>
        </w:r>
        <w:r w:rsidRPr="00D0022F">
          <w:rPr>
            <w:rStyle w:val="-"/>
            <w:rFonts w:cs="Tahoma"/>
            <w:noProof/>
          </w:rPr>
          <w:t>Στήριξη στην ικανότητα τρίτων</w:t>
        </w:r>
        <w:r>
          <w:rPr>
            <w:noProof/>
            <w:webHidden/>
          </w:rPr>
          <w:tab/>
        </w:r>
        <w:r>
          <w:rPr>
            <w:noProof/>
            <w:webHidden/>
          </w:rPr>
          <w:fldChar w:fldCharType="begin"/>
        </w:r>
        <w:r>
          <w:rPr>
            <w:noProof/>
            <w:webHidden/>
          </w:rPr>
          <w:instrText xml:space="preserve"> PAGEREF _Toc124261980 \h </w:instrText>
        </w:r>
        <w:r>
          <w:rPr>
            <w:noProof/>
            <w:webHidden/>
          </w:rPr>
        </w:r>
        <w:r>
          <w:rPr>
            <w:noProof/>
            <w:webHidden/>
          </w:rPr>
          <w:fldChar w:fldCharType="separate"/>
        </w:r>
        <w:r w:rsidR="00E00137">
          <w:rPr>
            <w:noProof/>
            <w:webHidden/>
          </w:rPr>
          <w:t>30</w:t>
        </w:r>
        <w:r>
          <w:rPr>
            <w:noProof/>
            <w:webHidden/>
          </w:rPr>
          <w:fldChar w:fldCharType="end"/>
        </w:r>
      </w:hyperlink>
    </w:p>
    <w:p w14:paraId="2170F1B8" w14:textId="5A5A691E"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1" w:history="1">
        <w:r w:rsidRPr="00D0022F">
          <w:rPr>
            <w:rStyle w:val="-"/>
            <w:rFonts w:cs="Tahoma"/>
            <w:iCs/>
            <w:noProof/>
          </w:rPr>
          <w:t>2.2.8.2</w:t>
        </w:r>
        <w:r>
          <w:rPr>
            <w:rFonts w:asciiTheme="minorHAnsi" w:eastAsiaTheme="minorEastAsia" w:hAnsiTheme="minorHAnsi" w:cstheme="minorBidi"/>
            <w:noProof/>
            <w:sz w:val="22"/>
            <w:szCs w:val="22"/>
            <w:lang w:val="en-US"/>
          </w:rPr>
          <w:tab/>
        </w:r>
        <w:r w:rsidRPr="00D0022F">
          <w:rPr>
            <w:rStyle w:val="-"/>
            <w:rFonts w:cs="Tahoma"/>
            <w:noProof/>
          </w:rPr>
          <w:t>Υπεργολαβία</w:t>
        </w:r>
        <w:r>
          <w:rPr>
            <w:noProof/>
            <w:webHidden/>
          </w:rPr>
          <w:tab/>
        </w:r>
        <w:r>
          <w:rPr>
            <w:noProof/>
            <w:webHidden/>
          </w:rPr>
          <w:fldChar w:fldCharType="begin"/>
        </w:r>
        <w:r>
          <w:rPr>
            <w:noProof/>
            <w:webHidden/>
          </w:rPr>
          <w:instrText xml:space="preserve"> PAGEREF _Toc124261981 \h </w:instrText>
        </w:r>
        <w:r>
          <w:rPr>
            <w:noProof/>
            <w:webHidden/>
          </w:rPr>
        </w:r>
        <w:r>
          <w:rPr>
            <w:noProof/>
            <w:webHidden/>
          </w:rPr>
          <w:fldChar w:fldCharType="separate"/>
        </w:r>
        <w:r w:rsidR="00E00137">
          <w:rPr>
            <w:noProof/>
            <w:webHidden/>
          </w:rPr>
          <w:t>31</w:t>
        </w:r>
        <w:r>
          <w:rPr>
            <w:noProof/>
            <w:webHidden/>
          </w:rPr>
          <w:fldChar w:fldCharType="end"/>
        </w:r>
      </w:hyperlink>
    </w:p>
    <w:p w14:paraId="04F5F497" w14:textId="0DEA4C19"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82" w:history="1">
        <w:r w:rsidRPr="00D0022F">
          <w:rPr>
            <w:rStyle w:val="-"/>
            <w:rFonts w:cs="Tahoma"/>
            <w:noProof/>
          </w:rPr>
          <w:t>2.2.9</w:t>
        </w:r>
        <w:r>
          <w:rPr>
            <w:rFonts w:asciiTheme="minorHAnsi" w:eastAsiaTheme="minorEastAsia" w:hAnsiTheme="minorHAnsi" w:cstheme="minorBidi"/>
            <w:i w:val="0"/>
            <w:iCs w:val="0"/>
            <w:noProof/>
            <w:sz w:val="22"/>
            <w:szCs w:val="22"/>
            <w:lang w:val="en-US"/>
          </w:rPr>
          <w:tab/>
        </w:r>
        <w:r w:rsidRPr="00D0022F">
          <w:rPr>
            <w:rStyle w:val="-"/>
            <w:rFonts w:cs="Tahoma"/>
            <w:noProof/>
          </w:rPr>
          <w:t>Κανόνες απόδειξης ποιοτικής επιλογής</w:t>
        </w:r>
        <w:r>
          <w:rPr>
            <w:noProof/>
            <w:webHidden/>
          </w:rPr>
          <w:tab/>
        </w:r>
        <w:r>
          <w:rPr>
            <w:noProof/>
            <w:webHidden/>
          </w:rPr>
          <w:fldChar w:fldCharType="begin"/>
        </w:r>
        <w:r>
          <w:rPr>
            <w:noProof/>
            <w:webHidden/>
          </w:rPr>
          <w:instrText xml:space="preserve"> PAGEREF _Toc124261982 \h </w:instrText>
        </w:r>
        <w:r>
          <w:rPr>
            <w:noProof/>
            <w:webHidden/>
          </w:rPr>
        </w:r>
        <w:r>
          <w:rPr>
            <w:noProof/>
            <w:webHidden/>
          </w:rPr>
          <w:fldChar w:fldCharType="separate"/>
        </w:r>
        <w:r w:rsidR="00E00137">
          <w:rPr>
            <w:noProof/>
            <w:webHidden/>
          </w:rPr>
          <w:t>31</w:t>
        </w:r>
        <w:r>
          <w:rPr>
            <w:noProof/>
            <w:webHidden/>
          </w:rPr>
          <w:fldChar w:fldCharType="end"/>
        </w:r>
      </w:hyperlink>
    </w:p>
    <w:p w14:paraId="6AB5090A" w14:textId="7E49DC66"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3" w:history="1">
        <w:r w:rsidRPr="00D0022F">
          <w:rPr>
            <w:rStyle w:val="-"/>
            <w:rFonts w:cs="Tahoma"/>
            <w:iCs/>
            <w:noProof/>
            <w:lang w:val="el-GR"/>
          </w:rPr>
          <w:t>2.2.9.1</w:t>
        </w:r>
        <w:r>
          <w:rPr>
            <w:rFonts w:asciiTheme="minorHAnsi" w:eastAsiaTheme="minorEastAsia" w:hAnsiTheme="minorHAnsi" w:cstheme="minorBidi"/>
            <w:noProof/>
            <w:sz w:val="22"/>
            <w:szCs w:val="22"/>
            <w:lang w:val="en-US"/>
          </w:rPr>
          <w:tab/>
        </w:r>
        <w:r w:rsidRPr="00D0022F">
          <w:rPr>
            <w:rStyle w:val="-"/>
            <w:rFonts w:cs="Tahoma"/>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_Toc124261983 \h </w:instrText>
        </w:r>
        <w:r>
          <w:rPr>
            <w:noProof/>
            <w:webHidden/>
          </w:rPr>
        </w:r>
        <w:r>
          <w:rPr>
            <w:noProof/>
            <w:webHidden/>
          </w:rPr>
          <w:fldChar w:fldCharType="separate"/>
        </w:r>
        <w:r w:rsidR="00E00137">
          <w:rPr>
            <w:noProof/>
            <w:webHidden/>
          </w:rPr>
          <w:t>32</w:t>
        </w:r>
        <w:r>
          <w:rPr>
            <w:noProof/>
            <w:webHidden/>
          </w:rPr>
          <w:fldChar w:fldCharType="end"/>
        </w:r>
      </w:hyperlink>
    </w:p>
    <w:p w14:paraId="3E28A9B6" w14:textId="7ADC33E0"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4" w:history="1">
        <w:r w:rsidRPr="00D0022F">
          <w:rPr>
            <w:rStyle w:val="-"/>
            <w:rFonts w:eastAsia="Calibri" w:cs="Tahoma"/>
            <w:iCs/>
            <w:noProof/>
            <w:lang w:val="el-GR"/>
          </w:rPr>
          <w:t>2.2.9.2</w:t>
        </w:r>
        <w:r>
          <w:rPr>
            <w:rFonts w:asciiTheme="minorHAnsi" w:eastAsiaTheme="minorEastAsia" w:hAnsiTheme="minorHAnsi" w:cstheme="minorBidi"/>
            <w:noProof/>
            <w:sz w:val="22"/>
            <w:szCs w:val="22"/>
            <w:lang w:val="en-US"/>
          </w:rPr>
          <w:tab/>
        </w:r>
        <w:r w:rsidRPr="00D0022F">
          <w:rPr>
            <w:rStyle w:val="-"/>
            <w:rFonts w:cs="Tahoma"/>
            <w:noProof/>
            <w:lang w:val="el-GR"/>
          </w:rPr>
          <w:t>Αποδεικτικά μέσα</w:t>
        </w:r>
        <w:r w:rsidRPr="00D0022F">
          <w:rPr>
            <w:rStyle w:val="-"/>
            <w:rFonts w:eastAsia="Calibri" w:cs="Tahoma"/>
            <w:noProof/>
            <w:lang w:val="el-GR"/>
          </w:rPr>
          <w:t xml:space="preserve">  - </w:t>
        </w:r>
        <w:r w:rsidRPr="00D0022F">
          <w:rPr>
            <w:rStyle w:val="-"/>
            <w:rFonts w:cs="Tahoma"/>
            <w:noProof/>
            <w:lang w:val="el-GR"/>
          </w:rPr>
          <w:t>Δικαιολογητικά προσωρινού αναδόχου</w:t>
        </w:r>
        <w:r>
          <w:rPr>
            <w:noProof/>
            <w:webHidden/>
          </w:rPr>
          <w:tab/>
        </w:r>
        <w:r>
          <w:rPr>
            <w:noProof/>
            <w:webHidden/>
          </w:rPr>
          <w:fldChar w:fldCharType="begin"/>
        </w:r>
        <w:r>
          <w:rPr>
            <w:noProof/>
            <w:webHidden/>
          </w:rPr>
          <w:instrText xml:space="preserve"> PAGEREF _Toc124261984 \h </w:instrText>
        </w:r>
        <w:r>
          <w:rPr>
            <w:noProof/>
            <w:webHidden/>
          </w:rPr>
        </w:r>
        <w:r>
          <w:rPr>
            <w:noProof/>
            <w:webHidden/>
          </w:rPr>
          <w:fldChar w:fldCharType="separate"/>
        </w:r>
        <w:r w:rsidR="00E00137">
          <w:rPr>
            <w:noProof/>
            <w:webHidden/>
          </w:rPr>
          <w:t>33</w:t>
        </w:r>
        <w:r>
          <w:rPr>
            <w:noProof/>
            <w:webHidden/>
          </w:rPr>
          <w:fldChar w:fldCharType="end"/>
        </w:r>
      </w:hyperlink>
    </w:p>
    <w:p w14:paraId="3903863B" w14:textId="7905042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85" w:history="1">
        <w:r w:rsidRPr="00D0022F">
          <w:rPr>
            <w:rStyle w:val="-"/>
            <w:noProof/>
          </w:rPr>
          <w:t>2.3</w:t>
        </w:r>
        <w:r>
          <w:rPr>
            <w:rFonts w:asciiTheme="minorHAnsi" w:eastAsiaTheme="minorEastAsia" w:hAnsiTheme="minorHAnsi" w:cstheme="minorBidi"/>
            <w:smallCaps w:val="0"/>
            <w:noProof/>
            <w:sz w:val="22"/>
            <w:szCs w:val="22"/>
            <w:lang w:val="en-US"/>
          </w:rPr>
          <w:tab/>
        </w:r>
        <w:r w:rsidRPr="00D0022F">
          <w:rPr>
            <w:rStyle w:val="-"/>
            <w:noProof/>
          </w:rPr>
          <w:t>Κριτήρια Ανάθεσης</w:t>
        </w:r>
        <w:r>
          <w:rPr>
            <w:noProof/>
            <w:webHidden/>
          </w:rPr>
          <w:tab/>
        </w:r>
        <w:r>
          <w:rPr>
            <w:noProof/>
            <w:webHidden/>
          </w:rPr>
          <w:fldChar w:fldCharType="begin"/>
        </w:r>
        <w:r>
          <w:rPr>
            <w:noProof/>
            <w:webHidden/>
          </w:rPr>
          <w:instrText xml:space="preserve"> PAGEREF _Toc124261985 \h </w:instrText>
        </w:r>
        <w:r>
          <w:rPr>
            <w:noProof/>
            <w:webHidden/>
          </w:rPr>
        </w:r>
        <w:r>
          <w:rPr>
            <w:noProof/>
            <w:webHidden/>
          </w:rPr>
          <w:fldChar w:fldCharType="separate"/>
        </w:r>
        <w:r w:rsidR="00E00137">
          <w:rPr>
            <w:noProof/>
            <w:webHidden/>
          </w:rPr>
          <w:t>43</w:t>
        </w:r>
        <w:r>
          <w:rPr>
            <w:noProof/>
            <w:webHidden/>
          </w:rPr>
          <w:fldChar w:fldCharType="end"/>
        </w:r>
      </w:hyperlink>
    </w:p>
    <w:p w14:paraId="57415A7A" w14:textId="1E2AEC75"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86" w:history="1">
        <w:r w:rsidRPr="00D0022F">
          <w:rPr>
            <w:rStyle w:val="-"/>
            <w:rFonts w:cs="Tahoma"/>
            <w:noProof/>
          </w:rPr>
          <w:t>2.3.1</w:t>
        </w:r>
        <w:r>
          <w:rPr>
            <w:rFonts w:asciiTheme="minorHAnsi" w:eastAsiaTheme="minorEastAsia" w:hAnsiTheme="minorHAnsi" w:cstheme="minorBidi"/>
            <w:i w:val="0"/>
            <w:iCs w:val="0"/>
            <w:noProof/>
            <w:sz w:val="22"/>
            <w:szCs w:val="22"/>
            <w:lang w:val="en-US"/>
          </w:rPr>
          <w:tab/>
        </w:r>
        <w:r w:rsidRPr="00D0022F">
          <w:rPr>
            <w:rStyle w:val="-"/>
            <w:rFonts w:cs="Tahoma"/>
            <w:noProof/>
          </w:rPr>
          <w:t>Κριτήριο ανάθεσης</w:t>
        </w:r>
        <w:r>
          <w:rPr>
            <w:noProof/>
            <w:webHidden/>
          </w:rPr>
          <w:tab/>
        </w:r>
        <w:r>
          <w:rPr>
            <w:noProof/>
            <w:webHidden/>
          </w:rPr>
          <w:fldChar w:fldCharType="begin"/>
        </w:r>
        <w:r>
          <w:rPr>
            <w:noProof/>
            <w:webHidden/>
          </w:rPr>
          <w:instrText xml:space="preserve"> PAGEREF _Toc124261986 \h </w:instrText>
        </w:r>
        <w:r>
          <w:rPr>
            <w:noProof/>
            <w:webHidden/>
          </w:rPr>
        </w:r>
        <w:r>
          <w:rPr>
            <w:noProof/>
            <w:webHidden/>
          </w:rPr>
          <w:fldChar w:fldCharType="separate"/>
        </w:r>
        <w:r w:rsidR="00E00137">
          <w:rPr>
            <w:noProof/>
            <w:webHidden/>
          </w:rPr>
          <w:t>43</w:t>
        </w:r>
        <w:r>
          <w:rPr>
            <w:noProof/>
            <w:webHidden/>
          </w:rPr>
          <w:fldChar w:fldCharType="end"/>
        </w:r>
      </w:hyperlink>
    </w:p>
    <w:p w14:paraId="0138DA62" w14:textId="69F85AA6"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87" w:history="1">
        <w:r w:rsidRPr="00D0022F">
          <w:rPr>
            <w:rStyle w:val="-"/>
            <w:rFonts w:cs="Tahoma"/>
            <w:noProof/>
          </w:rPr>
          <w:t>2.3.2</w:t>
        </w:r>
        <w:r>
          <w:rPr>
            <w:rFonts w:asciiTheme="minorHAnsi" w:eastAsiaTheme="minorEastAsia" w:hAnsiTheme="minorHAnsi" w:cstheme="minorBidi"/>
            <w:i w:val="0"/>
            <w:iCs w:val="0"/>
            <w:noProof/>
            <w:sz w:val="22"/>
            <w:szCs w:val="22"/>
            <w:lang w:val="en-US"/>
          </w:rPr>
          <w:tab/>
        </w:r>
        <w:r w:rsidRPr="00D0022F">
          <w:rPr>
            <w:rStyle w:val="-"/>
            <w:rFonts w:cs="Tahoma"/>
            <w:noProof/>
          </w:rPr>
          <w:t>Βαθμολόγηση και κατάταξη προσφορών</w:t>
        </w:r>
        <w:r>
          <w:rPr>
            <w:noProof/>
            <w:webHidden/>
          </w:rPr>
          <w:tab/>
        </w:r>
        <w:r>
          <w:rPr>
            <w:noProof/>
            <w:webHidden/>
          </w:rPr>
          <w:fldChar w:fldCharType="begin"/>
        </w:r>
        <w:r>
          <w:rPr>
            <w:noProof/>
            <w:webHidden/>
          </w:rPr>
          <w:instrText xml:space="preserve"> PAGEREF _Toc124261987 \h </w:instrText>
        </w:r>
        <w:r>
          <w:rPr>
            <w:noProof/>
            <w:webHidden/>
          </w:rPr>
        </w:r>
        <w:r>
          <w:rPr>
            <w:noProof/>
            <w:webHidden/>
          </w:rPr>
          <w:fldChar w:fldCharType="separate"/>
        </w:r>
        <w:r w:rsidR="00E00137">
          <w:rPr>
            <w:noProof/>
            <w:webHidden/>
          </w:rPr>
          <w:t>47</w:t>
        </w:r>
        <w:r>
          <w:rPr>
            <w:noProof/>
            <w:webHidden/>
          </w:rPr>
          <w:fldChar w:fldCharType="end"/>
        </w:r>
      </w:hyperlink>
    </w:p>
    <w:p w14:paraId="7D1E8FD4" w14:textId="4A516562"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8" w:history="1">
        <w:r w:rsidRPr="00D0022F">
          <w:rPr>
            <w:rStyle w:val="-"/>
            <w:rFonts w:cs="Tahoma"/>
            <w:iCs/>
            <w:noProof/>
          </w:rPr>
          <w:t>2.3.2.1</w:t>
        </w:r>
        <w:r>
          <w:rPr>
            <w:rFonts w:asciiTheme="minorHAnsi" w:eastAsiaTheme="minorEastAsia" w:hAnsiTheme="minorHAnsi" w:cstheme="minorBidi"/>
            <w:noProof/>
            <w:sz w:val="22"/>
            <w:szCs w:val="22"/>
            <w:lang w:val="en-US"/>
          </w:rPr>
          <w:tab/>
        </w:r>
        <w:r w:rsidRPr="00D0022F">
          <w:rPr>
            <w:rStyle w:val="-"/>
            <w:rFonts w:cs="Tahoma"/>
            <w:noProof/>
          </w:rPr>
          <w:t>Βαθμολόγηση Τεχνικών Προσφορών</w:t>
        </w:r>
        <w:r>
          <w:rPr>
            <w:noProof/>
            <w:webHidden/>
          </w:rPr>
          <w:tab/>
        </w:r>
        <w:r>
          <w:rPr>
            <w:noProof/>
            <w:webHidden/>
          </w:rPr>
          <w:fldChar w:fldCharType="begin"/>
        </w:r>
        <w:r>
          <w:rPr>
            <w:noProof/>
            <w:webHidden/>
          </w:rPr>
          <w:instrText xml:space="preserve"> PAGEREF _Toc124261988 \h </w:instrText>
        </w:r>
        <w:r>
          <w:rPr>
            <w:noProof/>
            <w:webHidden/>
          </w:rPr>
        </w:r>
        <w:r>
          <w:rPr>
            <w:noProof/>
            <w:webHidden/>
          </w:rPr>
          <w:fldChar w:fldCharType="separate"/>
        </w:r>
        <w:r w:rsidR="00E00137">
          <w:rPr>
            <w:noProof/>
            <w:webHidden/>
          </w:rPr>
          <w:t>47</w:t>
        </w:r>
        <w:r>
          <w:rPr>
            <w:noProof/>
            <w:webHidden/>
          </w:rPr>
          <w:fldChar w:fldCharType="end"/>
        </w:r>
      </w:hyperlink>
    </w:p>
    <w:p w14:paraId="1880BAFF" w14:textId="5710512B"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89" w:history="1">
        <w:r w:rsidRPr="00D0022F">
          <w:rPr>
            <w:rStyle w:val="-"/>
            <w:rFonts w:cs="Tahoma"/>
            <w:iCs/>
            <w:noProof/>
          </w:rPr>
          <w:t>2.3.2.2</w:t>
        </w:r>
        <w:r>
          <w:rPr>
            <w:rFonts w:asciiTheme="minorHAnsi" w:eastAsiaTheme="minorEastAsia" w:hAnsiTheme="minorHAnsi" w:cstheme="minorBidi"/>
            <w:noProof/>
            <w:sz w:val="22"/>
            <w:szCs w:val="22"/>
            <w:lang w:val="en-US"/>
          </w:rPr>
          <w:tab/>
        </w:r>
        <w:r w:rsidRPr="00D0022F">
          <w:rPr>
            <w:rStyle w:val="-"/>
            <w:rFonts w:cs="Tahoma"/>
            <w:noProof/>
          </w:rPr>
          <w:t>Κατάταξη προσφορών</w:t>
        </w:r>
        <w:r>
          <w:rPr>
            <w:noProof/>
            <w:webHidden/>
          </w:rPr>
          <w:tab/>
        </w:r>
        <w:r>
          <w:rPr>
            <w:noProof/>
            <w:webHidden/>
          </w:rPr>
          <w:fldChar w:fldCharType="begin"/>
        </w:r>
        <w:r>
          <w:rPr>
            <w:noProof/>
            <w:webHidden/>
          </w:rPr>
          <w:instrText xml:space="preserve"> PAGEREF _Toc124261989 \h </w:instrText>
        </w:r>
        <w:r>
          <w:rPr>
            <w:noProof/>
            <w:webHidden/>
          </w:rPr>
        </w:r>
        <w:r>
          <w:rPr>
            <w:noProof/>
            <w:webHidden/>
          </w:rPr>
          <w:fldChar w:fldCharType="separate"/>
        </w:r>
        <w:r w:rsidR="00E00137">
          <w:rPr>
            <w:noProof/>
            <w:webHidden/>
          </w:rPr>
          <w:t>48</w:t>
        </w:r>
        <w:r>
          <w:rPr>
            <w:noProof/>
            <w:webHidden/>
          </w:rPr>
          <w:fldChar w:fldCharType="end"/>
        </w:r>
      </w:hyperlink>
    </w:p>
    <w:p w14:paraId="1D9274C6" w14:textId="28E46A3E"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1990" w:history="1">
        <w:r w:rsidRPr="00D0022F">
          <w:rPr>
            <w:rStyle w:val="-"/>
            <w:noProof/>
          </w:rPr>
          <w:t>2.4</w:t>
        </w:r>
        <w:r>
          <w:rPr>
            <w:rFonts w:asciiTheme="minorHAnsi" w:eastAsiaTheme="minorEastAsia" w:hAnsiTheme="minorHAnsi" w:cstheme="minorBidi"/>
            <w:smallCaps w:val="0"/>
            <w:noProof/>
            <w:sz w:val="22"/>
            <w:szCs w:val="22"/>
            <w:lang w:val="en-US"/>
          </w:rPr>
          <w:tab/>
        </w:r>
        <w:r w:rsidRPr="00D0022F">
          <w:rPr>
            <w:rStyle w:val="-"/>
            <w:noProof/>
          </w:rPr>
          <w:t>Κατάρτιση - Περιεχόμενο Προσφορών</w:t>
        </w:r>
        <w:r>
          <w:rPr>
            <w:noProof/>
            <w:webHidden/>
          </w:rPr>
          <w:tab/>
        </w:r>
        <w:r>
          <w:rPr>
            <w:noProof/>
            <w:webHidden/>
          </w:rPr>
          <w:fldChar w:fldCharType="begin"/>
        </w:r>
        <w:r>
          <w:rPr>
            <w:noProof/>
            <w:webHidden/>
          </w:rPr>
          <w:instrText xml:space="preserve"> PAGEREF _Toc124261990 \h </w:instrText>
        </w:r>
        <w:r>
          <w:rPr>
            <w:noProof/>
            <w:webHidden/>
          </w:rPr>
        </w:r>
        <w:r>
          <w:rPr>
            <w:noProof/>
            <w:webHidden/>
          </w:rPr>
          <w:fldChar w:fldCharType="separate"/>
        </w:r>
        <w:r w:rsidR="00E00137">
          <w:rPr>
            <w:noProof/>
            <w:webHidden/>
          </w:rPr>
          <w:t>49</w:t>
        </w:r>
        <w:r>
          <w:rPr>
            <w:noProof/>
            <w:webHidden/>
          </w:rPr>
          <w:fldChar w:fldCharType="end"/>
        </w:r>
      </w:hyperlink>
    </w:p>
    <w:p w14:paraId="169682E2" w14:textId="0C652E80"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91" w:history="1">
        <w:r w:rsidRPr="00D0022F">
          <w:rPr>
            <w:rStyle w:val="-"/>
            <w:rFonts w:cs="Tahoma"/>
            <w:noProof/>
          </w:rPr>
          <w:t>2.4.1</w:t>
        </w:r>
        <w:r>
          <w:rPr>
            <w:rFonts w:asciiTheme="minorHAnsi" w:eastAsiaTheme="minorEastAsia" w:hAnsiTheme="minorHAnsi" w:cstheme="minorBidi"/>
            <w:i w:val="0"/>
            <w:iCs w:val="0"/>
            <w:noProof/>
            <w:sz w:val="22"/>
            <w:szCs w:val="22"/>
            <w:lang w:val="en-US"/>
          </w:rPr>
          <w:tab/>
        </w:r>
        <w:r w:rsidRPr="00D0022F">
          <w:rPr>
            <w:rStyle w:val="-"/>
            <w:rFonts w:cs="Tahoma"/>
            <w:noProof/>
          </w:rPr>
          <w:t>Γενικοί όροι υποβολής προσφορών</w:t>
        </w:r>
        <w:r>
          <w:rPr>
            <w:noProof/>
            <w:webHidden/>
          </w:rPr>
          <w:tab/>
        </w:r>
        <w:r>
          <w:rPr>
            <w:noProof/>
            <w:webHidden/>
          </w:rPr>
          <w:fldChar w:fldCharType="begin"/>
        </w:r>
        <w:r>
          <w:rPr>
            <w:noProof/>
            <w:webHidden/>
          </w:rPr>
          <w:instrText xml:space="preserve"> PAGEREF _Toc124261991 \h </w:instrText>
        </w:r>
        <w:r>
          <w:rPr>
            <w:noProof/>
            <w:webHidden/>
          </w:rPr>
        </w:r>
        <w:r>
          <w:rPr>
            <w:noProof/>
            <w:webHidden/>
          </w:rPr>
          <w:fldChar w:fldCharType="separate"/>
        </w:r>
        <w:r w:rsidR="00E00137">
          <w:rPr>
            <w:noProof/>
            <w:webHidden/>
          </w:rPr>
          <w:t>49</w:t>
        </w:r>
        <w:r>
          <w:rPr>
            <w:noProof/>
            <w:webHidden/>
          </w:rPr>
          <w:fldChar w:fldCharType="end"/>
        </w:r>
      </w:hyperlink>
    </w:p>
    <w:p w14:paraId="2727DF5C" w14:textId="7040F2C0"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92" w:history="1">
        <w:r w:rsidRPr="00D0022F">
          <w:rPr>
            <w:rStyle w:val="-"/>
            <w:rFonts w:cs="Tahoma"/>
            <w:noProof/>
            <w:lang w:val="el-GR"/>
          </w:rPr>
          <w:t>2.4.2</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_Toc124261992 \h </w:instrText>
        </w:r>
        <w:r>
          <w:rPr>
            <w:noProof/>
            <w:webHidden/>
          </w:rPr>
        </w:r>
        <w:r>
          <w:rPr>
            <w:noProof/>
            <w:webHidden/>
          </w:rPr>
          <w:fldChar w:fldCharType="separate"/>
        </w:r>
        <w:r w:rsidR="00E00137">
          <w:rPr>
            <w:noProof/>
            <w:webHidden/>
          </w:rPr>
          <w:t>49</w:t>
        </w:r>
        <w:r>
          <w:rPr>
            <w:noProof/>
            <w:webHidden/>
          </w:rPr>
          <w:fldChar w:fldCharType="end"/>
        </w:r>
      </w:hyperlink>
    </w:p>
    <w:p w14:paraId="3FB09C4C" w14:textId="4E558BA2"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3" w:history="1">
        <w:r w:rsidRPr="00D0022F">
          <w:rPr>
            <w:rStyle w:val="-"/>
            <w:rFonts w:cs="Tahoma"/>
            <w:iCs/>
            <w:noProof/>
          </w:rPr>
          <w:t>2.4.2.1</w:t>
        </w:r>
        <w:r>
          <w:rPr>
            <w:rFonts w:asciiTheme="minorHAnsi" w:eastAsiaTheme="minorEastAsia" w:hAnsiTheme="minorHAnsi" w:cstheme="minorBidi"/>
            <w:noProof/>
            <w:sz w:val="22"/>
            <w:szCs w:val="22"/>
            <w:lang w:val="en-US"/>
          </w:rPr>
          <w:tab/>
        </w:r>
        <w:r w:rsidRPr="00D0022F">
          <w:rPr>
            <w:rStyle w:val="-"/>
            <w:rFonts w:cs="Tahoma"/>
            <w:noProof/>
          </w:rPr>
          <w:t>Διαδικασία υποβολής προσφορών</w:t>
        </w:r>
        <w:r>
          <w:rPr>
            <w:noProof/>
            <w:webHidden/>
          </w:rPr>
          <w:tab/>
        </w:r>
        <w:r>
          <w:rPr>
            <w:noProof/>
            <w:webHidden/>
          </w:rPr>
          <w:fldChar w:fldCharType="begin"/>
        </w:r>
        <w:r>
          <w:rPr>
            <w:noProof/>
            <w:webHidden/>
          </w:rPr>
          <w:instrText xml:space="preserve"> PAGEREF _Toc124261993 \h </w:instrText>
        </w:r>
        <w:r>
          <w:rPr>
            <w:noProof/>
            <w:webHidden/>
          </w:rPr>
        </w:r>
        <w:r>
          <w:rPr>
            <w:noProof/>
            <w:webHidden/>
          </w:rPr>
          <w:fldChar w:fldCharType="separate"/>
        </w:r>
        <w:r w:rsidR="00E00137">
          <w:rPr>
            <w:noProof/>
            <w:webHidden/>
          </w:rPr>
          <w:t>49</w:t>
        </w:r>
        <w:r>
          <w:rPr>
            <w:noProof/>
            <w:webHidden/>
          </w:rPr>
          <w:fldChar w:fldCharType="end"/>
        </w:r>
      </w:hyperlink>
    </w:p>
    <w:p w14:paraId="7568DB36" w14:textId="5624D261"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4" w:history="1">
        <w:r w:rsidRPr="00D0022F">
          <w:rPr>
            <w:rStyle w:val="-"/>
            <w:rFonts w:cs="Tahoma"/>
            <w:iCs/>
            <w:noProof/>
          </w:rPr>
          <w:t>2.4.2.2</w:t>
        </w:r>
        <w:r>
          <w:rPr>
            <w:rFonts w:asciiTheme="minorHAnsi" w:eastAsiaTheme="minorEastAsia" w:hAnsiTheme="minorHAnsi" w:cstheme="minorBidi"/>
            <w:noProof/>
            <w:sz w:val="22"/>
            <w:szCs w:val="22"/>
            <w:lang w:val="en-US"/>
          </w:rPr>
          <w:tab/>
        </w:r>
        <w:r w:rsidRPr="00D0022F">
          <w:rPr>
            <w:rStyle w:val="-"/>
            <w:rFonts w:cs="Tahoma"/>
            <w:noProof/>
          </w:rPr>
          <w:t>Χρόνος υποβολής προσφοράς</w:t>
        </w:r>
        <w:r>
          <w:rPr>
            <w:noProof/>
            <w:webHidden/>
          </w:rPr>
          <w:tab/>
        </w:r>
        <w:r>
          <w:rPr>
            <w:noProof/>
            <w:webHidden/>
          </w:rPr>
          <w:fldChar w:fldCharType="begin"/>
        </w:r>
        <w:r>
          <w:rPr>
            <w:noProof/>
            <w:webHidden/>
          </w:rPr>
          <w:instrText xml:space="preserve"> PAGEREF _Toc124261994 \h </w:instrText>
        </w:r>
        <w:r>
          <w:rPr>
            <w:noProof/>
            <w:webHidden/>
          </w:rPr>
        </w:r>
        <w:r>
          <w:rPr>
            <w:noProof/>
            <w:webHidden/>
          </w:rPr>
          <w:fldChar w:fldCharType="separate"/>
        </w:r>
        <w:r w:rsidR="00E00137">
          <w:rPr>
            <w:noProof/>
            <w:webHidden/>
          </w:rPr>
          <w:t>49</w:t>
        </w:r>
        <w:r>
          <w:rPr>
            <w:noProof/>
            <w:webHidden/>
          </w:rPr>
          <w:fldChar w:fldCharType="end"/>
        </w:r>
      </w:hyperlink>
    </w:p>
    <w:p w14:paraId="52AE8B05" w14:textId="0722ED5C"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5" w:history="1">
        <w:r w:rsidRPr="00D0022F">
          <w:rPr>
            <w:rStyle w:val="-"/>
            <w:rFonts w:cs="Tahoma"/>
            <w:iCs/>
            <w:noProof/>
          </w:rPr>
          <w:t>2.4.2.3</w:t>
        </w:r>
        <w:r>
          <w:rPr>
            <w:rFonts w:asciiTheme="minorHAnsi" w:eastAsiaTheme="minorEastAsia" w:hAnsiTheme="minorHAnsi" w:cstheme="minorBidi"/>
            <w:noProof/>
            <w:sz w:val="22"/>
            <w:szCs w:val="22"/>
            <w:lang w:val="en-US"/>
          </w:rPr>
          <w:tab/>
        </w:r>
        <w:r w:rsidRPr="00D0022F">
          <w:rPr>
            <w:rStyle w:val="-"/>
            <w:rFonts w:cs="Tahoma"/>
            <w:noProof/>
          </w:rPr>
          <w:t>Υποβολή φακέλων</w:t>
        </w:r>
        <w:r>
          <w:rPr>
            <w:noProof/>
            <w:webHidden/>
          </w:rPr>
          <w:tab/>
        </w:r>
        <w:r>
          <w:rPr>
            <w:noProof/>
            <w:webHidden/>
          </w:rPr>
          <w:fldChar w:fldCharType="begin"/>
        </w:r>
        <w:r>
          <w:rPr>
            <w:noProof/>
            <w:webHidden/>
          </w:rPr>
          <w:instrText xml:space="preserve"> PAGEREF _Toc124261995 \h </w:instrText>
        </w:r>
        <w:r>
          <w:rPr>
            <w:noProof/>
            <w:webHidden/>
          </w:rPr>
        </w:r>
        <w:r>
          <w:rPr>
            <w:noProof/>
            <w:webHidden/>
          </w:rPr>
          <w:fldChar w:fldCharType="separate"/>
        </w:r>
        <w:r w:rsidR="00E00137">
          <w:rPr>
            <w:noProof/>
            <w:webHidden/>
          </w:rPr>
          <w:t>50</w:t>
        </w:r>
        <w:r>
          <w:rPr>
            <w:noProof/>
            <w:webHidden/>
          </w:rPr>
          <w:fldChar w:fldCharType="end"/>
        </w:r>
      </w:hyperlink>
    </w:p>
    <w:p w14:paraId="0D1827F2" w14:textId="1A0879CE"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6" w:history="1">
        <w:r w:rsidRPr="00D0022F">
          <w:rPr>
            <w:rStyle w:val="-"/>
            <w:rFonts w:cs="Tahoma"/>
            <w:iCs/>
            <w:noProof/>
          </w:rPr>
          <w:t>2.4.2.4</w:t>
        </w:r>
        <w:r>
          <w:rPr>
            <w:rFonts w:asciiTheme="minorHAnsi" w:eastAsiaTheme="minorEastAsia" w:hAnsiTheme="minorHAnsi" w:cstheme="minorBidi"/>
            <w:noProof/>
            <w:sz w:val="22"/>
            <w:szCs w:val="22"/>
            <w:lang w:val="en-US"/>
          </w:rPr>
          <w:tab/>
        </w:r>
        <w:r w:rsidRPr="00D0022F">
          <w:rPr>
            <w:rStyle w:val="-"/>
            <w:rFonts w:cs="Tahoma"/>
            <w:noProof/>
          </w:rPr>
          <w:t>Εξαγωγή και επισύναψη αναφορών καταχώρισης</w:t>
        </w:r>
        <w:r>
          <w:rPr>
            <w:noProof/>
            <w:webHidden/>
          </w:rPr>
          <w:tab/>
        </w:r>
        <w:r>
          <w:rPr>
            <w:noProof/>
            <w:webHidden/>
          </w:rPr>
          <w:fldChar w:fldCharType="begin"/>
        </w:r>
        <w:r>
          <w:rPr>
            <w:noProof/>
            <w:webHidden/>
          </w:rPr>
          <w:instrText xml:space="preserve"> PAGEREF _Toc124261996 \h </w:instrText>
        </w:r>
        <w:r>
          <w:rPr>
            <w:noProof/>
            <w:webHidden/>
          </w:rPr>
        </w:r>
        <w:r>
          <w:rPr>
            <w:noProof/>
            <w:webHidden/>
          </w:rPr>
          <w:fldChar w:fldCharType="separate"/>
        </w:r>
        <w:r w:rsidR="00E00137">
          <w:rPr>
            <w:noProof/>
            <w:webHidden/>
          </w:rPr>
          <w:t>50</w:t>
        </w:r>
        <w:r>
          <w:rPr>
            <w:noProof/>
            <w:webHidden/>
          </w:rPr>
          <w:fldChar w:fldCharType="end"/>
        </w:r>
      </w:hyperlink>
    </w:p>
    <w:p w14:paraId="72C11C51" w14:textId="6C91A2D7"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7" w:history="1">
        <w:r w:rsidRPr="00D0022F">
          <w:rPr>
            <w:rStyle w:val="-"/>
            <w:rFonts w:cs="Tahoma"/>
            <w:iCs/>
            <w:noProof/>
          </w:rPr>
          <w:t>2.4.2.5</w:t>
        </w:r>
        <w:r>
          <w:rPr>
            <w:rFonts w:asciiTheme="minorHAnsi" w:eastAsiaTheme="minorEastAsia" w:hAnsiTheme="minorHAnsi" w:cstheme="minorBidi"/>
            <w:noProof/>
            <w:sz w:val="22"/>
            <w:szCs w:val="22"/>
            <w:lang w:val="en-US"/>
          </w:rPr>
          <w:tab/>
        </w:r>
        <w:r w:rsidRPr="00D0022F">
          <w:rPr>
            <w:rStyle w:val="-"/>
            <w:rFonts w:cs="Tahoma"/>
            <w:noProof/>
          </w:rPr>
          <w:t>Καταχώριση – Υποβολή εγγράφων</w:t>
        </w:r>
        <w:r>
          <w:rPr>
            <w:noProof/>
            <w:webHidden/>
          </w:rPr>
          <w:tab/>
        </w:r>
        <w:r>
          <w:rPr>
            <w:noProof/>
            <w:webHidden/>
          </w:rPr>
          <w:fldChar w:fldCharType="begin"/>
        </w:r>
        <w:r>
          <w:rPr>
            <w:noProof/>
            <w:webHidden/>
          </w:rPr>
          <w:instrText xml:space="preserve"> PAGEREF _Toc124261997 \h </w:instrText>
        </w:r>
        <w:r>
          <w:rPr>
            <w:noProof/>
            <w:webHidden/>
          </w:rPr>
        </w:r>
        <w:r>
          <w:rPr>
            <w:noProof/>
            <w:webHidden/>
          </w:rPr>
          <w:fldChar w:fldCharType="separate"/>
        </w:r>
        <w:r w:rsidR="00E00137">
          <w:rPr>
            <w:noProof/>
            <w:webHidden/>
          </w:rPr>
          <w:t>51</w:t>
        </w:r>
        <w:r>
          <w:rPr>
            <w:noProof/>
            <w:webHidden/>
          </w:rPr>
          <w:fldChar w:fldCharType="end"/>
        </w:r>
      </w:hyperlink>
    </w:p>
    <w:p w14:paraId="75685279" w14:textId="51A2D434"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1998" w:history="1">
        <w:r w:rsidRPr="00D0022F">
          <w:rPr>
            <w:rStyle w:val="-"/>
            <w:rFonts w:cs="Tahoma"/>
            <w:noProof/>
            <w:lang w:val="el-GR"/>
          </w:rPr>
          <w:t>2.4.3</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_Toc124261998 \h </w:instrText>
        </w:r>
        <w:r>
          <w:rPr>
            <w:noProof/>
            <w:webHidden/>
          </w:rPr>
        </w:r>
        <w:r>
          <w:rPr>
            <w:noProof/>
            <w:webHidden/>
          </w:rPr>
          <w:fldChar w:fldCharType="separate"/>
        </w:r>
        <w:r w:rsidR="00E00137">
          <w:rPr>
            <w:noProof/>
            <w:webHidden/>
          </w:rPr>
          <w:t>52</w:t>
        </w:r>
        <w:r>
          <w:rPr>
            <w:noProof/>
            <w:webHidden/>
          </w:rPr>
          <w:fldChar w:fldCharType="end"/>
        </w:r>
      </w:hyperlink>
    </w:p>
    <w:p w14:paraId="3E30E052" w14:textId="7BEA1049"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1999" w:history="1">
        <w:r w:rsidRPr="00D0022F">
          <w:rPr>
            <w:rStyle w:val="-"/>
            <w:rFonts w:cs="Tahoma"/>
            <w:iCs/>
            <w:noProof/>
          </w:rPr>
          <w:t>2.4.3.1</w:t>
        </w:r>
        <w:r>
          <w:rPr>
            <w:rFonts w:asciiTheme="minorHAnsi" w:eastAsiaTheme="minorEastAsia" w:hAnsiTheme="minorHAnsi" w:cstheme="minorBidi"/>
            <w:noProof/>
            <w:sz w:val="22"/>
            <w:szCs w:val="22"/>
            <w:lang w:val="en-US"/>
          </w:rPr>
          <w:tab/>
        </w:r>
        <w:r w:rsidRPr="00D0022F">
          <w:rPr>
            <w:rStyle w:val="-"/>
            <w:rFonts w:cs="Tahoma"/>
            <w:noProof/>
          </w:rPr>
          <w:t>Δικαιολογητικά Συμμετοχής</w:t>
        </w:r>
        <w:r>
          <w:rPr>
            <w:noProof/>
            <w:webHidden/>
          </w:rPr>
          <w:tab/>
        </w:r>
        <w:r>
          <w:rPr>
            <w:noProof/>
            <w:webHidden/>
          </w:rPr>
          <w:fldChar w:fldCharType="begin"/>
        </w:r>
        <w:r>
          <w:rPr>
            <w:noProof/>
            <w:webHidden/>
          </w:rPr>
          <w:instrText xml:space="preserve"> PAGEREF _Toc124261999 \h </w:instrText>
        </w:r>
        <w:r>
          <w:rPr>
            <w:noProof/>
            <w:webHidden/>
          </w:rPr>
        </w:r>
        <w:r>
          <w:rPr>
            <w:noProof/>
            <w:webHidden/>
          </w:rPr>
          <w:fldChar w:fldCharType="separate"/>
        </w:r>
        <w:r w:rsidR="00E00137">
          <w:rPr>
            <w:noProof/>
            <w:webHidden/>
          </w:rPr>
          <w:t>52</w:t>
        </w:r>
        <w:r>
          <w:rPr>
            <w:noProof/>
            <w:webHidden/>
          </w:rPr>
          <w:fldChar w:fldCharType="end"/>
        </w:r>
      </w:hyperlink>
    </w:p>
    <w:p w14:paraId="741A8712" w14:textId="0831150C"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00" w:history="1">
        <w:r w:rsidRPr="00D0022F">
          <w:rPr>
            <w:rStyle w:val="-"/>
            <w:rFonts w:cs="Tahoma"/>
            <w:iCs/>
            <w:noProof/>
          </w:rPr>
          <w:t>2.4.3.2</w:t>
        </w:r>
        <w:r>
          <w:rPr>
            <w:rFonts w:asciiTheme="minorHAnsi" w:eastAsiaTheme="minorEastAsia" w:hAnsiTheme="minorHAnsi" w:cstheme="minorBidi"/>
            <w:noProof/>
            <w:sz w:val="22"/>
            <w:szCs w:val="22"/>
            <w:lang w:val="en-US"/>
          </w:rPr>
          <w:tab/>
        </w:r>
        <w:r w:rsidRPr="00D0022F">
          <w:rPr>
            <w:rStyle w:val="-"/>
            <w:rFonts w:cs="Tahoma"/>
            <w:noProof/>
          </w:rPr>
          <w:t>Τεχνική Προσφορά</w:t>
        </w:r>
        <w:r>
          <w:rPr>
            <w:noProof/>
            <w:webHidden/>
          </w:rPr>
          <w:tab/>
        </w:r>
        <w:r>
          <w:rPr>
            <w:noProof/>
            <w:webHidden/>
          </w:rPr>
          <w:fldChar w:fldCharType="begin"/>
        </w:r>
        <w:r>
          <w:rPr>
            <w:noProof/>
            <w:webHidden/>
          </w:rPr>
          <w:instrText xml:space="preserve"> PAGEREF _Toc124262000 \h </w:instrText>
        </w:r>
        <w:r>
          <w:rPr>
            <w:noProof/>
            <w:webHidden/>
          </w:rPr>
        </w:r>
        <w:r>
          <w:rPr>
            <w:noProof/>
            <w:webHidden/>
          </w:rPr>
          <w:fldChar w:fldCharType="separate"/>
        </w:r>
        <w:r w:rsidR="00E00137">
          <w:rPr>
            <w:noProof/>
            <w:webHidden/>
          </w:rPr>
          <w:t>54</w:t>
        </w:r>
        <w:r>
          <w:rPr>
            <w:noProof/>
            <w:webHidden/>
          </w:rPr>
          <w:fldChar w:fldCharType="end"/>
        </w:r>
      </w:hyperlink>
    </w:p>
    <w:p w14:paraId="38BCC336" w14:textId="69BD8149"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2001" w:history="1">
        <w:r w:rsidRPr="00D0022F">
          <w:rPr>
            <w:rStyle w:val="-"/>
            <w:rFonts w:cs="Tahoma"/>
            <w:noProof/>
            <w:lang w:val="el-GR"/>
          </w:rPr>
          <w:t>2.4.4</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_Toc124262001 \h </w:instrText>
        </w:r>
        <w:r>
          <w:rPr>
            <w:noProof/>
            <w:webHidden/>
          </w:rPr>
        </w:r>
        <w:r>
          <w:rPr>
            <w:noProof/>
            <w:webHidden/>
          </w:rPr>
          <w:fldChar w:fldCharType="separate"/>
        </w:r>
        <w:r w:rsidR="00E00137">
          <w:rPr>
            <w:noProof/>
            <w:webHidden/>
          </w:rPr>
          <w:t>54</w:t>
        </w:r>
        <w:r>
          <w:rPr>
            <w:noProof/>
            <w:webHidden/>
          </w:rPr>
          <w:fldChar w:fldCharType="end"/>
        </w:r>
      </w:hyperlink>
    </w:p>
    <w:p w14:paraId="3C99CA41" w14:textId="2C5FB0F1"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2002" w:history="1">
        <w:r w:rsidRPr="00D0022F">
          <w:rPr>
            <w:rStyle w:val="-"/>
            <w:rFonts w:cs="Tahoma"/>
            <w:noProof/>
          </w:rPr>
          <w:t>2.4.5</w:t>
        </w:r>
        <w:r>
          <w:rPr>
            <w:rFonts w:asciiTheme="minorHAnsi" w:eastAsiaTheme="minorEastAsia" w:hAnsiTheme="minorHAnsi" w:cstheme="minorBidi"/>
            <w:i w:val="0"/>
            <w:iCs w:val="0"/>
            <w:noProof/>
            <w:sz w:val="22"/>
            <w:szCs w:val="22"/>
            <w:lang w:val="en-US"/>
          </w:rPr>
          <w:tab/>
        </w:r>
        <w:r w:rsidRPr="00D0022F">
          <w:rPr>
            <w:rStyle w:val="-"/>
            <w:rFonts w:cs="Tahoma"/>
            <w:noProof/>
          </w:rPr>
          <w:t>Χρόνος ισχύος των προσφορών</w:t>
        </w:r>
        <w:r>
          <w:rPr>
            <w:noProof/>
            <w:webHidden/>
          </w:rPr>
          <w:tab/>
        </w:r>
        <w:r>
          <w:rPr>
            <w:noProof/>
            <w:webHidden/>
          </w:rPr>
          <w:fldChar w:fldCharType="begin"/>
        </w:r>
        <w:r>
          <w:rPr>
            <w:noProof/>
            <w:webHidden/>
          </w:rPr>
          <w:instrText xml:space="preserve"> PAGEREF _Toc124262002 \h </w:instrText>
        </w:r>
        <w:r>
          <w:rPr>
            <w:noProof/>
            <w:webHidden/>
          </w:rPr>
        </w:r>
        <w:r>
          <w:rPr>
            <w:noProof/>
            <w:webHidden/>
          </w:rPr>
          <w:fldChar w:fldCharType="separate"/>
        </w:r>
        <w:r w:rsidR="00E00137">
          <w:rPr>
            <w:noProof/>
            <w:webHidden/>
          </w:rPr>
          <w:t>55</w:t>
        </w:r>
        <w:r>
          <w:rPr>
            <w:noProof/>
            <w:webHidden/>
          </w:rPr>
          <w:fldChar w:fldCharType="end"/>
        </w:r>
      </w:hyperlink>
    </w:p>
    <w:p w14:paraId="72F0FF12" w14:textId="0BB223BD"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2003" w:history="1">
        <w:r w:rsidRPr="00D0022F">
          <w:rPr>
            <w:rStyle w:val="-"/>
            <w:rFonts w:cs="Tahoma"/>
            <w:noProof/>
          </w:rPr>
          <w:t>2.4.6</w:t>
        </w:r>
        <w:r>
          <w:rPr>
            <w:rFonts w:asciiTheme="minorHAnsi" w:eastAsiaTheme="minorEastAsia" w:hAnsiTheme="minorHAnsi" w:cstheme="minorBidi"/>
            <w:i w:val="0"/>
            <w:iCs w:val="0"/>
            <w:noProof/>
            <w:sz w:val="22"/>
            <w:szCs w:val="22"/>
            <w:lang w:val="en-US"/>
          </w:rPr>
          <w:tab/>
        </w:r>
        <w:r w:rsidRPr="00D0022F">
          <w:rPr>
            <w:rStyle w:val="-"/>
            <w:rFonts w:cs="Tahoma"/>
            <w:noProof/>
          </w:rPr>
          <w:t>Λόγοι απόρριψης προσφορών</w:t>
        </w:r>
        <w:r>
          <w:rPr>
            <w:noProof/>
            <w:webHidden/>
          </w:rPr>
          <w:tab/>
        </w:r>
        <w:r>
          <w:rPr>
            <w:noProof/>
            <w:webHidden/>
          </w:rPr>
          <w:fldChar w:fldCharType="begin"/>
        </w:r>
        <w:r>
          <w:rPr>
            <w:noProof/>
            <w:webHidden/>
          </w:rPr>
          <w:instrText xml:space="preserve"> PAGEREF _Toc124262003 \h </w:instrText>
        </w:r>
        <w:r>
          <w:rPr>
            <w:noProof/>
            <w:webHidden/>
          </w:rPr>
        </w:r>
        <w:r>
          <w:rPr>
            <w:noProof/>
            <w:webHidden/>
          </w:rPr>
          <w:fldChar w:fldCharType="separate"/>
        </w:r>
        <w:r w:rsidR="00E00137">
          <w:rPr>
            <w:noProof/>
            <w:webHidden/>
          </w:rPr>
          <w:t>56</w:t>
        </w:r>
        <w:r>
          <w:rPr>
            <w:noProof/>
            <w:webHidden/>
          </w:rPr>
          <w:fldChar w:fldCharType="end"/>
        </w:r>
      </w:hyperlink>
    </w:p>
    <w:p w14:paraId="22763F1D" w14:textId="5F07BF98" w:rsidR="00682154" w:rsidRDefault="00682154">
      <w:pPr>
        <w:pStyle w:val="1a"/>
        <w:tabs>
          <w:tab w:val="left" w:pos="440"/>
          <w:tab w:val="right" w:pos="9628"/>
        </w:tabs>
        <w:rPr>
          <w:rFonts w:asciiTheme="minorHAnsi" w:eastAsiaTheme="minorEastAsia" w:hAnsiTheme="minorHAnsi" w:cstheme="minorBidi"/>
          <w:b w:val="0"/>
          <w:bCs w:val="0"/>
          <w:caps w:val="0"/>
          <w:noProof/>
          <w:sz w:val="22"/>
          <w:szCs w:val="22"/>
          <w:lang w:val="en-US"/>
        </w:rPr>
      </w:pPr>
      <w:hyperlink w:anchor="_Toc124262004" w:history="1">
        <w:r w:rsidRPr="00D0022F">
          <w:rPr>
            <w:rStyle w:val="-"/>
            <w:rFonts w:cs="Tahoma"/>
            <w:noProof/>
          </w:rPr>
          <w:t>3.</w:t>
        </w:r>
        <w:r>
          <w:rPr>
            <w:rFonts w:asciiTheme="minorHAnsi" w:eastAsiaTheme="minorEastAsia" w:hAnsiTheme="minorHAnsi" w:cstheme="minorBidi"/>
            <w:b w:val="0"/>
            <w:bCs w:val="0"/>
            <w:caps w:val="0"/>
            <w:noProof/>
            <w:sz w:val="22"/>
            <w:szCs w:val="22"/>
            <w:lang w:val="en-US"/>
          </w:rPr>
          <w:tab/>
        </w:r>
        <w:r w:rsidRPr="00D0022F">
          <w:rPr>
            <w:rStyle w:val="-"/>
            <w:rFonts w:cs="Tahoma"/>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_Toc124262004 \h </w:instrText>
        </w:r>
        <w:r>
          <w:rPr>
            <w:noProof/>
            <w:webHidden/>
          </w:rPr>
        </w:r>
        <w:r>
          <w:rPr>
            <w:noProof/>
            <w:webHidden/>
          </w:rPr>
          <w:fldChar w:fldCharType="separate"/>
        </w:r>
        <w:r w:rsidR="00E00137">
          <w:rPr>
            <w:noProof/>
            <w:webHidden/>
          </w:rPr>
          <w:t>58</w:t>
        </w:r>
        <w:r>
          <w:rPr>
            <w:noProof/>
            <w:webHidden/>
          </w:rPr>
          <w:fldChar w:fldCharType="end"/>
        </w:r>
      </w:hyperlink>
    </w:p>
    <w:p w14:paraId="2D6012D4" w14:textId="17D33B8E"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05" w:history="1">
        <w:r w:rsidRPr="00D0022F">
          <w:rPr>
            <w:rStyle w:val="-"/>
            <w:noProof/>
          </w:rPr>
          <w:t>3.1</w:t>
        </w:r>
        <w:r>
          <w:rPr>
            <w:rFonts w:asciiTheme="minorHAnsi" w:eastAsiaTheme="minorEastAsia" w:hAnsiTheme="minorHAnsi" w:cstheme="minorBidi"/>
            <w:smallCaps w:val="0"/>
            <w:noProof/>
            <w:sz w:val="22"/>
            <w:szCs w:val="22"/>
            <w:lang w:val="en-US"/>
          </w:rPr>
          <w:tab/>
        </w:r>
        <w:r w:rsidRPr="00D0022F">
          <w:rPr>
            <w:rStyle w:val="-"/>
            <w:noProof/>
          </w:rPr>
          <w:t>Αποσφράγιση και αξιολόγηση προσφορών</w:t>
        </w:r>
        <w:r>
          <w:rPr>
            <w:noProof/>
            <w:webHidden/>
          </w:rPr>
          <w:tab/>
        </w:r>
        <w:r>
          <w:rPr>
            <w:noProof/>
            <w:webHidden/>
          </w:rPr>
          <w:fldChar w:fldCharType="begin"/>
        </w:r>
        <w:r>
          <w:rPr>
            <w:noProof/>
            <w:webHidden/>
          </w:rPr>
          <w:instrText xml:space="preserve"> PAGEREF _Toc124262005 \h </w:instrText>
        </w:r>
        <w:r>
          <w:rPr>
            <w:noProof/>
            <w:webHidden/>
          </w:rPr>
        </w:r>
        <w:r>
          <w:rPr>
            <w:noProof/>
            <w:webHidden/>
          </w:rPr>
          <w:fldChar w:fldCharType="separate"/>
        </w:r>
        <w:r w:rsidR="00E00137">
          <w:rPr>
            <w:noProof/>
            <w:webHidden/>
          </w:rPr>
          <w:t>58</w:t>
        </w:r>
        <w:r>
          <w:rPr>
            <w:noProof/>
            <w:webHidden/>
          </w:rPr>
          <w:fldChar w:fldCharType="end"/>
        </w:r>
      </w:hyperlink>
    </w:p>
    <w:p w14:paraId="59BF19F1" w14:textId="2E4B36E6"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2006" w:history="1">
        <w:r w:rsidRPr="00D0022F">
          <w:rPr>
            <w:rStyle w:val="-"/>
            <w:rFonts w:cs="Tahoma"/>
            <w:noProof/>
          </w:rPr>
          <w:t>3.1.1</w:t>
        </w:r>
        <w:r>
          <w:rPr>
            <w:rFonts w:asciiTheme="minorHAnsi" w:eastAsiaTheme="minorEastAsia" w:hAnsiTheme="minorHAnsi" w:cstheme="minorBidi"/>
            <w:i w:val="0"/>
            <w:iCs w:val="0"/>
            <w:noProof/>
            <w:sz w:val="22"/>
            <w:szCs w:val="22"/>
            <w:lang w:val="en-US"/>
          </w:rPr>
          <w:tab/>
        </w:r>
        <w:r w:rsidRPr="00D0022F">
          <w:rPr>
            <w:rStyle w:val="-"/>
            <w:rFonts w:cs="Tahoma"/>
            <w:noProof/>
          </w:rPr>
          <w:t>Ηλεκτρονική αποσφράγιση προσφορών</w:t>
        </w:r>
        <w:r>
          <w:rPr>
            <w:noProof/>
            <w:webHidden/>
          </w:rPr>
          <w:tab/>
        </w:r>
        <w:r>
          <w:rPr>
            <w:noProof/>
            <w:webHidden/>
          </w:rPr>
          <w:fldChar w:fldCharType="begin"/>
        </w:r>
        <w:r>
          <w:rPr>
            <w:noProof/>
            <w:webHidden/>
          </w:rPr>
          <w:instrText xml:space="preserve"> PAGEREF _Toc124262006 \h </w:instrText>
        </w:r>
        <w:r>
          <w:rPr>
            <w:noProof/>
            <w:webHidden/>
          </w:rPr>
        </w:r>
        <w:r>
          <w:rPr>
            <w:noProof/>
            <w:webHidden/>
          </w:rPr>
          <w:fldChar w:fldCharType="separate"/>
        </w:r>
        <w:r w:rsidR="00E00137">
          <w:rPr>
            <w:noProof/>
            <w:webHidden/>
          </w:rPr>
          <w:t>58</w:t>
        </w:r>
        <w:r>
          <w:rPr>
            <w:noProof/>
            <w:webHidden/>
          </w:rPr>
          <w:fldChar w:fldCharType="end"/>
        </w:r>
      </w:hyperlink>
    </w:p>
    <w:p w14:paraId="135324F8" w14:textId="2A5211F8" w:rsidR="00682154" w:rsidRDefault="00682154">
      <w:pPr>
        <w:pStyle w:val="31"/>
        <w:tabs>
          <w:tab w:val="left" w:pos="1320"/>
          <w:tab w:val="right" w:pos="9628"/>
        </w:tabs>
        <w:rPr>
          <w:rFonts w:asciiTheme="minorHAnsi" w:eastAsiaTheme="minorEastAsia" w:hAnsiTheme="minorHAnsi" w:cstheme="minorBidi"/>
          <w:i w:val="0"/>
          <w:iCs w:val="0"/>
          <w:noProof/>
          <w:sz w:val="22"/>
          <w:szCs w:val="22"/>
          <w:lang w:val="en-US"/>
        </w:rPr>
      </w:pPr>
      <w:hyperlink w:anchor="_Toc124262007" w:history="1">
        <w:r w:rsidRPr="00D0022F">
          <w:rPr>
            <w:rStyle w:val="-"/>
            <w:rFonts w:cs="Tahoma"/>
            <w:noProof/>
          </w:rPr>
          <w:t>3.1.2</w:t>
        </w:r>
        <w:r>
          <w:rPr>
            <w:rFonts w:asciiTheme="minorHAnsi" w:eastAsiaTheme="minorEastAsia" w:hAnsiTheme="minorHAnsi" w:cstheme="minorBidi"/>
            <w:i w:val="0"/>
            <w:iCs w:val="0"/>
            <w:noProof/>
            <w:sz w:val="22"/>
            <w:szCs w:val="22"/>
            <w:lang w:val="en-US"/>
          </w:rPr>
          <w:tab/>
        </w:r>
        <w:r w:rsidRPr="00D0022F">
          <w:rPr>
            <w:rStyle w:val="-"/>
            <w:rFonts w:cs="Tahoma"/>
            <w:noProof/>
          </w:rPr>
          <w:t>Αξιολόγηση προσφορών</w:t>
        </w:r>
        <w:r>
          <w:rPr>
            <w:noProof/>
            <w:webHidden/>
          </w:rPr>
          <w:tab/>
        </w:r>
        <w:r>
          <w:rPr>
            <w:noProof/>
            <w:webHidden/>
          </w:rPr>
          <w:fldChar w:fldCharType="begin"/>
        </w:r>
        <w:r>
          <w:rPr>
            <w:noProof/>
            <w:webHidden/>
          </w:rPr>
          <w:instrText xml:space="preserve"> PAGEREF _Toc124262007 \h </w:instrText>
        </w:r>
        <w:r>
          <w:rPr>
            <w:noProof/>
            <w:webHidden/>
          </w:rPr>
        </w:r>
        <w:r>
          <w:rPr>
            <w:noProof/>
            <w:webHidden/>
          </w:rPr>
          <w:fldChar w:fldCharType="separate"/>
        </w:r>
        <w:r w:rsidR="00E00137">
          <w:rPr>
            <w:noProof/>
            <w:webHidden/>
          </w:rPr>
          <w:t>58</w:t>
        </w:r>
        <w:r>
          <w:rPr>
            <w:noProof/>
            <w:webHidden/>
          </w:rPr>
          <w:fldChar w:fldCharType="end"/>
        </w:r>
      </w:hyperlink>
    </w:p>
    <w:p w14:paraId="77BDFF94" w14:textId="679F1FF2"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08" w:history="1">
        <w:r w:rsidRPr="00D0022F">
          <w:rPr>
            <w:rStyle w:val="-"/>
            <w:noProof/>
          </w:rPr>
          <w:t>3.2</w:t>
        </w:r>
        <w:r>
          <w:rPr>
            <w:rFonts w:asciiTheme="minorHAnsi" w:eastAsiaTheme="minorEastAsia" w:hAnsiTheme="minorHAnsi" w:cstheme="minorBidi"/>
            <w:smallCaps w:val="0"/>
            <w:noProof/>
            <w:sz w:val="22"/>
            <w:szCs w:val="22"/>
            <w:lang w:val="en-US"/>
          </w:rPr>
          <w:tab/>
        </w:r>
        <w:r w:rsidRPr="00D0022F">
          <w:rPr>
            <w:rStyle w:val="-"/>
            <w:noProof/>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_Toc124262008 \h </w:instrText>
        </w:r>
        <w:r>
          <w:rPr>
            <w:noProof/>
            <w:webHidden/>
          </w:rPr>
        </w:r>
        <w:r>
          <w:rPr>
            <w:noProof/>
            <w:webHidden/>
          </w:rPr>
          <w:fldChar w:fldCharType="separate"/>
        </w:r>
        <w:r w:rsidR="00E00137">
          <w:rPr>
            <w:noProof/>
            <w:webHidden/>
          </w:rPr>
          <w:t>60</w:t>
        </w:r>
        <w:r>
          <w:rPr>
            <w:noProof/>
            <w:webHidden/>
          </w:rPr>
          <w:fldChar w:fldCharType="end"/>
        </w:r>
      </w:hyperlink>
    </w:p>
    <w:p w14:paraId="4F02C787" w14:textId="3E0D532E"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09" w:history="1">
        <w:r w:rsidRPr="00D0022F">
          <w:rPr>
            <w:rStyle w:val="-"/>
            <w:noProof/>
          </w:rPr>
          <w:t>3.3</w:t>
        </w:r>
        <w:r>
          <w:rPr>
            <w:rFonts w:asciiTheme="minorHAnsi" w:eastAsiaTheme="minorEastAsia" w:hAnsiTheme="minorHAnsi" w:cstheme="minorBidi"/>
            <w:smallCaps w:val="0"/>
            <w:noProof/>
            <w:sz w:val="22"/>
            <w:szCs w:val="22"/>
            <w:lang w:val="en-US"/>
          </w:rPr>
          <w:tab/>
        </w:r>
        <w:r w:rsidRPr="00D0022F">
          <w:rPr>
            <w:rStyle w:val="-"/>
            <w:noProof/>
          </w:rPr>
          <w:t>Κατακύρωση - σύναψη σύμβασης</w:t>
        </w:r>
        <w:r>
          <w:rPr>
            <w:noProof/>
            <w:webHidden/>
          </w:rPr>
          <w:tab/>
        </w:r>
        <w:r>
          <w:rPr>
            <w:noProof/>
            <w:webHidden/>
          </w:rPr>
          <w:fldChar w:fldCharType="begin"/>
        </w:r>
        <w:r>
          <w:rPr>
            <w:noProof/>
            <w:webHidden/>
          </w:rPr>
          <w:instrText xml:space="preserve"> PAGEREF _Toc124262009 \h </w:instrText>
        </w:r>
        <w:r>
          <w:rPr>
            <w:noProof/>
            <w:webHidden/>
          </w:rPr>
        </w:r>
        <w:r>
          <w:rPr>
            <w:noProof/>
            <w:webHidden/>
          </w:rPr>
          <w:fldChar w:fldCharType="separate"/>
        </w:r>
        <w:r w:rsidR="00E00137">
          <w:rPr>
            <w:noProof/>
            <w:webHidden/>
          </w:rPr>
          <w:t>62</w:t>
        </w:r>
        <w:r>
          <w:rPr>
            <w:noProof/>
            <w:webHidden/>
          </w:rPr>
          <w:fldChar w:fldCharType="end"/>
        </w:r>
      </w:hyperlink>
    </w:p>
    <w:p w14:paraId="38AD5C23" w14:textId="5C4797F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0" w:history="1">
        <w:r w:rsidRPr="00D0022F">
          <w:rPr>
            <w:rStyle w:val="-"/>
            <w:noProof/>
          </w:rPr>
          <w:t>3.4</w:t>
        </w:r>
        <w:r>
          <w:rPr>
            <w:rFonts w:asciiTheme="minorHAnsi" w:eastAsiaTheme="minorEastAsia" w:hAnsiTheme="minorHAnsi" w:cstheme="minorBidi"/>
            <w:smallCaps w:val="0"/>
            <w:noProof/>
            <w:sz w:val="22"/>
            <w:szCs w:val="22"/>
            <w:lang w:val="en-US"/>
          </w:rPr>
          <w:tab/>
        </w:r>
        <w:r w:rsidRPr="00D0022F">
          <w:rPr>
            <w:rStyle w:val="-"/>
            <w:noProof/>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_Toc124262010 \h </w:instrText>
        </w:r>
        <w:r>
          <w:rPr>
            <w:noProof/>
            <w:webHidden/>
          </w:rPr>
        </w:r>
        <w:r>
          <w:rPr>
            <w:noProof/>
            <w:webHidden/>
          </w:rPr>
          <w:fldChar w:fldCharType="separate"/>
        </w:r>
        <w:r w:rsidR="00E00137">
          <w:rPr>
            <w:noProof/>
            <w:webHidden/>
          </w:rPr>
          <w:t>64</w:t>
        </w:r>
        <w:r>
          <w:rPr>
            <w:noProof/>
            <w:webHidden/>
          </w:rPr>
          <w:fldChar w:fldCharType="end"/>
        </w:r>
      </w:hyperlink>
    </w:p>
    <w:p w14:paraId="6DB4793D" w14:textId="0957B203"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1" w:history="1">
        <w:r w:rsidRPr="00D0022F">
          <w:rPr>
            <w:rStyle w:val="-"/>
            <w:noProof/>
          </w:rPr>
          <w:t>3.5</w:t>
        </w:r>
        <w:r>
          <w:rPr>
            <w:rFonts w:asciiTheme="minorHAnsi" w:eastAsiaTheme="minorEastAsia" w:hAnsiTheme="minorHAnsi" w:cstheme="minorBidi"/>
            <w:smallCaps w:val="0"/>
            <w:noProof/>
            <w:sz w:val="22"/>
            <w:szCs w:val="22"/>
            <w:lang w:val="en-US"/>
          </w:rPr>
          <w:tab/>
        </w:r>
        <w:r w:rsidRPr="00D0022F">
          <w:rPr>
            <w:rStyle w:val="-"/>
            <w:noProof/>
          </w:rPr>
          <w:t>Ματαίωση Διαδικασίας</w:t>
        </w:r>
        <w:r>
          <w:rPr>
            <w:noProof/>
            <w:webHidden/>
          </w:rPr>
          <w:tab/>
        </w:r>
        <w:r>
          <w:rPr>
            <w:noProof/>
            <w:webHidden/>
          </w:rPr>
          <w:fldChar w:fldCharType="begin"/>
        </w:r>
        <w:r>
          <w:rPr>
            <w:noProof/>
            <w:webHidden/>
          </w:rPr>
          <w:instrText xml:space="preserve"> PAGEREF _Toc124262011 \h </w:instrText>
        </w:r>
        <w:r>
          <w:rPr>
            <w:noProof/>
            <w:webHidden/>
          </w:rPr>
        </w:r>
        <w:r>
          <w:rPr>
            <w:noProof/>
            <w:webHidden/>
          </w:rPr>
          <w:fldChar w:fldCharType="separate"/>
        </w:r>
        <w:r w:rsidR="00E00137">
          <w:rPr>
            <w:noProof/>
            <w:webHidden/>
          </w:rPr>
          <w:t>67</w:t>
        </w:r>
        <w:r>
          <w:rPr>
            <w:noProof/>
            <w:webHidden/>
          </w:rPr>
          <w:fldChar w:fldCharType="end"/>
        </w:r>
      </w:hyperlink>
    </w:p>
    <w:p w14:paraId="3F9C00C9" w14:textId="45E60FEF" w:rsidR="00682154" w:rsidRDefault="00682154">
      <w:pPr>
        <w:pStyle w:val="1a"/>
        <w:tabs>
          <w:tab w:val="left" w:pos="440"/>
          <w:tab w:val="right" w:pos="9628"/>
        </w:tabs>
        <w:rPr>
          <w:rFonts w:asciiTheme="minorHAnsi" w:eastAsiaTheme="minorEastAsia" w:hAnsiTheme="minorHAnsi" w:cstheme="minorBidi"/>
          <w:b w:val="0"/>
          <w:bCs w:val="0"/>
          <w:caps w:val="0"/>
          <w:noProof/>
          <w:sz w:val="22"/>
          <w:szCs w:val="22"/>
          <w:lang w:val="en-US"/>
        </w:rPr>
      </w:pPr>
      <w:hyperlink w:anchor="_Toc124262012" w:history="1">
        <w:r w:rsidRPr="00D0022F">
          <w:rPr>
            <w:rStyle w:val="-"/>
            <w:rFonts w:cs="Tahoma"/>
            <w:noProof/>
          </w:rPr>
          <w:t>4.</w:t>
        </w:r>
        <w:r>
          <w:rPr>
            <w:rFonts w:asciiTheme="minorHAnsi" w:eastAsiaTheme="minorEastAsia" w:hAnsiTheme="minorHAnsi" w:cstheme="minorBidi"/>
            <w:b w:val="0"/>
            <w:bCs w:val="0"/>
            <w:caps w:val="0"/>
            <w:noProof/>
            <w:sz w:val="22"/>
            <w:szCs w:val="22"/>
            <w:lang w:val="en-US"/>
          </w:rPr>
          <w:tab/>
        </w:r>
        <w:r w:rsidRPr="00D0022F">
          <w:rPr>
            <w:rStyle w:val="-"/>
            <w:rFonts w:cs="Tahoma"/>
            <w:noProof/>
          </w:rPr>
          <w:t>ΟΡΟΙ ΕΚΤΕΛΕΣΗΣ ΤΗΣ ΣΥΜΒΑΣΗΣ</w:t>
        </w:r>
        <w:r>
          <w:rPr>
            <w:noProof/>
            <w:webHidden/>
          </w:rPr>
          <w:tab/>
        </w:r>
        <w:r>
          <w:rPr>
            <w:noProof/>
            <w:webHidden/>
          </w:rPr>
          <w:fldChar w:fldCharType="begin"/>
        </w:r>
        <w:r>
          <w:rPr>
            <w:noProof/>
            <w:webHidden/>
          </w:rPr>
          <w:instrText xml:space="preserve"> PAGEREF _Toc124262012 \h </w:instrText>
        </w:r>
        <w:r>
          <w:rPr>
            <w:noProof/>
            <w:webHidden/>
          </w:rPr>
        </w:r>
        <w:r>
          <w:rPr>
            <w:noProof/>
            <w:webHidden/>
          </w:rPr>
          <w:fldChar w:fldCharType="separate"/>
        </w:r>
        <w:r w:rsidR="00E00137">
          <w:rPr>
            <w:noProof/>
            <w:webHidden/>
          </w:rPr>
          <w:t>68</w:t>
        </w:r>
        <w:r>
          <w:rPr>
            <w:noProof/>
            <w:webHidden/>
          </w:rPr>
          <w:fldChar w:fldCharType="end"/>
        </w:r>
      </w:hyperlink>
    </w:p>
    <w:p w14:paraId="5ED700F3" w14:textId="1EE7A9E6"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3" w:history="1">
        <w:r w:rsidRPr="00D0022F">
          <w:rPr>
            <w:rStyle w:val="-"/>
            <w:noProof/>
          </w:rPr>
          <w:t>4.1</w:t>
        </w:r>
        <w:r>
          <w:rPr>
            <w:rFonts w:asciiTheme="minorHAnsi" w:eastAsiaTheme="minorEastAsia" w:hAnsiTheme="minorHAnsi" w:cstheme="minorBidi"/>
            <w:smallCaps w:val="0"/>
            <w:noProof/>
            <w:sz w:val="22"/>
            <w:szCs w:val="22"/>
            <w:lang w:val="en-US"/>
          </w:rPr>
          <w:tab/>
        </w:r>
        <w:r w:rsidRPr="00D0022F">
          <w:rPr>
            <w:rStyle w:val="-"/>
            <w:noProof/>
          </w:rPr>
          <w:t>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_Toc124262013 \h </w:instrText>
        </w:r>
        <w:r>
          <w:rPr>
            <w:noProof/>
            <w:webHidden/>
          </w:rPr>
        </w:r>
        <w:r>
          <w:rPr>
            <w:noProof/>
            <w:webHidden/>
          </w:rPr>
          <w:fldChar w:fldCharType="separate"/>
        </w:r>
        <w:r w:rsidR="00E00137">
          <w:rPr>
            <w:noProof/>
            <w:webHidden/>
          </w:rPr>
          <w:t>68</w:t>
        </w:r>
        <w:r>
          <w:rPr>
            <w:noProof/>
            <w:webHidden/>
          </w:rPr>
          <w:fldChar w:fldCharType="end"/>
        </w:r>
      </w:hyperlink>
    </w:p>
    <w:p w14:paraId="794C53A0" w14:textId="62F29E42"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4" w:history="1">
        <w:r w:rsidRPr="00D0022F">
          <w:rPr>
            <w:rStyle w:val="-"/>
            <w:noProof/>
          </w:rPr>
          <w:t>4.2</w:t>
        </w:r>
        <w:r>
          <w:rPr>
            <w:rFonts w:asciiTheme="minorHAnsi" w:eastAsiaTheme="minorEastAsia" w:hAnsiTheme="minorHAnsi" w:cstheme="minorBidi"/>
            <w:smallCaps w:val="0"/>
            <w:noProof/>
            <w:sz w:val="22"/>
            <w:szCs w:val="22"/>
            <w:lang w:val="en-US"/>
          </w:rPr>
          <w:tab/>
        </w:r>
        <w:r w:rsidRPr="00D0022F">
          <w:rPr>
            <w:rStyle w:val="-"/>
            <w:noProof/>
          </w:rPr>
          <w:t>Συμβατικό πλαίσιο – Εφαρμοστέα νομοθεσία</w:t>
        </w:r>
        <w:r>
          <w:rPr>
            <w:noProof/>
            <w:webHidden/>
          </w:rPr>
          <w:tab/>
        </w:r>
        <w:r>
          <w:rPr>
            <w:noProof/>
            <w:webHidden/>
          </w:rPr>
          <w:fldChar w:fldCharType="begin"/>
        </w:r>
        <w:r>
          <w:rPr>
            <w:noProof/>
            <w:webHidden/>
          </w:rPr>
          <w:instrText xml:space="preserve"> PAGEREF _Toc124262014 \h </w:instrText>
        </w:r>
        <w:r>
          <w:rPr>
            <w:noProof/>
            <w:webHidden/>
          </w:rPr>
        </w:r>
        <w:r>
          <w:rPr>
            <w:noProof/>
            <w:webHidden/>
          </w:rPr>
          <w:fldChar w:fldCharType="separate"/>
        </w:r>
        <w:r w:rsidR="00E00137">
          <w:rPr>
            <w:noProof/>
            <w:webHidden/>
          </w:rPr>
          <w:t>69</w:t>
        </w:r>
        <w:r>
          <w:rPr>
            <w:noProof/>
            <w:webHidden/>
          </w:rPr>
          <w:fldChar w:fldCharType="end"/>
        </w:r>
      </w:hyperlink>
    </w:p>
    <w:p w14:paraId="003109CE" w14:textId="08A2E0EC"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5" w:history="1">
        <w:r w:rsidRPr="00D0022F">
          <w:rPr>
            <w:rStyle w:val="-"/>
            <w:noProof/>
          </w:rPr>
          <w:t>4.3</w:t>
        </w:r>
        <w:r>
          <w:rPr>
            <w:rFonts w:asciiTheme="minorHAnsi" w:eastAsiaTheme="minorEastAsia" w:hAnsiTheme="minorHAnsi" w:cstheme="minorBidi"/>
            <w:smallCaps w:val="0"/>
            <w:noProof/>
            <w:sz w:val="22"/>
            <w:szCs w:val="22"/>
            <w:lang w:val="en-US"/>
          </w:rPr>
          <w:tab/>
        </w:r>
        <w:r w:rsidRPr="00D0022F">
          <w:rPr>
            <w:rStyle w:val="-"/>
            <w:noProof/>
          </w:rPr>
          <w:t>Όροι εκτέλεσης της σύμβασης</w:t>
        </w:r>
        <w:r>
          <w:rPr>
            <w:noProof/>
            <w:webHidden/>
          </w:rPr>
          <w:tab/>
        </w:r>
        <w:r>
          <w:rPr>
            <w:noProof/>
            <w:webHidden/>
          </w:rPr>
          <w:fldChar w:fldCharType="begin"/>
        </w:r>
        <w:r>
          <w:rPr>
            <w:noProof/>
            <w:webHidden/>
          </w:rPr>
          <w:instrText xml:space="preserve"> PAGEREF _Toc124262015 \h </w:instrText>
        </w:r>
        <w:r>
          <w:rPr>
            <w:noProof/>
            <w:webHidden/>
          </w:rPr>
        </w:r>
        <w:r>
          <w:rPr>
            <w:noProof/>
            <w:webHidden/>
          </w:rPr>
          <w:fldChar w:fldCharType="separate"/>
        </w:r>
        <w:r w:rsidR="00E00137">
          <w:rPr>
            <w:noProof/>
            <w:webHidden/>
          </w:rPr>
          <w:t>69</w:t>
        </w:r>
        <w:r>
          <w:rPr>
            <w:noProof/>
            <w:webHidden/>
          </w:rPr>
          <w:fldChar w:fldCharType="end"/>
        </w:r>
      </w:hyperlink>
    </w:p>
    <w:p w14:paraId="7451CDDE" w14:textId="45C5F11E"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6" w:history="1">
        <w:r w:rsidRPr="00D0022F">
          <w:rPr>
            <w:rStyle w:val="-"/>
            <w:noProof/>
          </w:rPr>
          <w:t>4.4</w:t>
        </w:r>
        <w:r>
          <w:rPr>
            <w:rFonts w:asciiTheme="minorHAnsi" w:eastAsiaTheme="minorEastAsia" w:hAnsiTheme="minorHAnsi" w:cstheme="minorBidi"/>
            <w:smallCaps w:val="0"/>
            <w:noProof/>
            <w:sz w:val="22"/>
            <w:szCs w:val="22"/>
            <w:lang w:val="en-US"/>
          </w:rPr>
          <w:tab/>
        </w:r>
        <w:r w:rsidRPr="00D0022F">
          <w:rPr>
            <w:rStyle w:val="-"/>
            <w:noProof/>
          </w:rPr>
          <w:t>Υπεργολαβία</w:t>
        </w:r>
        <w:r>
          <w:rPr>
            <w:noProof/>
            <w:webHidden/>
          </w:rPr>
          <w:tab/>
        </w:r>
        <w:r>
          <w:rPr>
            <w:noProof/>
            <w:webHidden/>
          </w:rPr>
          <w:fldChar w:fldCharType="begin"/>
        </w:r>
        <w:r>
          <w:rPr>
            <w:noProof/>
            <w:webHidden/>
          </w:rPr>
          <w:instrText xml:space="preserve"> PAGEREF _Toc124262016 \h </w:instrText>
        </w:r>
        <w:r>
          <w:rPr>
            <w:noProof/>
            <w:webHidden/>
          </w:rPr>
        </w:r>
        <w:r>
          <w:rPr>
            <w:noProof/>
            <w:webHidden/>
          </w:rPr>
          <w:fldChar w:fldCharType="separate"/>
        </w:r>
        <w:r w:rsidR="00E00137">
          <w:rPr>
            <w:noProof/>
            <w:webHidden/>
          </w:rPr>
          <w:t>72</w:t>
        </w:r>
        <w:r>
          <w:rPr>
            <w:noProof/>
            <w:webHidden/>
          </w:rPr>
          <w:fldChar w:fldCharType="end"/>
        </w:r>
      </w:hyperlink>
    </w:p>
    <w:p w14:paraId="0153BA09" w14:textId="3C1CE982"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7" w:history="1">
        <w:r w:rsidRPr="00D0022F">
          <w:rPr>
            <w:rStyle w:val="-"/>
            <w:noProof/>
          </w:rPr>
          <w:t>4.5</w:t>
        </w:r>
        <w:r>
          <w:rPr>
            <w:rFonts w:asciiTheme="minorHAnsi" w:eastAsiaTheme="minorEastAsia" w:hAnsiTheme="minorHAnsi" w:cstheme="minorBidi"/>
            <w:smallCaps w:val="0"/>
            <w:noProof/>
            <w:sz w:val="22"/>
            <w:szCs w:val="22"/>
            <w:lang w:val="en-US"/>
          </w:rPr>
          <w:tab/>
        </w:r>
        <w:r w:rsidRPr="00D0022F">
          <w:rPr>
            <w:rStyle w:val="-"/>
            <w:noProof/>
          </w:rPr>
          <w:t>Τροποποίηση σύμβασης κατά τη διάρκειά της</w:t>
        </w:r>
        <w:r>
          <w:rPr>
            <w:noProof/>
            <w:webHidden/>
          </w:rPr>
          <w:tab/>
        </w:r>
        <w:r>
          <w:rPr>
            <w:noProof/>
            <w:webHidden/>
          </w:rPr>
          <w:fldChar w:fldCharType="begin"/>
        </w:r>
        <w:r>
          <w:rPr>
            <w:noProof/>
            <w:webHidden/>
          </w:rPr>
          <w:instrText xml:space="preserve"> PAGEREF _Toc124262017 \h </w:instrText>
        </w:r>
        <w:r>
          <w:rPr>
            <w:noProof/>
            <w:webHidden/>
          </w:rPr>
        </w:r>
        <w:r>
          <w:rPr>
            <w:noProof/>
            <w:webHidden/>
          </w:rPr>
          <w:fldChar w:fldCharType="separate"/>
        </w:r>
        <w:r w:rsidR="00E00137">
          <w:rPr>
            <w:noProof/>
            <w:webHidden/>
          </w:rPr>
          <w:t>73</w:t>
        </w:r>
        <w:r>
          <w:rPr>
            <w:noProof/>
            <w:webHidden/>
          </w:rPr>
          <w:fldChar w:fldCharType="end"/>
        </w:r>
      </w:hyperlink>
    </w:p>
    <w:p w14:paraId="04149ADA" w14:textId="22AE80A9" w:rsidR="00682154" w:rsidRDefault="00682154">
      <w:pPr>
        <w:pStyle w:val="25"/>
        <w:tabs>
          <w:tab w:val="left" w:pos="1100"/>
          <w:tab w:val="right" w:pos="9628"/>
        </w:tabs>
        <w:rPr>
          <w:rFonts w:asciiTheme="minorHAnsi" w:eastAsiaTheme="minorEastAsia" w:hAnsiTheme="minorHAnsi" w:cstheme="minorBidi"/>
          <w:smallCaps w:val="0"/>
          <w:noProof/>
          <w:sz w:val="22"/>
          <w:szCs w:val="22"/>
          <w:lang w:val="en-US"/>
        </w:rPr>
      </w:pPr>
      <w:hyperlink w:anchor="_Toc124262018" w:history="1">
        <w:r w:rsidRPr="00D0022F">
          <w:rPr>
            <w:rStyle w:val="-"/>
            <w:noProof/>
          </w:rPr>
          <w:t>4.5.1</w:t>
        </w:r>
        <w:r>
          <w:rPr>
            <w:rFonts w:asciiTheme="minorHAnsi" w:eastAsiaTheme="minorEastAsia" w:hAnsiTheme="minorHAnsi" w:cstheme="minorBidi"/>
            <w:smallCaps w:val="0"/>
            <w:noProof/>
            <w:sz w:val="22"/>
            <w:szCs w:val="22"/>
            <w:lang w:val="en-US"/>
          </w:rPr>
          <w:tab/>
        </w:r>
        <w:r w:rsidRPr="00D0022F">
          <w:rPr>
            <w:rStyle w:val="-"/>
            <w:noProof/>
          </w:rPr>
          <w:t>Δικαιώματα προαίρεσης</w:t>
        </w:r>
        <w:r>
          <w:rPr>
            <w:noProof/>
            <w:webHidden/>
          </w:rPr>
          <w:tab/>
        </w:r>
        <w:r>
          <w:rPr>
            <w:noProof/>
            <w:webHidden/>
          </w:rPr>
          <w:fldChar w:fldCharType="begin"/>
        </w:r>
        <w:r>
          <w:rPr>
            <w:noProof/>
            <w:webHidden/>
          </w:rPr>
          <w:instrText xml:space="preserve"> PAGEREF _Toc124262018 \h </w:instrText>
        </w:r>
        <w:r>
          <w:rPr>
            <w:noProof/>
            <w:webHidden/>
          </w:rPr>
        </w:r>
        <w:r>
          <w:rPr>
            <w:noProof/>
            <w:webHidden/>
          </w:rPr>
          <w:fldChar w:fldCharType="separate"/>
        </w:r>
        <w:r w:rsidR="00E00137">
          <w:rPr>
            <w:noProof/>
            <w:webHidden/>
          </w:rPr>
          <w:t>73</w:t>
        </w:r>
        <w:r>
          <w:rPr>
            <w:noProof/>
            <w:webHidden/>
          </w:rPr>
          <w:fldChar w:fldCharType="end"/>
        </w:r>
      </w:hyperlink>
    </w:p>
    <w:p w14:paraId="25855DC9" w14:textId="31DFAB93"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19" w:history="1">
        <w:r w:rsidRPr="00D0022F">
          <w:rPr>
            <w:rStyle w:val="-"/>
            <w:noProof/>
          </w:rPr>
          <w:t>4.6</w:t>
        </w:r>
        <w:r>
          <w:rPr>
            <w:rFonts w:asciiTheme="minorHAnsi" w:eastAsiaTheme="minorEastAsia" w:hAnsiTheme="minorHAnsi" w:cstheme="minorBidi"/>
            <w:smallCaps w:val="0"/>
            <w:noProof/>
            <w:sz w:val="22"/>
            <w:szCs w:val="22"/>
            <w:lang w:val="en-US"/>
          </w:rPr>
          <w:tab/>
        </w:r>
        <w:r w:rsidRPr="00D0022F">
          <w:rPr>
            <w:rStyle w:val="-"/>
            <w:noProof/>
          </w:rPr>
          <w:t>Δικαίωμα μονομερούς λύσης της σύμβασης</w:t>
        </w:r>
        <w:r>
          <w:rPr>
            <w:noProof/>
            <w:webHidden/>
          </w:rPr>
          <w:tab/>
        </w:r>
        <w:r>
          <w:rPr>
            <w:noProof/>
            <w:webHidden/>
          </w:rPr>
          <w:fldChar w:fldCharType="begin"/>
        </w:r>
        <w:r>
          <w:rPr>
            <w:noProof/>
            <w:webHidden/>
          </w:rPr>
          <w:instrText xml:space="preserve"> PAGEREF _Toc124262019 \h </w:instrText>
        </w:r>
        <w:r>
          <w:rPr>
            <w:noProof/>
            <w:webHidden/>
          </w:rPr>
        </w:r>
        <w:r>
          <w:rPr>
            <w:noProof/>
            <w:webHidden/>
          </w:rPr>
          <w:fldChar w:fldCharType="separate"/>
        </w:r>
        <w:r w:rsidR="00E00137">
          <w:rPr>
            <w:noProof/>
            <w:webHidden/>
          </w:rPr>
          <w:t>74</w:t>
        </w:r>
        <w:r>
          <w:rPr>
            <w:noProof/>
            <w:webHidden/>
          </w:rPr>
          <w:fldChar w:fldCharType="end"/>
        </w:r>
      </w:hyperlink>
    </w:p>
    <w:p w14:paraId="086BBD06" w14:textId="0085F8E9" w:rsidR="00682154" w:rsidRDefault="00682154">
      <w:pPr>
        <w:pStyle w:val="1a"/>
        <w:tabs>
          <w:tab w:val="left" w:pos="440"/>
          <w:tab w:val="right" w:pos="9628"/>
        </w:tabs>
        <w:rPr>
          <w:rFonts w:asciiTheme="minorHAnsi" w:eastAsiaTheme="minorEastAsia" w:hAnsiTheme="minorHAnsi" w:cstheme="minorBidi"/>
          <w:b w:val="0"/>
          <w:bCs w:val="0"/>
          <w:caps w:val="0"/>
          <w:noProof/>
          <w:sz w:val="22"/>
          <w:szCs w:val="22"/>
          <w:lang w:val="en-US"/>
        </w:rPr>
      </w:pPr>
      <w:hyperlink w:anchor="_Toc124262020" w:history="1">
        <w:r w:rsidRPr="00D0022F">
          <w:rPr>
            <w:rStyle w:val="-"/>
            <w:rFonts w:cs="Tahoma"/>
            <w:noProof/>
          </w:rPr>
          <w:t>5.</w:t>
        </w:r>
        <w:r>
          <w:rPr>
            <w:rFonts w:asciiTheme="minorHAnsi" w:eastAsiaTheme="minorEastAsia" w:hAnsiTheme="minorHAnsi" w:cstheme="minorBidi"/>
            <w:b w:val="0"/>
            <w:bCs w:val="0"/>
            <w:caps w:val="0"/>
            <w:noProof/>
            <w:sz w:val="22"/>
            <w:szCs w:val="22"/>
            <w:lang w:val="en-US"/>
          </w:rPr>
          <w:tab/>
        </w:r>
        <w:r w:rsidRPr="00D0022F">
          <w:rPr>
            <w:rStyle w:val="-"/>
            <w:rFonts w:cs="Tahoma"/>
            <w:noProof/>
          </w:rPr>
          <w:t>ΕΙΔΙΚΟΙ ΟΡΟΙ ΕΚΤΕΛΕΣΗΣ ΤΗΣ ΣΥΜΒΑΣΗΣ</w:t>
        </w:r>
        <w:r>
          <w:rPr>
            <w:noProof/>
            <w:webHidden/>
          </w:rPr>
          <w:tab/>
        </w:r>
        <w:r>
          <w:rPr>
            <w:noProof/>
            <w:webHidden/>
          </w:rPr>
          <w:fldChar w:fldCharType="begin"/>
        </w:r>
        <w:r>
          <w:rPr>
            <w:noProof/>
            <w:webHidden/>
          </w:rPr>
          <w:instrText xml:space="preserve"> PAGEREF _Toc124262020 \h </w:instrText>
        </w:r>
        <w:r>
          <w:rPr>
            <w:noProof/>
            <w:webHidden/>
          </w:rPr>
        </w:r>
        <w:r>
          <w:rPr>
            <w:noProof/>
            <w:webHidden/>
          </w:rPr>
          <w:fldChar w:fldCharType="separate"/>
        </w:r>
        <w:r w:rsidR="00E00137">
          <w:rPr>
            <w:noProof/>
            <w:webHidden/>
          </w:rPr>
          <w:t>75</w:t>
        </w:r>
        <w:r>
          <w:rPr>
            <w:noProof/>
            <w:webHidden/>
          </w:rPr>
          <w:fldChar w:fldCharType="end"/>
        </w:r>
      </w:hyperlink>
    </w:p>
    <w:p w14:paraId="283F50EE" w14:textId="65281FCC"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1" w:history="1">
        <w:r w:rsidRPr="00D0022F">
          <w:rPr>
            <w:rStyle w:val="-"/>
            <w:noProof/>
          </w:rPr>
          <w:t>5.1</w:t>
        </w:r>
        <w:r>
          <w:rPr>
            <w:rFonts w:asciiTheme="minorHAnsi" w:eastAsiaTheme="minorEastAsia" w:hAnsiTheme="minorHAnsi" w:cstheme="minorBidi"/>
            <w:smallCaps w:val="0"/>
            <w:noProof/>
            <w:sz w:val="22"/>
            <w:szCs w:val="22"/>
            <w:lang w:val="en-US"/>
          </w:rPr>
          <w:tab/>
        </w:r>
        <w:r w:rsidRPr="00D0022F">
          <w:rPr>
            <w:rStyle w:val="-"/>
            <w:noProof/>
          </w:rPr>
          <w:t>Τρόπος πληρωμής</w:t>
        </w:r>
        <w:r>
          <w:rPr>
            <w:noProof/>
            <w:webHidden/>
          </w:rPr>
          <w:tab/>
        </w:r>
        <w:r>
          <w:rPr>
            <w:noProof/>
            <w:webHidden/>
          </w:rPr>
          <w:fldChar w:fldCharType="begin"/>
        </w:r>
        <w:r>
          <w:rPr>
            <w:noProof/>
            <w:webHidden/>
          </w:rPr>
          <w:instrText xml:space="preserve"> PAGEREF _Toc124262021 \h </w:instrText>
        </w:r>
        <w:r>
          <w:rPr>
            <w:noProof/>
            <w:webHidden/>
          </w:rPr>
        </w:r>
        <w:r>
          <w:rPr>
            <w:noProof/>
            <w:webHidden/>
          </w:rPr>
          <w:fldChar w:fldCharType="separate"/>
        </w:r>
        <w:r w:rsidR="00E00137">
          <w:rPr>
            <w:noProof/>
            <w:webHidden/>
          </w:rPr>
          <w:t>75</w:t>
        </w:r>
        <w:r>
          <w:rPr>
            <w:noProof/>
            <w:webHidden/>
          </w:rPr>
          <w:fldChar w:fldCharType="end"/>
        </w:r>
      </w:hyperlink>
    </w:p>
    <w:p w14:paraId="20109012" w14:textId="1A06ED5D"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2" w:history="1">
        <w:r w:rsidRPr="00D0022F">
          <w:rPr>
            <w:rStyle w:val="-"/>
            <w:noProof/>
          </w:rPr>
          <w:t>5.2</w:t>
        </w:r>
        <w:r>
          <w:rPr>
            <w:rFonts w:asciiTheme="minorHAnsi" w:eastAsiaTheme="minorEastAsia" w:hAnsiTheme="minorHAnsi" w:cstheme="minorBidi"/>
            <w:smallCaps w:val="0"/>
            <w:noProof/>
            <w:sz w:val="22"/>
            <w:szCs w:val="22"/>
            <w:lang w:val="en-US"/>
          </w:rPr>
          <w:tab/>
        </w:r>
        <w:r w:rsidRPr="00D0022F">
          <w:rPr>
            <w:rStyle w:val="-"/>
            <w:noProof/>
          </w:rPr>
          <w:t>Κήρυξη οικονομικού φορέα έκπτωτου - Κυρώσεις</w:t>
        </w:r>
        <w:r>
          <w:rPr>
            <w:noProof/>
            <w:webHidden/>
          </w:rPr>
          <w:tab/>
        </w:r>
        <w:r>
          <w:rPr>
            <w:noProof/>
            <w:webHidden/>
          </w:rPr>
          <w:fldChar w:fldCharType="begin"/>
        </w:r>
        <w:r>
          <w:rPr>
            <w:noProof/>
            <w:webHidden/>
          </w:rPr>
          <w:instrText xml:space="preserve"> PAGEREF _Toc124262022 \h </w:instrText>
        </w:r>
        <w:r>
          <w:rPr>
            <w:noProof/>
            <w:webHidden/>
          </w:rPr>
        </w:r>
        <w:r>
          <w:rPr>
            <w:noProof/>
            <w:webHidden/>
          </w:rPr>
          <w:fldChar w:fldCharType="separate"/>
        </w:r>
        <w:r w:rsidR="00E00137">
          <w:rPr>
            <w:noProof/>
            <w:webHidden/>
          </w:rPr>
          <w:t>76</w:t>
        </w:r>
        <w:r>
          <w:rPr>
            <w:noProof/>
            <w:webHidden/>
          </w:rPr>
          <w:fldChar w:fldCharType="end"/>
        </w:r>
      </w:hyperlink>
    </w:p>
    <w:p w14:paraId="3673B6F4" w14:textId="470EABA2"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3" w:history="1">
        <w:r w:rsidRPr="00D0022F">
          <w:rPr>
            <w:rStyle w:val="-"/>
            <w:noProof/>
          </w:rPr>
          <w:t>5.3</w:t>
        </w:r>
        <w:r>
          <w:rPr>
            <w:rFonts w:asciiTheme="minorHAnsi" w:eastAsiaTheme="minorEastAsia" w:hAnsiTheme="minorHAnsi" w:cstheme="minorBidi"/>
            <w:smallCaps w:val="0"/>
            <w:noProof/>
            <w:sz w:val="22"/>
            <w:szCs w:val="22"/>
            <w:lang w:val="en-US"/>
          </w:rPr>
          <w:tab/>
        </w:r>
        <w:r w:rsidRPr="00D0022F">
          <w:rPr>
            <w:rStyle w:val="-"/>
            <w:noProof/>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_Toc124262023 \h </w:instrText>
        </w:r>
        <w:r>
          <w:rPr>
            <w:noProof/>
            <w:webHidden/>
          </w:rPr>
        </w:r>
        <w:r>
          <w:rPr>
            <w:noProof/>
            <w:webHidden/>
          </w:rPr>
          <w:fldChar w:fldCharType="separate"/>
        </w:r>
        <w:r w:rsidR="00E00137">
          <w:rPr>
            <w:noProof/>
            <w:webHidden/>
          </w:rPr>
          <w:t>77</w:t>
        </w:r>
        <w:r>
          <w:rPr>
            <w:noProof/>
            <w:webHidden/>
          </w:rPr>
          <w:fldChar w:fldCharType="end"/>
        </w:r>
      </w:hyperlink>
    </w:p>
    <w:p w14:paraId="103E7783" w14:textId="2E217B3C"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4" w:history="1">
        <w:r w:rsidRPr="00D0022F">
          <w:rPr>
            <w:rStyle w:val="-"/>
            <w:noProof/>
          </w:rPr>
          <w:t>5.4</w:t>
        </w:r>
        <w:r>
          <w:rPr>
            <w:rFonts w:asciiTheme="minorHAnsi" w:eastAsiaTheme="minorEastAsia" w:hAnsiTheme="minorHAnsi" w:cstheme="minorBidi"/>
            <w:smallCaps w:val="0"/>
            <w:noProof/>
            <w:sz w:val="22"/>
            <w:szCs w:val="22"/>
            <w:lang w:val="en-US"/>
          </w:rPr>
          <w:tab/>
        </w:r>
        <w:r w:rsidRPr="00D0022F">
          <w:rPr>
            <w:rStyle w:val="-"/>
            <w:noProof/>
          </w:rPr>
          <w:t>Δικαστική επίλυση διαφορών</w:t>
        </w:r>
        <w:r>
          <w:rPr>
            <w:noProof/>
            <w:webHidden/>
          </w:rPr>
          <w:tab/>
        </w:r>
        <w:r>
          <w:rPr>
            <w:noProof/>
            <w:webHidden/>
          </w:rPr>
          <w:fldChar w:fldCharType="begin"/>
        </w:r>
        <w:r>
          <w:rPr>
            <w:noProof/>
            <w:webHidden/>
          </w:rPr>
          <w:instrText xml:space="preserve"> PAGEREF _Toc124262024 \h </w:instrText>
        </w:r>
        <w:r>
          <w:rPr>
            <w:noProof/>
            <w:webHidden/>
          </w:rPr>
        </w:r>
        <w:r>
          <w:rPr>
            <w:noProof/>
            <w:webHidden/>
          </w:rPr>
          <w:fldChar w:fldCharType="separate"/>
        </w:r>
        <w:r w:rsidR="00E00137">
          <w:rPr>
            <w:noProof/>
            <w:webHidden/>
          </w:rPr>
          <w:t>77</w:t>
        </w:r>
        <w:r>
          <w:rPr>
            <w:noProof/>
            <w:webHidden/>
          </w:rPr>
          <w:fldChar w:fldCharType="end"/>
        </w:r>
      </w:hyperlink>
    </w:p>
    <w:p w14:paraId="477B95AF" w14:textId="608221A6" w:rsidR="00682154" w:rsidRDefault="00682154">
      <w:pPr>
        <w:pStyle w:val="1a"/>
        <w:tabs>
          <w:tab w:val="left" w:pos="440"/>
          <w:tab w:val="right" w:pos="9628"/>
        </w:tabs>
        <w:rPr>
          <w:rFonts w:asciiTheme="minorHAnsi" w:eastAsiaTheme="minorEastAsia" w:hAnsiTheme="minorHAnsi" w:cstheme="minorBidi"/>
          <w:b w:val="0"/>
          <w:bCs w:val="0"/>
          <w:caps w:val="0"/>
          <w:noProof/>
          <w:sz w:val="22"/>
          <w:szCs w:val="22"/>
          <w:lang w:val="en-US"/>
        </w:rPr>
      </w:pPr>
      <w:hyperlink w:anchor="_Toc124262025" w:history="1">
        <w:r w:rsidRPr="00D0022F">
          <w:rPr>
            <w:rStyle w:val="-"/>
            <w:rFonts w:cs="Tahoma"/>
            <w:noProof/>
          </w:rPr>
          <w:t>6.</w:t>
        </w:r>
        <w:r>
          <w:rPr>
            <w:rFonts w:asciiTheme="minorHAnsi" w:eastAsiaTheme="minorEastAsia" w:hAnsiTheme="minorHAnsi" w:cstheme="minorBidi"/>
            <w:b w:val="0"/>
            <w:bCs w:val="0"/>
            <w:caps w:val="0"/>
            <w:noProof/>
            <w:sz w:val="22"/>
            <w:szCs w:val="22"/>
            <w:lang w:val="en-US"/>
          </w:rPr>
          <w:tab/>
        </w:r>
        <w:r w:rsidRPr="00D0022F">
          <w:rPr>
            <w:rStyle w:val="-"/>
            <w:rFonts w:cs="Tahoma"/>
            <w:noProof/>
          </w:rPr>
          <w:t>ΧΡΟΝΟΣ ΚΑΙ ΤΡΟΠΟΣ ΕΚΤΕΛΕΣΗΣ</w:t>
        </w:r>
        <w:r>
          <w:rPr>
            <w:noProof/>
            <w:webHidden/>
          </w:rPr>
          <w:tab/>
        </w:r>
        <w:r>
          <w:rPr>
            <w:noProof/>
            <w:webHidden/>
          </w:rPr>
          <w:fldChar w:fldCharType="begin"/>
        </w:r>
        <w:r>
          <w:rPr>
            <w:noProof/>
            <w:webHidden/>
          </w:rPr>
          <w:instrText xml:space="preserve"> PAGEREF _Toc124262025 \h </w:instrText>
        </w:r>
        <w:r>
          <w:rPr>
            <w:noProof/>
            <w:webHidden/>
          </w:rPr>
        </w:r>
        <w:r>
          <w:rPr>
            <w:noProof/>
            <w:webHidden/>
          </w:rPr>
          <w:fldChar w:fldCharType="separate"/>
        </w:r>
        <w:r w:rsidR="00E00137">
          <w:rPr>
            <w:noProof/>
            <w:webHidden/>
          </w:rPr>
          <w:t>79</w:t>
        </w:r>
        <w:r>
          <w:rPr>
            <w:noProof/>
            <w:webHidden/>
          </w:rPr>
          <w:fldChar w:fldCharType="end"/>
        </w:r>
      </w:hyperlink>
    </w:p>
    <w:p w14:paraId="6B2A4425" w14:textId="0D9D620F"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6" w:history="1">
        <w:r w:rsidRPr="00D0022F">
          <w:rPr>
            <w:rStyle w:val="-"/>
            <w:noProof/>
          </w:rPr>
          <w:t>6.1</w:t>
        </w:r>
        <w:r>
          <w:rPr>
            <w:rFonts w:asciiTheme="minorHAnsi" w:eastAsiaTheme="minorEastAsia" w:hAnsiTheme="minorHAnsi" w:cstheme="minorBidi"/>
            <w:smallCaps w:val="0"/>
            <w:noProof/>
            <w:sz w:val="22"/>
            <w:szCs w:val="22"/>
            <w:lang w:val="en-US"/>
          </w:rPr>
          <w:tab/>
        </w:r>
        <w:r w:rsidRPr="00D0022F">
          <w:rPr>
            <w:rStyle w:val="-"/>
            <w:noProof/>
          </w:rPr>
          <w:t>Παρακολούθηση της σύμβασης</w:t>
        </w:r>
        <w:r>
          <w:rPr>
            <w:noProof/>
            <w:webHidden/>
          </w:rPr>
          <w:tab/>
        </w:r>
        <w:r>
          <w:rPr>
            <w:noProof/>
            <w:webHidden/>
          </w:rPr>
          <w:fldChar w:fldCharType="begin"/>
        </w:r>
        <w:r>
          <w:rPr>
            <w:noProof/>
            <w:webHidden/>
          </w:rPr>
          <w:instrText xml:space="preserve"> PAGEREF _Toc124262026 \h </w:instrText>
        </w:r>
        <w:r>
          <w:rPr>
            <w:noProof/>
            <w:webHidden/>
          </w:rPr>
        </w:r>
        <w:r>
          <w:rPr>
            <w:noProof/>
            <w:webHidden/>
          </w:rPr>
          <w:fldChar w:fldCharType="separate"/>
        </w:r>
        <w:r w:rsidR="00E00137">
          <w:rPr>
            <w:noProof/>
            <w:webHidden/>
          </w:rPr>
          <w:t>79</w:t>
        </w:r>
        <w:r>
          <w:rPr>
            <w:noProof/>
            <w:webHidden/>
          </w:rPr>
          <w:fldChar w:fldCharType="end"/>
        </w:r>
      </w:hyperlink>
    </w:p>
    <w:p w14:paraId="4F853D05" w14:textId="27F4AC15"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7" w:history="1">
        <w:r w:rsidRPr="00D0022F">
          <w:rPr>
            <w:rStyle w:val="-"/>
            <w:noProof/>
          </w:rPr>
          <w:t>6.2</w:t>
        </w:r>
        <w:r>
          <w:rPr>
            <w:rFonts w:asciiTheme="minorHAnsi" w:eastAsiaTheme="minorEastAsia" w:hAnsiTheme="minorHAnsi" w:cstheme="minorBidi"/>
            <w:smallCaps w:val="0"/>
            <w:noProof/>
            <w:sz w:val="22"/>
            <w:szCs w:val="22"/>
            <w:lang w:val="en-US"/>
          </w:rPr>
          <w:tab/>
        </w:r>
        <w:r w:rsidRPr="00D0022F">
          <w:rPr>
            <w:rStyle w:val="-"/>
            <w:noProof/>
          </w:rPr>
          <w:t>Διάρκεια σύμβασης</w:t>
        </w:r>
        <w:r>
          <w:rPr>
            <w:noProof/>
            <w:webHidden/>
          </w:rPr>
          <w:tab/>
        </w:r>
        <w:r>
          <w:rPr>
            <w:noProof/>
            <w:webHidden/>
          </w:rPr>
          <w:fldChar w:fldCharType="begin"/>
        </w:r>
        <w:r>
          <w:rPr>
            <w:noProof/>
            <w:webHidden/>
          </w:rPr>
          <w:instrText xml:space="preserve"> PAGEREF _Toc124262027 \h </w:instrText>
        </w:r>
        <w:r>
          <w:rPr>
            <w:noProof/>
            <w:webHidden/>
          </w:rPr>
        </w:r>
        <w:r>
          <w:rPr>
            <w:noProof/>
            <w:webHidden/>
          </w:rPr>
          <w:fldChar w:fldCharType="separate"/>
        </w:r>
        <w:r w:rsidR="00E00137">
          <w:rPr>
            <w:noProof/>
            <w:webHidden/>
          </w:rPr>
          <w:t>79</w:t>
        </w:r>
        <w:r>
          <w:rPr>
            <w:noProof/>
            <w:webHidden/>
          </w:rPr>
          <w:fldChar w:fldCharType="end"/>
        </w:r>
      </w:hyperlink>
    </w:p>
    <w:p w14:paraId="4582D324" w14:textId="21A0ED27"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8" w:history="1">
        <w:r w:rsidRPr="00D0022F">
          <w:rPr>
            <w:rStyle w:val="-"/>
            <w:noProof/>
          </w:rPr>
          <w:t>6.3</w:t>
        </w:r>
        <w:r>
          <w:rPr>
            <w:rFonts w:asciiTheme="minorHAnsi" w:eastAsiaTheme="minorEastAsia" w:hAnsiTheme="minorHAnsi" w:cstheme="minorBidi"/>
            <w:smallCaps w:val="0"/>
            <w:noProof/>
            <w:sz w:val="22"/>
            <w:szCs w:val="22"/>
            <w:lang w:val="en-US"/>
          </w:rPr>
          <w:tab/>
        </w:r>
        <w:r w:rsidRPr="00D0022F">
          <w:rPr>
            <w:rStyle w:val="-"/>
            <w:noProof/>
          </w:rPr>
          <w:t>Παραλαβή του αντικειμένου της σύμβασης</w:t>
        </w:r>
        <w:r>
          <w:rPr>
            <w:noProof/>
            <w:webHidden/>
          </w:rPr>
          <w:tab/>
        </w:r>
        <w:r>
          <w:rPr>
            <w:noProof/>
            <w:webHidden/>
          </w:rPr>
          <w:fldChar w:fldCharType="begin"/>
        </w:r>
        <w:r>
          <w:rPr>
            <w:noProof/>
            <w:webHidden/>
          </w:rPr>
          <w:instrText xml:space="preserve"> PAGEREF _Toc124262028 \h </w:instrText>
        </w:r>
        <w:r>
          <w:rPr>
            <w:noProof/>
            <w:webHidden/>
          </w:rPr>
        </w:r>
        <w:r>
          <w:rPr>
            <w:noProof/>
            <w:webHidden/>
          </w:rPr>
          <w:fldChar w:fldCharType="separate"/>
        </w:r>
        <w:r w:rsidR="00E00137">
          <w:rPr>
            <w:noProof/>
            <w:webHidden/>
          </w:rPr>
          <w:t>79</w:t>
        </w:r>
        <w:r>
          <w:rPr>
            <w:noProof/>
            <w:webHidden/>
          </w:rPr>
          <w:fldChar w:fldCharType="end"/>
        </w:r>
      </w:hyperlink>
    </w:p>
    <w:p w14:paraId="46EADC40" w14:textId="3E40F84C" w:rsidR="00682154" w:rsidRDefault="00682154">
      <w:pPr>
        <w:pStyle w:val="25"/>
        <w:tabs>
          <w:tab w:val="left" w:pos="880"/>
          <w:tab w:val="right" w:pos="9628"/>
        </w:tabs>
        <w:rPr>
          <w:rFonts w:asciiTheme="minorHAnsi" w:eastAsiaTheme="minorEastAsia" w:hAnsiTheme="minorHAnsi" w:cstheme="minorBidi"/>
          <w:smallCaps w:val="0"/>
          <w:noProof/>
          <w:sz w:val="22"/>
          <w:szCs w:val="22"/>
          <w:lang w:val="en-US"/>
        </w:rPr>
      </w:pPr>
      <w:hyperlink w:anchor="_Toc124262029" w:history="1">
        <w:r w:rsidRPr="00D0022F">
          <w:rPr>
            <w:rStyle w:val="-"/>
            <w:noProof/>
          </w:rPr>
          <w:t>6.4</w:t>
        </w:r>
        <w:r>
          <w:rPr>
            <w:rFonts w:asciiTheme="minorHAnsi" w:eastAsiaTheme="minorEastAsia" w:hAnsiTheme="minorHAnsi" w:cstheme="minorBidi"/>
            <w:smallCaps w:val="0"/>
            <w:noProof/>
            <w:sz w:val="22"/>
            <w:szCs w:val="22"/>
            <w:lang w:val="en-US"/>
          </w:rPr>
          <w:tab/>
        </w:r>
        <w:r w:rsidRPr="00D0022F">
          <w:rPr>
            <w:rStyle w:val="-"/>
            <w:noProof/>
          </w:rPr>
          <w:t>Απόρριψη παραδοτέων – Αντικατάσταση</w:t>
        </w:r>
        <w:r>
          <w:rPr>
            <w:noProof/>
            <w:webHidden/>
          </w:rPr>
          <w:tab/>
        </w:r>
        <w:r>
          <w:rPr>
            <w:noProof/>
            <w:webHidden/>
          </w:rPr>
          <w:fldChar w:fldCharType="begin"/>
        </w:r>
        <w:r>
          <w:rPr>
            <w:noProof/>
            <w:webHidden/>
          </w:rPr>
          <w:instrText xml:space="preserve"> PAGEREF _Toc124262029 \h </w:instrText>
        </w:r>
        <w:r>
          <w:rPr>
            <w:noProof/>
            <w:webHidden/>
          </w:rPr>
        </w:r>
        <w:r>
          <w:rPr>
            <w:noProof/>
            <w:webHidden/>
          </w:rPr>
          <w:fldChar w:fldCharType="separate"/>
        </w:r>
        <w:r w:rsidR="00E00137">
          <w:rPr>
            <w:noProof/>
            <w:webHidden/>
          </w:rPr>
          <w:t>80</w:t>
        </w:r>
        <w:r>
          <w:rPr>
            <w:noProof/>
            <w:webHidden/>
          </w:rPr>
          <w:fldChar w:fldCharType="end"/>
        </w:r>
      </w:hyperlink>
    </w:p>
    <w:p w14:paraId="3B106ABA" w14:textId="6DFD9876" w:rsidR="00682154" w:rsidRDefault="00682154">
      <w:pPr>
        <w:pStyle w:val="1a"/>
        <w:tabs>
          <w:tab w:val="right" w:pos="9628"/>
        </w:tabs>
        <w:rPr>
          <w:rFonts w:asciiTheme="minorHAnsi" w:eastAsiaTheme="minorEastAsia" w:hAnsiTheme="minorHAnsi" w:cstheme="minorBidi"/>
          <w:b w:val="0"/>
          <w:bCs w:val="0"/>
          <w:caps w:val="0"/>
          <w:noProof/>
          <w:sz w:val="22"/>
          <w:szCs w:val="22"/>
          <w:lang w:val="en-US"/>
        </w:rPr>
      </w:pPr>
      <w:hyperlink w:anchor="_Toc124262030" w:history="1">
        <w:r w:rsidRPr="00D0022F">
          <w:rPr>
            <w:rStyle w:val="-"/>
            <w:rFonts w:cs="Tahoma"/>
            <w:noProof/>
            <w:lang w:val="el-GR"/>
          </w:rPr>
          <w:t>ΠΑΡΑΡΤΗΜΑΤΑ</w:t>
        </w:r>
        <w:r>
          <w:rPr>
            <w:noProof/>
            <w:webHidden/>
          </w:rPr>
          <w:tab/>
        </w:r>
        <w:r>
          <w:rPr>
            <w:noProof/>
            <w:webHidden/>
          </w:rPr>
          <w:fldChar w:fldCharType="begin"/>
        </w:r>
        <w:r>
          <w:rPr>
            <w:noProof/>
            <w:webHidden/>
          </w:rPr>
          <w:instrText xml:space="preserve"> PAGEREF _Toc124262030 \h </w:instrText>
        </w:r>
        <w:r>
          <w:rPr>
            <w:noProof/>
            <w:webHidden/>
          </w:rPr>
        </w:r>
        <w:r>
          <w:rPr>
            <w:noProof/>
            <w:webHidden/>
          </w:rPr>
          <w:fldChar w:fldCharType="separate"/>
        </w:r>
        <w:r w:rsidR="00E00137">
          <w:rPr>
            <w:noProof/>
            <w:webHidden/>
          </w:rPr>
          <w:t>81</w:t>
        </w:r>
        <w:r>
          <w:rPr>
            <w:noProof/>
            <w:webHidden/>
          </w:rPr>
          <w:fldChar w:fldCharType="end"/>
        </w:r>
      </w:hyperlink>
    </w:p>
    <w:p w14:paraId="7FDB357D" w14:textId="7EF10163"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031" w:history="1">
        <w:r w:rsidRPr="00D0022F">
          <w:rPr>
            <w:rStyle w:val="-"/>
            <w:noProof/>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_Toc124262031 \h </w:instrText>
        </w:r>
        <w:r>
          <w:rPr>
            <w:noProof/>
            <w:webHidden/>
          </w:rPr>
        </w:r>
        <w:r>
          <w:rPr>
            <w:noProof/>
            <w:webHidden/>
          </w:rPr>
          <w:fldChar w:fldCharType="separate"/>
        </w:r>
        <w:r w:rsidR="00E00137">
          <w:rPr>
            <w:noProof/>
            <w:webHidden/>
          </w:rPr>
          <w:t>81</w:t>
        </w:r>
        <w:r>
          <w:rPr>
            <w:noProof/>
            <w:webHidden/>
          </w:rPr>
          <w:fldChar w:fldCharType="end"/>
        </w:r>
      </w:hyperlink>
    </w:p>
    <w:p w14:paraId="179FE709" w14:textId="6F1E5C9A"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32" w:history="1">
        <w:r w:rsidRPr="00D0022F">
          <w:rPr>
            <w:rStyle w:val="-"/>
            <w:rFonts w:cs="Tahoma"/>
            <w:noProof/>
            <w:lang w:val="el-GR"/>
          </w:rPr>
          <w:t>1.</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Περιβάλλον της Σύμβασης</w:t>
        </w:r>
        <w:r>
          <w:rPr>
            <w:noProof/>
            <w:webHidden/>
          </w:rPr>
          <w:tab/>
        </w:r>
        <w:r>
          <w:rPr>
            <w:noProof/>
            <w:webHidden/>
          </w:rPr>
          <w:fldChar w:fldCharType="begin"/>
        </w:r>
        <w:r>
          <w:rPr>
            <w:noProof/>
            <w:webHidden/>
          </w:rPr>
          <w:instrText xml:space="preserve"> PAGEREF _Toc124262032 \h </w:instrText>
        </w:r>
        <w:r>
          <w:rPr>
            <w:noProof/>
            <w:webHidden/>
          </w:rPr>
        </w:r>
        <w:r>
          <w:rPr>
            <w:noProof/>
            <w:webHidden/>
          </w:rPr>
          <w:fldChar w:fldCharType="separate"/>
        </w:r>
        <w:r w:rsidR="00E00137">
          <w:rPr>
            <w:noProof/>
            <w:webHidden/>
          </w:rPr>
          <w:t>81</w:t>
        </w:r>
        <w:r>
          <w:rPr>
            <w:noProof/>
            <w:webHidden/>
          </w:rPr>
          <w:fldChar w:fldCharType="end"/>
        </w:r>
      </w:hyperlink>
    </w:p>
    <w:p w14:paraId="6C6F0A06" w14:textId="1E190CDE"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33" w:history="1">
        <w:r w:rsidRPr="00D0022F">
          <w:rPr>
            <w:rStyle w:val="-"/>
            <w:rFonts w:cs="Tahoma"/>
            <w:noProof/>
            <w:lang w:val="el-GR"/>
          </w:rPr>
          <w:t>1.1.</w:t>
        </w:r>
        <w:r>
          <w:rPr>
            <w:rFonts w:asciiTheme="minorHAnsi" w:eastAsiaTheme="minorEastAsia" w:hAnsiTheme="minorHAnsi" w:cstheme="minorBidi"/>
            <w:noProof/>
            <w:sz w:val="22"/>
            <w:szCs w:val="22"/>
            <w:lang w:val="en-US"/>
          </w:rPr>
          <w:tab/>
        </w:r>
        <w:r w:rsidRPr="00D0022F">
          <w:rPr>
            <w:rStyle w:val="-"/>
            <w:rFonts w:cs="Tahoma"/>
            <w:noProof/>
            <w:lang w:val="el-GR"/>
          </w:rPr>
          <w:t>Εμπλεκόμενοι στην υλοποίηση της Σύμβασης</w:t>
        </w:r>
        <w:r>
          <w:rPr>
            <w:noProof/>
            <w:webHidden/>
          </w:rPr>
          <w:tab/>
        </w:r>
        <w:r>
          <w:rPr>
            <w:noProof/>
            <w:webHidden/>
          </w:rPr>
          <w:fldChar w:fldCharType="begin"/>
        </w:r>
        <w:r>
          <w:rPr>
            <w:noProof/>
            <w:webHidden/>
          </w:rPr>
          <w:instrText xml:space="preserve"> PAGEREF _Toc124262033 \h </w:instrText>
        </w:r>
        <w:r>
          <w:rPr>
            <w:noProof/>
            <w:webHidden/>
          </w:rPr>
        </w:r>
        <w:r>
          <w:rPr>
            <w:noProof/>
            <w:webHidden/>
          </w:rPr>
          <w:fldChar w:fldCharType="separate"/>
        </w:r>
        <w:r w:rsidR="00E00137">
          <w:rPr>
            <w:noProof/>
            <w:webHidden/>
          </w:rPr>
          <w:t>81</w:t>
        </w:r>
        <w:r>
          <w:rPr>
            <w:noProof/>
            <w:webHidden/>
          </w:rPr>
          <w:fldChar w:fldCharType="end"/>
        </w:r>
      </w:hyperlink>
    </w:p>
    <w:p w14:paraId="7AE08C80" w14:textId="60912781"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34" w:history="1">
        <w:r w:rsidRPr="00D0022F">
          <w:rPr>
            <w:rStyle w:val="-"/>
            <w:rFonts w:cs="Tahoma"/>
            <w:noProof/>
          </w:rPr>
          <w:t>1.1.1.</w:t>
        </w:r>
        <w:r>
          <w:rPr>
            <w:rFonts w:asciiTheme="minorHAnsi" w:eastAsiaTheme="minorEastAsia" w:hAnsiTheme="minorHAnsi" w:cstheme="minorBidi"/>
            <w:noProof/>
            <w:sz w:val="22"/>
            <w:szCs w:val="22"/>
            <w:lang w:val="en-US"/>
          </w:rPr>
          <w:tab/>
        </w:r>
        <w:r w:rsidRPr="00D0022F">
          <w:rPr>
            <w:rStyle w:val="-"/>
            <w:rFonts w:cs="Tahoma"/>
            <w:bCs/>
            <w:noProof/>
          </w:rPr>
          <w:t>Φορέας Υλοποίησης – Αναθέτουσα Αρχή</w:t>
        </w:r>
        <w:r>
          <w:rPr>
            <w:noProof/>
            <w:webHidden/>
          </w:rPr>
          <w:tab/>
        </w:r>
        <w:r>
          <w:rPr>
            <w:noProof/>
            <w:webHidden/>
          </w:rPr>
          <w:fldChar w:fldCharType="begin"/>
        </w:r>
        <w:r>
          <w:rPr>
            <w:noProof/>
            <w:webHidden/>
          </w:rPr>
          <w:instrText xml:space="preserve"> PAGEREF _Toc124262034 \h </w:instrText>
        </w:r>
        <w:r>
          <w:rPr>
            <w:noProof/>
            <w:webHidden/>
          </w:rPr>
        </w:r>
        <w:r>
          <w:rPr>
            <w:noProof/>
            <w:webHidden/>
          </w:rPr>
          <w:fldChar w:fldCharType="separate"/>
        </w:r>
        <w:r w:rsidR="00E00137">
          <w:rPr>
            <w:noProof/>
            <w:webHidden/>
          </w:rPr>
          <w:t>81</w:t>
        </w:r>
        <w:r>
          <w:rPr>
            <w:noProof/>
            <w:webHidden/>
          </w:rPr>
          <w:fldChar w:fldCharType="end"/>
        </w:r>
      </w:hyperlink>
    </w:p>
    <w:p w14:paraId="137B0250" w14:textId="5243D67E"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35" w:history="1">
        <w:r w:rsidRPr="00D0022F">
          <w:rPr>
            <w:rStyle w:val="-"/>
            <w:rFonts w:cs="Tahoma"/>
            <w:noProof/>
          </w:rPr>
          <w:t>1.1.2.</w:t>
        </w:r>
        <w:r>
          <w:rPr>
            <w:rFonts w:asciiTheme="minorHAnsi" w:eastAsiaTheme="minorEastAsia" w:hAnsiTheme="minorHAnsi" w:cstheme="minorBidi"/>
            <w:noProof/>
            <w:sz w:val="22"/>
            <w:szCs w:val="22"/>
            <w:lang w:val="en-US"/>
          </w:rPr>
          <w:tab/>
        </w:r>
        <w:r w:rsidRPr="00D0022F">
          <w:rPr>
            <w:rStyle w:val="-"/>
            <w:rFonts w:cs="Tahoma"/>
            <w:bCs/>
            <w:noProof/>
          </w:rPr>
          <w:t>Φορέας Χρηματοδότησης</w:t>
        </w:r>
        <w:r>
          <w:rPr>
            <w:noProof/>
            <w:webHidden/>
          </w:rPr>
          <w:tab/>
        </w:r>
        <w:r>
          <w:rPr>
            <w:noProof/>
            <w:webHidden/>
          </w:rPr>
          <w:fldChar w:fldCharType="begin"/>
        </w:r>
        <w:r>
          <w:rPr>
            <w:noProof/>
            <w:webHidden/>
          </w:rPr>
          <w:instrText xml:space="preserve"> PAGEREF _Toc124262035 \h </w:instrText>
        </w:r>
        <w:r>
          <w:rPr>
            <w:noProof/>
            <w:webHidden/>
          </w:rPr>
        </w:r>
        <w:r>
          <w:rPr>
            <w:noProof/>
            <w:webHidden/>
          </w:rPr>
          <w:fldChar w:fldCharType="separate"/>
        </w:r>
        <w:r w:rsidR="00E00137">
          <w:rPr>
            <w:noProof/>
            <w:webHidden/>
          </w:rPr>
          <w:t>82</w:t>
        </w:r>
        <w:r>
          <w:rPr>
            <w:noProof/>
            <w:webHidden/>
          </w:rPr>
          <w:fldChar w:fldCharType="end"/>
        </w:r>
      </w:hyperlink>
    </w:p>
    <w:p w14:paraId="71147B9F" w14:textId="01E7CB20"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36" w:history="1">
        <w:r w:rsidRPr="00D0022F">
          <w:rPr>
            <w:rStyle w:val="-"/>
            <w:rFonts w:cs="Tahoma"/>
            <w:noProof/>
          </w:rPr>
          <w:t>1.1.3.</w:t>
        </w:r>
        <w:r>
          <w:rPr>
            <w:rFonts w:asciiTheme="minorHAnsi" w:eastAsiaTheme="minorEastAsia" w:hAnsiTheme="minorHAnsi" w:cstheme="minorBidi"/>
            <w:noProof/>
            <w:sz w:val="22"/>
            <w:szCs w:val="22"/>
            <w:lang w:val="en-US"/>
          </w:rPr>
          <w:tab/>
        </w:r>
        <w:r w:rsidRPr="00D0022F">
          <w:rPr>
            <w:rStyle w:val="-"/>
            <w:rFonts w:cs="Tahoma"/>
            <w:bCs/>
            <w:noProof/>
          </w:rPr>
          <w:t>Κύριος του Έργου – Φορέας Λειτουργίας</w:t>
        </w:r>
        <w:r>
          <w:rPr>
            <w:noProof/>
            <w:webHidden/>
          </w:rPr>
          <w:tab/>
        </w:r>
        <w:r>
          <w:rPr>
            <w:noProof/>
            <w:webHidden/>
          </w:rPr>
          <w:fldChar w:fldCharType="begin"/>
        </w:r>
        <w:r>
          <w:rPr>
            <w:noProof/>
            <w:webHidden/>
          </w:rPr>
          <w:instrText xml:space="preserve"> PAGEREF _Toc124262036 \h </w:instrText>
        </w:r>
        <w:r>
          <w:rPr>
            <w:noProof/>
            <w:webHidden/>
          </w:rPr>
        </w:r>
        <w:r>
          <w:rPr>
            <w:noProof/>
            <w:webHidden/>
          </w:rPr>
          <w:fldChar w:fldCharType="separate"/>
        </w:r>
        <w:r w:rsidR="00E00137">
          <w:rPr>
            <w:noProof/>
            <w:webHidden/>
          </w:rPr>
          <w:t>82</w:t>
        </w:r>
        <w:r>
          <w:rPr>
            <w:noProof/>
            <w:webHidden/>
          </w:rPr>
          <w:fldChar w:fldCharType="end"/>
        </w:r>
      </w:hyperlink>
    </w:p>
    <w:p w14:paraId="39D76452" w14:textId="1D3787BA"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37" w:history="1">
        <w:r w:rsidRPr="00D0022F">
          <w:rPr>
            <w:rStyle w:val="-"/>
            <w:rFonts w:cs="Tahoma"/>
            <w:noProof/>
            <w:lang w:val="el-GR"/>
          </w:rPr>
          <w:t>1.1.4.</w:t>
        </w:r>
        <w:r>
          <w:rPr>
            <w:rFonts w:asciiTheme="minorHAnsi" w:eastAsiaTheme="minorEastAsia" w:hAnsiTheme="minorHAnsi" w:cstheme="minorBidi"/>
            <w:noProof/>
            <w:sz w:val="22"/>
            <w:szCs w:val="22"/>
            <w:lang w:val="en-US"/>
          </w:rPr>
          <w:tab/>
        </w:r>
        <w:r w:rsidRPr="00D0022F">
          <w:rPr>
            <w:rStyle w:val="-"/>
            <w:rFonts w:cs="Tahoma"/>
            <w:bCs/>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_Toc124262037 \h </w:instrText>
        </w:r>
        <w:r>
          <w:rPr>
            <w:noProof/>
            <w:webHidden/>
          </w:rPr>
        </w:r>
        <w:r>
          <w:rPr>
            <w:noProof/>
            <w:webHidden/>
          </w:rPr>
          <w:fldChar w:fldCharType="separate"/>
        </w:r>
        <w:r w:rsidR="00E00137">
          <w:rPr>
            <w:noProof/>
            <w:webHidden/>
          </w:rPr>
          <w:t>83</w:t>
        </w:r>
        <w:r>
          <w:rPr>
            <w:noProof/>
            <w:webHidden/>
          </w:rPr>
          <w:fldChar w:fldCharType="end"/>
        </w:r>
      </w:hyperlink>
    </w:p>
    <w:p w14:paraId="17306473" w14:textId="292989C8"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38" w:history="1">
        <w:r w:rsidRPr="00D0022F">
          <w:rPr>
            <w:rStyle w:val="-"/>
            <w:rFonts w:cs="Tahoma"/>
            <w:noProof/>
            <w:lang w:val="el-GR"/>
          </w:rPr>
          <w:t>1.2.</w:t>
        </w:r>
        <w:r>
          <w:rPr>
            <w:rFonts w:asciiTheme="minorHAnsi" w:eastAsiaTheme="minorEastAsia" w:hAnsiTheme="minorHAnsi" w:cstheme="minorBidi"/>
            <w:noProof/>
            <w:sz w:val="22"/>
            <w:szCs w:val="22"/>
            <w:lang w:val="en-US"/>
          </w:rPr>
          <w:tab/>
        </w:r>
        <w:r w:rsidRPr="00D0022F">
          <w:rPr>
            <w:rStyle w:val="-"/>
            <w:rFonts w:cs="Tahoma"/>
            <w:noProof/>
            <w:lang w:val="el-GR"/>
          </w:rPr>
          <w:t>Υφιστάμενη Κατάσταση</w:t>
        </w:r>
        <w:r>
          <w:rPr>
            <w:noProof/>
            <w:webHidden/>
          </w:rPr>
          <w:tab/>
        </w:r>
        <w:r>
          <w:rPr>
            <w:noProof/>
            <w:webHidden/>
          </w:rPr>
          <w:fldChar w:fldCharType="begin"/>
        </w:r>
        <w:r>
          <w:rPr>
            <w:noProof/>
            <w:webHidden/>
          </w:rPr>
          <w:instrText xml:space="preserve"> PAGEREF _Toc124262038 \h </w:instrText>
        </w:r>
        <w:r>
          <w:rPr>
            <w:noProof/>
            <w:webHidden/>
          </w:rPr>
        </w:r>
        <w:r>
          <w:rPr>
            <w:noProof/>
            <w:webHidden/>
          </w:rPr>
          <w:fldChar w:fldCharType="separate"/>
        </w:r>
        <w:r w:rsidR="00E00137">
          <w:rPr>
            <w:noProof/>
            <w:webHidden/>
          </w:rPr>
          <w:t>83</w:t>
        </w:r>
        <w:r>
          <w:rPr>
            <w:noProof/>
            <w:webHidden/>
          </w:rPr>
          <w:fldChar w:fldCharType="end"/>
        </w:r>
      </w:hyperlink>
    </w:p>
    <w:p w14:paraId="368A4E45" w14:textId="02EA2ADF"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39" w:history="1">
        <w:r w:rsidRPr="00D0022F">
          <w:rPr>
            <w:rStyle w:val="-"/>
            <w:rFonts w:cs="Tahoma"/>
            <w:noProof/>
            <w:lang w:val="el-GR"/>
          </w:rPr>
          <w:t>1.2.1.</w:t>
        </w:r>
        <w:r>
          <w:rPr>
            <w:rFonts w:asciiTheme="minorHAnsi" w:eastAsiaTheme="minorEastAsia" w:hAnsiTheme="minorHAnsi" w:cstheme="minorBidi"/>
            <w:noProof/>
            <w:sz w:val="22"/>
            <w:szCs w:val="22"/>
            <w:lang w:val="en-US"/>
          </w:rPr>
          <w:tab/>
        </w:r>
        <w:r w:rsidRPr="00D0022F">
          <w:rPr>
            <w:rStyle w:val="-"/>
            <w:rFonts w:cs="Tahoma"/>
            <w:noProof/>
            <w:lang w:val="el-GR"/>
          </w:rPr>
          <w:t>Πληροφοριακή Υποδομή</w:t>
        </w:r>
        <w:r>
          <w:rPr>
            <w:noProof/>
            <w:webHidden/>
          </w:rPr>
          <w:tab/>
        </w:r>
        <w:r>
          <w:rPr>
            <w:noProof/>
            <w:webHidden/>
          </w:rPr>
          <w:fldChar w:fldCharType="begin"/>
        </w:r>
        <w:r>
          <w:rPr>
            <w:noProof/>
            <w:webHidden/>
          </w:rPr>
          <w:instrText xml:space="preserve"> PAGEREF _Toc124262039 \h </w:instrText>
        </w:r>
        <w:r>
          <w:rPr>
            <w:noProof/>
            <w:webHidden/>
          </w:rPr>
        </w:r>
        <w:r>
          <w:rPr>
            <w:noProof/>
            <w:webHidden/>
          </w:rPr>
          <w:fldChar w:fldCharType="separate"/>
        </w:r>
        <w:r w:rsidR="00E00137">
          <w:rPr>
            <w:noProof/>
            <w:webHidden/>
          </w:rPr>
          <w:t>83</w:t>
        </w:r>
        <w:r>
          <w:rPr>
            <w:noProof/>
            <w:webHidden/>
          </w:rPr>
          <w:fldChar w:fldCharType="end"/>
        </w:r>
      </w:hyperlink>
    </w:p>
    <w:p w14:paraId="72E97345" w14:textId="53907453" w:rsidR="00682154" w:rsidRDefault="00682154">
      <w:pPr>
        <w:pStyle w:val="50"/>
        <w:tabs>
          <w:tab w:val="left" w:pos="1760"/>
          <w:tab w:val="right" w:pos="9628"/>
        </w:tabs>
        <w:rPr>
          <w:rFonts w:asciiTheme="minorHAnsi" w:eastAsiaTheme="minorEastAsia" w:hAnsiTheme="minorHAnsi" w:cstheme="minorBidi"/>
          <w:noProof/>
          <w:sz w:val="22"/>
          <w:szCs w:val="22"/>
          <w:lang w:val="en-US"/>
        </w:rPr>
      </w:pPr>
      <w:hyperlink w:anchor="_Toc124262040" w:history="1">
        <w:r w:rsidRPr="00D0022F">
          <w:rPr>
            <w:rStyle w:val="-"/>
            <w:rFonts w:cs="Tahoma"/>
            <w:noProof/>
            <w:lang w:val="el-GR"/>
          </w:rPr>
          <w:t>1.2.2.</w:t>
        </w:r>
        <w:r>
          <w:rPr>
            <w:rFonts w:asciiTheme="minorHAnsi" w:eastAsiaTheme="minorEastAsia" w:hAnsiTheme="minorHAnsi" w:cstheme="minorBidi"/>
            <w:noProof/>
            <w:sz w:val="22"/>
            <w:szCs w:val="22"/>
            <w:lang w:val="en-US"/>
          </w:rPr>
          <w:tab/>
        </w:r>
        <w:r w:rsidRPr="00D0022F">
          <w:rPr>
            <w:rStyle w:val="-"/>
            <w:rFonts w:cs="Tahoma"/>
            <w:noProof/>
            <w:lang w:val="el-GR"/>
          </w:rPr>
          <w:t xml:space="preserve">Υπολογιστικές υποδομές υβριδικού Κυβερνητικού Νέφους </w:t>
        </w:r>
        <w:r w:rsidRPr="00D0022F">
          <w:rPr>
            <w:rStyle w:val="-"/>
            <w:rFonts w:cs="Tahoma"/>
            <w:noProof/>
          </w:rPr>
          <w:t>G</w:t>
        </w:r>
        <w:r w:rsidRPr="00D0022F">
          <w:rPr>
            <w:rStyle w:val="-"/>
            <w:rFonts w:cs="Tahoma"/>
            <w:noProof/>
            <w:lang w:val="el-GR"/>
          </w:rPr>
          <w:t>-</w:t>
        </w:r>
        <w:r w:rsidRPr="00D0022F">
          <w:rPr>
            <w:rStyle w:val="-"/>
            <w:rFonts w:cs="Tahoma"/>
            <w:noProof/>
          </w:rPr>
          <w:t>Cloud</w:t>
        </w:r>
        <w:r>
          <w:rPr>
            <w:noProof/>
            <w:webHidden/>
          </w:rPr>
          <w:tab/>
        </w:r>
        <w:r>
          <w:rPr>
            <w:noProof/>
            <w:webHidden/>
          </w:rPr>
          <w:fldChar w:fldCharType="begin"/>
        </w:r>
        <w:r>
          <w:rPr>
            <w:noProof/>
            <w:webHidden/>
          </w:rPr>
          <w:instrText xml:space="preserve"> PAGEREF _Toc124262040 \h </w:instrText>
        </w:r>
        <w:r>
          <w:rPr>
            <w:noProof/>
            <w:webHidden/>
          </w:rPr>
        </w:r>
        <w:r>
          <w:rPr>
            <w:noProof/>
            <w:webHidden/>
          </w:rPr>
          <w:fldChar w:fldCharType="separate"/>
        </w:r>
        <w:r w:rsidR="00E00137">
          <w:rPr>
            <w:noProof/>
            <w:webHidden/>
          </w:rPr>
          <w:t>84</w:t>
        </w:r>
        <w:r>
          <w:rPr>
            <w:noProof/>
            <w:webHidden/>
          </w:rPr>
          <w:fldChar w:fldCharType="end"/>
        </w:r>
      </w:hyperlink>
    </w:p>
    <w:p w14:paraId="00F825D7" w14:textId="05C292DC"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41" w:history="1">
        <w:r w:rsidRPr="00D0022F">
          <w:rPr>
            <w:rStyle w:val="-"/>
            <w:rFonts w:cs="Tahoma"/>
            <w:noProof/>
            <w:lang w:val="el-GR"/>
          </w:rPr>
          <w:t>2.</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Συνοπτική Περιγραφή Φυσικού Αντικειμένου της Σύμβασης</w:t>
        </w:r>
        <w:r>
          <w:rPr>
            <w:noProof/>
            <w:webHidden/>
          </w:rPr>
          <w:tab/>
        </w:r>
        <w:r>
          <w:rPr>
            <w:noProof/>
            <w:webHidden/>
          </w:rPr>
          <w:fldChar w:fldCharType="begin"/>
        </w:r>
        <w:r>
          <w:rPr>
            <w:noProof/>
            <w:webHidden/>
          </w:rPr>
          <w:instrText xml:space="preserve"> PAGEREF _Toc124262041 \h </w:instrText>
        </w:r>
        <w:r>
          <w:rPr>
            <w:noProof/>
            <w:webHidden/>
          </w:rPr>
        </w:r>
        <w:r>
          <w:rPr>
            <w:noProof/>
            <w:webHidden/>
          </w:rPr>
          <w:fldChar w:fldCharType="separate"/>
        </w:r>
        <w:r w:rsidR="00E00137">
          <w:rPr>
            <w:noProof/>
            <w:webHidden/>
          </w:rPr>
          <w:t>91</w:t>
        </w:r>
        <w:r>
          <w:rPr>
            <w:noProof/>
            <w:webHidden/>
          </w:rPr>
          <w:fldChar w:fldCharType="end"/>
        </w:r>
      </w:hyperlink>
    </w:p>
    <w:p w14:paraId="4AD061AD" w14:textId="59D7F06B"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42" w:history="1">
        <w:r w:rsidRPr="00D0022F">
          <w:rPr>
            <w:rStyle w:val="-"/>
            <w:rFonts w:cs="Tahoma"/>
            <w:noProof/>
            <w:lang w:val="el-GR"/>
          </w:rPr>
          <w:t>2.1</w:t>
        </w:r>
        <w:r>
          <w:rPr>
            <w:rFonts w:asciiTheme="minorHAnsi" w:eastAsiaTheme="minorEastAsia" w:hAnsiTheme="minorHAnsi" w:cstheme="minorBidi"/>
            <w:noProof/>
            <w:sz w:val="22"/>
            <w:szCs w:val="22"/>
            <w:lang w:val="en-US"/>
          </w:rPr>
          <w:tab/>
        </w:r>
        <w:r w:rsidRPr="00D0022F">
          <w:rPr>
            <w:rStyle w:val="-"/>
            <w:rFonts w:cs="Tahoma"/>
            <w:noProof/>
            <w:lang w:val="el-GR"/>
          </w:rPr>
          <w:t>Αντικείμενο της Σύμβασης</w:t>
        </w:r>
        <w:r>
          <w:rPr>
            <w:noProof/>
            <w:webHidden/>
          </w:rPr>
          <w:tab/>
        </w:r>
        <w:r>
          <w:rPr>
            <w:noProof/>
            <w:webHidden/>
          </w:rPr>
          <w:fldChar w:fldCharType="begin"/>
        </w:r>
        <w:r>
          <w:rPr>
            <w:noProof/>
            <w:webHidden/>
          </w:rPr>
          <w:instrText xml:space="preserve"> PAGEREF _Toc124262042 \h </w:instrText>
        </w:r>
        <w:r>
          <w:rPr>
            <w:noProof/>
            <w:webHidden/>
          </w:rPr>
        </w:r>
        <w:r>
          <w:rPr>
            <w:noProof/>
            <w:webHidden/>
          </w:rPr>
          <w:fldChar w:fldCharType="separate"/>
        </w:r>
        <w:r w:rsidR="00E00137">
          <w:rPr>
            <w:noProof/>
            <w:webHidden/>
          </w:rPr>
          <w:t>91</w:t>
        </w:r>
        <w:r>
          <w:rPr>
            <w:noProof/>
            <w:webHidden/>
          </w:rPr>
          <w:fldChar w:fldCharType="end"/>
        </w:r>
      </w:hyperlink>
    </w:p>
    <w:p w14:paraId="37400902" w14:textId="45F05626"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43" w:history="1">
        <w:r w:rsidRPr="00D0022F">
          <w:rPr>
            <w:rStyle w:val="-"/>
            <w:rFonts w:cs="Tahoma"/>
            <w:noProof/>
            <w:lang w:val="el-GR"/>
          </w:rPr>
          <w:t>2.2</w:t>
        </w:r>
        <w:r>
          <w:rPr>
            <w:rFonts w:asciiTheme="minorHAnsi" w:eastAsiaTheme="minorEastAsia" w:hAnsiTheme="minorHAnsi" w:cstheme="minorBidi"/>
            <w:noProof/>
            <w:sz w:val="22"/>
            <w:szCs w:val="22"/>
            <w:lang w:val="en-US"/>
          </w:rPr>
          <w:tab/>
        </w:r>
        <w:r w:rsidRPr="00D0022F">
          <w:rPr>
            <w:rStyle w:val="-"/>
            <w:rFonts w:cs="Tahoma"/>
            <w:noProof/>
            <w:lang w:val="el-GR"/>
          </w:rPr>
          <w:t>Σκοπός και Στόχοι της Σύμβασης.</w:t>
        </w:r>
        <w:r>
          <w:rPr>
            <w:noProof/>
            <w:webHidden/>
          </w:rPr>
          <w:tab/>
        </w:r>
        <w:r>
          <w:rPr>
            <w:noProof/>
            <w:webHidden/>
          </w:rPr>
          <w:fldChar w:fldCharType="begin"/>
        </w:r>
        <w:r>
          <w:rPr>
            <w:noProof/>
            <w:webHidden/>
          </w:rPr>
          <w:instrText xml:space="preserve"> PAGEREF _Toc124262043 \h </w:instrText>
        </w:r>
        <w:r>
          <w:rPr>
            <w:noProof/>
            <w:webHidden/>
          </w:rPr>
        </w:r>
        <w:r>
          <w:rPr>
            <w:noProof/>
            <w:webHidden/>
          </w:rPr>
          <w:fldChar w:fldCharType="separate"/>
        </w:r>
        <w:r w:rsidR="00E00137">
          <w:rPr>
            <w:noProof/>
            <w:webHidden/>
          </w:rPr>
          <w:t>105</w:t>
        </w:r>
        <w:r>
          <w:rPr>
            <w:noProof/>
            <w:webHidden/>
          </w:rPr>
          <w:fldChar w:fldCharType="end"/>
        </w:r>
      </w:hyperlink>
    </w:p>
    <w:p w14:paraId="2EA66AE5" w14:textId="368CFB68"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44" w:history="1">
        <w:r w:rsidRPr="00D0022F">
          <w:rPr>
            <w:rStyle w:val="-"/>
            <w:rFonts w:cs="Tahoma"/>
            <w:noProof/>
            <w:lang w:val="el-GR"/>
          </w:rPr>
          <w:t>2.3</w:t>
        </w:r>
        <w:r>
          <w:rPr>
            <w:rFonts w:asciiTheme="minorHAnsi" w:eastAsiaTheme="minorEastAsia" w:hAnsiTheme="minorHAnsi" w:cstheme="minorBidi"/>
            <w:noProof/>
            <w:sz w:val="22"/>
            <w:szCs w:val="22"/>
            <w:lang w:val="en-US"/>
          </w:rPr>
          <w:tab/>
        </w:r>
        <w:r w:rsidRPr="00D0022F">
          <w:rPr>
            <w:rStyle w:val="-"/>
            <w:rFonts w:cs="Tahoma"/>
            <w:noProof/>
            <w:lang w:val="el-GR"/>
          </w:rPr>
          <w:t>Αναμενόμενα Οφέλη</w:t>
        </w:r>
        <w:r>
          <w:rPr>
            <w:noProof/>
            <w:webHidden/>
          </w:rPr>
          <w:tab/>
        </w:r>
        <w:r>
          <w:rPr>
            <w:noProof/>
            <w:webHidden/>
          </w:rPr>
          <w:fldChar w:fldCharType="begin"/>
        </w:r>
        <w:r>
          <w:rPr>
            <w:noProof/>
            <w:webHidden/>
          </w:rPr>
          <w:instrText xml:space="preserve"> PAGEREF _Toc124262044 \h </w:instrText>
        </w:r>
        <w:r>
          <w:rPr>
            <w:noProof/>
            <w:webHidden/>
          </w:rPr>
        </w:r>
        <w:r>
          <w:rPr>
            <w:noProof/>
            <w:webHidden/>
          </w:rPr>
          <w:fldChar w:fldCharType="separate"/>
        </w:r>
        <w:r w:rsidR="00E00137">
          <w:rPr>
            <w:noProof/>
            <w:webHidden/>
          </w:rPr>
          <w:t>106</w:t>
        </w:r>
        <w:r>
          <w:rPr>
            <w:noProof/>
            <w:webHidden/>
          </w:rPr>
          <w:fldChar w:fldCharType="end"/>
        </w:r>
      </w:hyperlink>
    </w:p>
    <w:p w14:paraId="415F8C83" w14:textId="58557513"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45" w:history="1">
        <w:r w:rsidRPr="00D0022F">
          <w:rPr>
            <w:rStyle w:val="-"/>
            <w:rFonts w:cs="Tahoma"/>
            <w:noProof/>
            <w:lang w:val="el-GR"/>
          </w:rPr>
          <w:t>3.</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Λειτουργικές Προδιαγραφές</w:t>
        </w:r>
        <w:r>
          <w:rPr>
            <w:noProof/>
            <w:webHidden/>
          </w:rPr>
          <w:tab/>
        </w:r>
        <w:r>
          <w:rPr>
            <w:noProof/>
            <w:webHidden/>
          </w:rPr>
          <w:fldChar w:fldCharType="begin"/>
        </w:r>
        <w:r>
          <w:rPr>
            <w:noProof/>
            <w:webHidden/>
          </w:rPr>
          <w:instrText xml:space="preserve"> PAGEREF _Toc124262045 \h </w:instrText>
        </w:r>
        <w:r>
          <w:rPr>
            <w:noProof/>
            <w:webHidden/>
          </w:rPr>
        </w:r>
        <w:r>
          <w:rPr>
            <w:noProof/>
            <w:webHidden/>
          </w:rPr>
          <w:fldChar w:fldCharType="separate"/>
        </w:r>
        <w:r w:rsidR="00E00137">
          <w:rPr>
            <w:noProof/>
            <w:webHidden/>
          </w:rPr>
          <w:t>107</w:t>
        </w:r>
        <w:r>
          <w:rPr>
            <w:noProof/>
            <w:webHidden/>
          </w:rPr>
          <w:fldChar w:fldCharType="end"/>
        </w:r>
      </w:hyperlink>
    </w:p>
    <w:p w14:paraId="099E55B6" w14:textId="0515AB6B"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46" w:history="1">
        <w:r w:rsidRPr="00D0022F">
          <w:rPr>
            <w:rStyle w:val="-"/>
            <w:rFonts w:cs="Tahoma"/>
            <w:noProof/>
            <w:lang w:val="el-GR"/>
          </w:rPr>
          <w:t>3.1</w:t>
        </w:r>
        <w:r>
          <w:rPr>
            <w:rFonts w:asciiTheme="minorHAnsi" w:eastAsiaTheme="minorEastAsia" w:hAnsiTheme="minorHAnsi" w:cstheme="minorBidi"/>
            <w:noProof/>
            <w:sz w:val="22"/>
            <w:szCs w:val="22"/>
            <w:lang w:val="en-US"/>
          </w:rPr>
          <w:tab/>
        </w:r>
        <w:r w:rsidRPr="00D0022F">
          <w:rPr>
            <w:rStyle w:val="-"/>
            <w:rFonts w:cs="Tahoma"/>
            <w:noProof/>
            <w:lang w:val="el-GR"/>
          </w:rPr>
          <w:t>Σύστημα  Ηλεκτρονικής Διαχείρισης εγγράφων</w:t>
        </w:r>
        <w:r>
          <w:rPr>
            <w:noProof/>
            <w:webHidden/>
          </w:rPr>
          <w:tab/>
        </w:r>
        <w:r>
          <w:rPr>
            <w:noProof/>
            <w:webHidden/>
          </w:rPr>
          <w:fldChar w:fldCharType="begin"/>
        </w:r>
        <w:r>
          <w:rPr>
            <w:noProof/>
            <w:webHidden/>
          </w:rPr>
          <w:instrText xml:space="preserve"> PAGEREF _Toc124262046 \h </w:instrText>
        </w:r>
        <w:r>
          <w:rPr>
            <w:noProof/>
            <w:webHidden/>
          </w:rPr>
        </w:r>
        <w:r>
          <w:rPr>
            <w:noProof/>
            <w:webHidden/>
          </w:rPr>
          <w:fldChar w:fldCharType="separate"/>
        </w:r>
        <w:r w:rsidR="00E00137">
          <w:rPr>
            <w:noProof/>
            <w:webHidden/>
          </w:rPr>
          <w:t>107</w:t>
        </w:r>
        <w:r>
          <w:rPr>
            <w:noProof/>
            <w:webHidden/>
          </w:rPr>
          <w:fldChar w:fldCharType="end"/>
        </w:r>
      </w:hyperlink>
    </w:p>
    <w:p w14:paraId="1A4ACB9C" w14:textId="4BCE6A54"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47" w:history="1">
        <w:r w:rsidRPr="00D0022F">
          <w:rPr>
            <w:rStyle w:val="-"/>
            <w:rFonts w:cs="Tahoma"/>
            <w:noProof/>
            <w:lang w:val="el-GR"/>
          </w:rPr>
          <w:t>4.</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Οριζόντιες Απαιτήσεις</w:t>
        </w:r>
        <w:r>
          <w:rPr>
            <w:noProof/>
            <w:webHidden/>
          </w:rPr>
          <w:tab/>
        </w:r>
        <w:r>
          <w:rPr>
            <w:noProof/>
            <w:webHidden/>
          </w:rPr>
          <w:fldChar w:fldCharType="begin"/>
        </w:r>
        <w:r>
          <w:rPr>
            <w:noProof/>
            <w:webHidden/>
          </w:rPr>
          <w:instrText xml:space="preserve"> PAGEREF _Toc124262047 \h </w:instrText>
        </w:r>
        <w:r>
          <w:rPr>
            <w:noProof/>
            <w:webHidden/>
          </w:rPr>
        </w:r>
        <w:r>
          <w:rPr>
            <w:noProof/>
            <w:webHidden/>
          </w:rPr>
          <w:fldChar w:fldCharType="separate"/>
        </w:r>
        <w:r w:rsidR="00E00137">
          <w:rPr>
            <w:noProof/>
            <w:webHidden/>
          </w:rPr>
          <w:t>108</w:t>
        </w:r>
        <w:r>
          <w:rPr>
            <w:noProof/>
            <w:webHidden/>
          </w:rPr>
          <w:fldChar w:fldCharType="end"/>
        </w:r>
      </w:hyperlink>
    </w:p>
    <w:p w14:paraId="4271E4C2" w14:textId="3BF1C036"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048" w:history="1">
        <w:r w:rsidRPr="00D0022F">
          <w:rPr>
            <w:rStyle w:val="-"/>
            <w:rFonts w:cs="Tahoma"/>
            <w:noProof/>
            <w:lang w:val="el-GR"/>
          </w:rPr>
          <w:t>4.1</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 xml:space="preserve">Συμβατότητα με </w:t>
        </w:r>
        <w:r w:rsidRPr="00D0022F">
          <w:rPr>
            <w:rStyle w:val="-"/>
            <w:rFonts w:cs="Tahoma"/>
            <w:noProof/>
            <w:lang w:val="en-US"/>
          </w:rPr>
          <w:t>Hybrid</w:t>
        </w:r>
        <w:r w:rsidRPr="00D0022F">
          <w:rPr>
            <w:rStyle w:val="-"/>
            <w:rFonts w:cs="Tahoma"/>
            <w:noProof/>
            <w:lang w:val="el-GR"/>
          </w:rPr>
          <w:t xml:space="preserve"> </w:t>
        </w:r>
        <w:r w:rsidRPr="00D0022F">
          <w:rPr>
            <w:rStyle w:val="-"/>
            <w:rFonts w:cs="Tahoma"/>
            <w:noProof/>
            <w:lang w:val="en-US"/>
          </w:rPr>
          <w:t>G</w:t>
        </w:r>
        <w:r w:rsidRPr="00D0022F">
          <w:rPr>
            <w:rStyle w:val="-"/>
            <w:rFonts w:cs="Tahoma"/>
            <w:noProof/>
            <w:lang w:val="el-GR"/>
          </w:rPr>
          <w:t>-Cloud</w:t>
        </w:r>
        <w:r>
          <w:rPr>
            <w:noProof/>
            <w:webHidden/>
          </w:rPr>
          <w:tab/>
        </w:r>
        <w:r>
          <w:rPr>
            <w:noProof/>
            <w:webHidden/>
          </w:rPr>
          <w:fldChar w:fldCharType="begin"/>
        </w:r>
        <w:r>
          <w:rPr>
            <w:noProof/>
            <w:webHidden/>
          </w:rPr>
          <w:instrText xml:space="preserve"> PAGEREF _Toc124262048 \h </w:instrText>
        </w:r>
        <w:r>
          <w:rPr>
            <w:noProof/>
            <w:webHidden/>
          </w:rPr>
        </w:r>
        <w:r>
          <w:rPr>
            <w:noProof/>
            <w:webHidden/>
          </w:rPr>
          <w:fldChar w:fldCharType="separate"/>
        </w:r>
        <w:r w:rsidR="00E00137">
          <w:rPr>
            <w:noProof/>
            <w:webHidden/>
          </w:rPr>
          <w:t>108</w:t>
        </w:r>
        <w:r>
          <w:rPr>
            <w:noProof/>
            <w:webHidden/>
          </w:rPr>
          <w:fldChar w:fldCharType="end"/>
        </w:r>
      </w:hyperlink>
    </w:p>
    <w:p w14:paraId="2661AC16" w14:textId="56F8FF3B"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049" w:history="1">
        <w:r w:rsidRPr="00D0022F">
          <w:rPr>
            <w:rStyle w:val="-"/>
            <w:rFonts w:cs="Tahoma"/>
            <w:noProof/>
            <w:lang w:val="el-GR"/>
          </w:rPr>
          <w:t>4.2</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Διαλειτουργικότητα / Διασύνδεση</w:t>
        </w:r>
        <w:r>
          <w:rPr>
            <w:noProof/>
            <w:webHidden/>
          </w:rPr>
          <w:tab/>
        </w:r>
        <w:r>
          <w:rPr>
            <w:noProof/>
            <w:webHidden/>
          </w:rPr>
          <w:fldChar w:fldCharType="begin"/>
        </w:r>
        <w:r>
          <w:rPr>
            <w:noProof/>
            <w:webHidden/>
          </w:rPr>
          <w:instrText xml:space="preserve"> PAGEREF _Toc124262049 \h </w:instrText>
        </w:r>
        <w:r>
          <w:rPr>
            <w:noProof/>
            <w:webHidden/>
          </w:rPr>
        </w:r>
        <w:r>
          <w:rPr>
            <w:noProof/>
            <w:webHidden/>
          </w:rPr>
          <w:fldChar w:fldCharType="separate"/>
        </w:r>
        <w:r w:rsidR="00E00137">
          <w:rPr>
            <w:noProof/>
            <w:webHidden/>
          </w:rPr>
          <w:t>110</w:t>
        </w:r>
        <w:r>
          <w:rPr>
            <w:noProof/>
            <w:webHidden/>
          </w:rPr>
          <w:fldChar w:fldCharType="end"/>
        </w:r>
      </w:hyperlink>
    </w:p>
    <w:p w14:paraId="0C139805" w14:textId="08D3D52D"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050" w:history="1">
        <w:r w:rsidRPr="00D0022F">
          <w:rPr>
            <w:rStyle w:val="-"/>
            <w:rFonts w:cs="Tahoma"/>
            <w:noProof/>
            <w:lang w:val="el-GR"/>
          </w:rPr>
          <w:t>4.3</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Ασφάλεια Συστήματος  και Προστασία Ιδιωτικότητας</w:t>
        </w:r>
        <w:r>
          <w:rPr>
            <w:noProof/>
            <w:webHidden/>
          </w:rPr>
          <w:tab/>
        </w:r>
        <w:r>
          <w:rPr>
            <w:noProof/>
            <w:webHidden/>
          </w:rPr>
          <w:fldChar w:fldCharType="begin"/>
        </w:r>
        <w:r>
          <w:rPr>
            <w:noProof/>
            <w:webHidden/>
          </w:rPr>
          <w:instrText xml:space="preserve"> PAGEREF _Toc124262050 \h </w:instrText>
        </w:r>
        <w:r>
          <w:rPr>
            <w:noProof/>
            <w:webHidden/>
          </w:rPr>
        </w:r>
        <w:r>
          <w:rPr>
            <w:noProof/>
            <w:webHidden/>
          </w:rPr>
          <w:fldChar w:fldCharType="separate"/>
        </w:r>
        <w:r w:rsidR="00E00137">
          <w:rPr>
            <w:noProof/>
            <w:webHidden/>
          </w:rPr>
          <w:t>112</w:t>
        </w:r>
        <w:r>
          <w:rPr>
            <w:noProof/>
            <w:webHidden/>
          </w:rPr>
          <w:fldChar w:fldCharType="end"/>
        </w:r>
      </w:hyperlink>
    </w:p>
    <w:p w14:paraId="66BBAAFE" w14:textId="0FE68DBA"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051" w:history="1">
        <w:r w:rsidRPr="00D0022F">
          <w:rPr>
            <w:rStyle w:val="-"/>
            <w:rFonts w:cs="Tahoma"/>
            <w:noProof/>
            <w:lang w:val="el-GR"/>
          </w:rPr>
          <w:t>4.4</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Διαθεσιμότητα - Ευχρηστία</w:t>
        </w:r>
        <w:r>
          <w:rPr>
            <w:noProof/>
            <w:webHidden/>
          </w:rPr>
          <w:tab/>
        </w:r>
        <w:r>
          <w:rPr>
            <w:noProof/>
            <w:webHidden/>
          </w:rPr>
          <w:fldChar w:fldCharType="begin"/>
        </w:r>
        <w:r>
          <w:rPr>
            <w:noProof/>
            <w:webHidden/>
          </w:rPr>
          <w:instrText xml:space="preserve"> PAGEREF _Toc124262051 \h </w:instrText>
        </w:r>
        <w:r>
          <w:rPr>
            <w:noProof/>
            <w:webHidden/>
          </w:rPr>
        </w:r>
        <w:r>
          <w:rPr>
            <w:noProof/>
            <w:webHidden/>
          </w:rPr>
          <w:fldChar w:fldCharType="separate"/>
        </w:r>
        <w:r w:rsidR="00E00137">
          <w:rPr>
            <w:noProof/>
            <w:webHidden/>
          </w:rPr>
          <w:t>113</w:t>
        </w:r>
        <w:r>
          <w:rPr>
            <w:noProof/>
            <w:webHidden/>
          </w:rPr>
          <w:fldChar w:fldCharType="end"/>
        </w:r>
      </w:hyperlink>
    </w:p>
    <w:p w14:paraId="489BAE6F" w14:textId="6451334E"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052" w:history="1">
        <w:r w:rsidRPr="00D0022F">
          <w:rPr>
            <w:rStyle w:val="-"/>
            <w:rFonts w:cs="Tahoma"/>
            <w:noProof/>
            <w:lang w:val="el-GR"/>
          </w:rPr>
          <w:t>4.5</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Άδειες Λογισμικού</w:t>
        </w:r>
        <w:r>
          <w:rPr>
            <w:noProof/>
            <w:webHidden/>
          </w:rPr>
          <w:tab/>
        </w:r>
        <w:r>
          <w:rPr>
            <w:noProof/>
            <w:webHidden/>
          </w:rPr>
          <w:fldChar w:fldCharType="begin"/>
        </w:r>
        <w:r>
          <w:rPr>
            <w:noProof/>
            <w:webHidden/>
          </w:rPr>
          <w:instrText xml:space="preserve"> PAGEREF _Toc124262052 \h </w:instrText>
        </w:r>
        <w:r>
          <w:rPr>
            <w:noProof/>
            <w:webHidden/>
          </w:rPr>
        </w:r>
        <w:r>
          <w:rPr>
            <w:noProof/>
            <w:webHidden/>
          </w:rPr>
          <w:fldChar w:fldCharType="separate"/>
        </w:r>
        <w:r w:rsidR="00E00137">
          <w:rPr>
            <w:noProof/>
            <w:webHidden/>
          </w:rPr>
          <w:t>114</w:t>
        </w:r>
        <w:r>
          <w:rPr>
            <w:noProof/>
            <w:webHidden/>
          </w:rPr>
          <w:fldChar w:fldCharType="end"/>
        </w:r>
      </w:hyperlink>
    </w:p>
    <w:p w14:paraId="177FC233" w14:textId="5D31E260"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53" w:history="1">
        <w:r w:rsidRPr="00D0022F">
          <w:rPr>
            <w:rStyle w:val="-"/>
            <w:rFonts w:cs="Tahoma"/>
            <w:noProof/>
            <w:lang w:val="el-GR"/>
          </w:rPr>
          <w:t>5</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Υπηρεσίες &amp; Μελέτες</w:t>
        </w:r>
        <w:r>
          <w:rPr>
            <w:noProof/>
            <w:webHidden/>
          </w:rPr>
          <w:tab/>
        </w:r>
        <w:r>
          <w:rPr>
            <w:noProof/>
            <w:webHidden/>
          </w:rPr>
          <w:fldChar w:fldCharType="begin"/>
        </w:r>
        <w:r>
          <w:rPr>
            <w:noProof/>
            <w:webHidden/>
          </w:rPr>
          <w:instrText xml:space="preserve"> PAGEREF _Toc124262053 \h </w:instrText>
        </w:r>
        <w:r>
          <w:rPr>
            <w:noProof/>
            <w:webHidden/>
          </w:rPr>
        </w:r>
        <w:r>
          <w:rPr>
            <w:noProof/>
            <w:webHidden/>
          </w:rPr>
          <w:fldChar w:fldCharType="separate"/>
        </w:r>
        <w:r w:rsidR="00E00137">
          <w:rPr>
            <w:noProof/>
            <w:webHidden/>
          </w:rPr>
          <w:t>114</w:t>
        </w:r>
        <w:r>
          <w:rPr>
            <w:noProof/>
            <w:webHidden/>
          </w:rPr>
          <w:fldChar w:fldCharType="end"/>
        </w:r>
      </w:hyperlink>
    </w:p>
    <w:p w14:paraId="1B49EB42" w14:textId="21EA4340"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4" w:history="1">
        <w:r w:rsidRPr="00D0022F">
          <w:rPr>
            <w:rStyle w:val="-"/>
            <w:rFonts w:cs="Tahoma"/>
            <w:noProof/>
            <w:lang w:val="el-GR"/>
          </w:rPr>
          <w:t>5.1</w:t>
        </w:r>
        <w:r>
          <w:rPr>
            <w:rFonts w:asciiTheme="minorHAnsi" w:eastAsiaTheme="minorEastAsia" w:hAnsiTheme="minorHAnsi" w:cstheme="minorBidi"/>
            <w:noProof/>
            <w:sz w:val="22"/>
            <w:szCs w:val="22"/>
            <w:lang w:val="en-US"/>
          </w:rPr>
          <w:tab/>
        </w:r>
        <w:r w:rsidRPr="00D0022F">
          <w:rPr>
            <w:rStyle w:val="-"/>
            <w:rFonts w:cs="Tahoma"/>
            <w:noProof/>
            <w:lang w:val="el-GR"/>
          </w:rPr>
          <w:t>Μελέτη Εφαρμογής - Ανάλυση Απαιτήσεων</w:t>
        </w:r>
        <w:r>
          <w:rPr>
            <w:noProof/>
            <w:webHidden/>
          </w:rPr>
          <w:tab/>
        </w:r>
        <w:r>
          <w:rPr>
            <w:noProof/>
            <w:webHidden/>
          </w:rPr>
          <w:fldChar w:fldCharType="begin"/>
        </w:r>
        <w:r>
          <w:rPr>
            <w:noProof/>
            <w:webHidden/>
          </w:rPr>
          <w:instrText xml:space="preserve"> PAGEREF _Toc124262054 \h </w:instrText>
        </w:r>
        <w:r>
          <w:rPr>
            <w:noProof/>
            <w:webHidden/>
          </w:rPr>
        </w:r>
        <w:r>
          <w:rPr>
            <w:noProof/>
            <w:webHidden/>
          </w:rPr>
          <w:fldChar w:fldCharType="separate"/>
        </w:r>
        <w:r w:rsidR="00E00137">
          <w:rPr>
            <w:noProof/>
            <w:webHidden/>
          </w:rPr>
          <w:t>114</w:t>
        </w:r>
        <w:r>
          <w:rPr>
            <w:noProof/>
            <w:webHidden/>
          </w:rPr>
          <w:fldChar w:fldCharType="end"/>
        </w:r>
      </w:hyperlink>
    </w:p>
    <w:p w14:paraId="7DD2F673" w14:textId="56CABE64"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5" w:history="1">
        <w:r w:rsidRPr="00D0022F">
          <w:rPr>
            <w:rStyle w:val="-"/>
            <w:rFonts w:cs="Tahoma"/>
            <w:noProof/>
            <w:lang w:val="el-GR"/>
          </w:rPr>
          <w:t>5.1.1</w:t>
        </w:r>
        <w:r>
          <w:rPr>
            <w:rFonts w:asciiTheme="minorHAnsi" w:eastAsiaTheme="minorEastAsia" w:hAnsiTheme="minorHAnsi" w:cstheme="minorBidi"/>
            <w:noProof/>
            <w:sz w:val="22"/>
            <w:szCs w:val="22"/>
            <w:lang w:val="en-US"/>
          </w:rPr>
          <w:tab/>
        </w:r>
        <w:r w:rsidRPr="00D0022F">
          <w:rPr>
            <w:rStyle w:val="-"/>
            <w:rFonts w:cs="Tahoma"/>
            <w:noProof/>
            <w:lang w:val="el-GR"/>
          </w:rPr>
          <w:t>Πλάνο Υλοποίησης Έργου</w:t>
        </w:r>
        <w:r>
          <w:rPr>
            <w:noProof/>
            <w:webHidden/>
          </w:rPr>
          <w:tab/>
        </w:r>
        <w:r>
          <w:rPr>
            <w:noProof/>
            <w:webHidden/>
          </w:rPr>
          <w:fldChar w:fldCharType="begin"/>
        </w:r>
        <w:r>
          <w:rPr>
            <w:noProof/>
            <w:webHidden/>
          </w:rPr>
          <w:instrText xml:space="preserve"> PAGEREF _Toc124262055 \h </w:instrText>
        </w:r>
        <w:r>
          <w:rPr>
            <w:noProof/>
            <w:webHidden/>
          </w:rPr>
        </w:r>
        <w:r>
          <w:rPr>
            <w:noProof/>
            <w:webHidden/>
          </w:rPr>
          <w:fldChar w:fldCharType="separate"/>
        </w:r>
        <w:r w:rsidR="00E00137">
          <w:rPr>
            <w:noProof/>
            <w:webHidden/>
          </w:rPr>
          <w:t>115</w:t>
        </w:r>
        <w:r>
          <w:rPr>
            <w:noProof/>
            <w:webHidden/>
          </w:rPr>
          <w:fldChar w:fldCharType="end"/>
        </w:r>
      </w:hyperlink>
    </w:p>
    <w:p w14:paraId="214591D1" w14:textId="2CCD9F42"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6" w:history="1">
        <w:r w:rsidRPr="00D0022F">
          <w:rPr>
            <w:rStyle w:val="-"/>
            <w:rFonts w:cs="Tahoma"/>
            <w:noProof/>
            <w:lang w:val="el-GR"/>
          </w:rPr>
          <w:t>5.1.2</w:t>
        </w:r>
        <w:r>
          <w:rPr>
            <w:rFonts w:asciiTheme="minorHAnsi" w:eastAsiaTheme="minorEastAsia" w:hAnsiTheme="minorHAnsi" w:cstheme="minorBidi"/>
            <w:noProof/>
            <w:sz w:val="22"/>
            <w:szCs w:val="22"/>
            <w:lang w:val="en-US"/>
          </w:rPr>
          <w:tab/>
        </w:r>
        <w:r w:rsidRPr="00D0022F">
          <w:rPr>
            <w:rStyle w:val="-"/>
            <w:rFonts w:cs="Tahoma"/>
            <w:noProof/>
            <w:lang w:val="el-GR"/>
          </w:rPr>
          <w:t>Τεύχος Ανάλυσης Απαιτήσεων</w:t>
        </w:r>
        <w:r>
          <w:rPr>
            <w:noProof/>
            <w:webHidden/>
          </w:rPr>
          <w:tab/>
        </w:r>
        <w:r>
          <w:rPr>
            <w:noProof/>
            <w:webHidden/>
          </w:rPr>
          <w:fldChar w:fldCharType="begin"/>
        </w:r>
        <w:r>
          <w:rPr>
            <w:noProof/>
            <w:webHidden/>
          </w:rPr>
          <w:instrText xml:space="preserve"> PAGEREF _Toc124262056 \h </w:instrText>
        </w:r>
        <w:r>
          <w:rPr>
            <w:noProof/>
            <w:webHidden/>
          </w:rPr>
        </w:r>
        <w:r>
          <w:rPr>
            <w:noProof/>
            <w:webHidden/>
          </w:rPr>
          <w:fldChar w:fldCharType="separate"/>
        </w:r>
        <w:r w:rsidR="00E00137">
          <w:rPr>
            <w:noProof/>
            <w:webHidden/>
          </w:rPr>
          <w:t>115</w:t>
        </w:r>
        <w:r>
          <w:rPr>
            <w:noProof/>
            <w:webHidden/>
          </w:rPr>
          <w:fldChar w:fldCharType="end"/>
        </w:r>
      </w:hyperlink>
    </w:p>
    <w:p w14:paraId="04F7B21B" w14:textId="6D68F995"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7" w:history="1">
        <w:r w:rsidRPr="00D0022F">
          <w:rPr>
            <w:rStyle w:val="-"/>
            <w:rFonts w:cs="Tahoma"/>
            <w:noProof/>
            <w:lang w:val="el-GR"/>
          </w:rPr>
          <w:t>5.1.3</w:t>
        </w:r>
        <w:r>
          <w:rPr>
            <w:rFonts w:asciiTheme="minorHAnsi" w:eastAsiaTheme="minorEastAsia" w:hAnsiTheme="minorHAnsi" w:cstheme="minorBidi"/>
            <w:noProof/>
            <w:sz w:val="22"/>
            <w:szCs w:val="22"/>
            <w:lang w:val="en-US"/>
          </w:rPr>
          <w:tab/>
        </w:r>
        <w:r w:rsidRPr="00D0022F">
          <w:rPr>
            <w:rStyle w:val="-"/>
            <w:rFonts w:cs="Tahoma"/>
            <w:noProof/>
            <w:lang w:val="el-GR"/>
          </w:rPr>
          <w:t>Μεθοδολογία Έργου</w:t>
        </w:r>
        <w:r>
          <w:rPr>
            <w:noProof/>
            <w:webHidden/>
          </w:rPr>
          <w:tab/>
        </w:r>
        <w:r>
          <w:rPr>
            <w:noProof/>
            <w:webHidden/>
          </w:rPr>
          <w:fldChar w:fldCharType="begin"/>
        </w:r>
        <w:r>
          <w:rPr>
            <w:noProof/>
            <w:webHidden/>
          </w:rPr>
          <w:instrText xml:space="preserve"> PAGEREF _Toc124262057 \h </w:instrText>
        </w:r>
        <w:r>
          <w:rPr>
            <w:noProof/>
            <w:webHidden/>
          </w:rPr>
        </w:r>
        <w:r>
          <w:rPr>
            <w:noProof/>
            <w:webHidden/>
          </w:rPr>
          <w:fldChar w:fldCharType="separate"/>
        </w:r>
        <w:r w:rsidR="00E00137">
          <w:rPr>
            <w:noProof/>
            <w:webHidden/>
          </w:rPr>
          <w:t>116</w:t>
        </w:r>
        <w:r>
          <w:rPr>
            <w:noProof/>
            <w:webHidden/>
          </w:rPr>
          <w:fldChar w:fldCharType="end"/>
        </w:r>
      </w:hyperlink>
    </w:p>
    <w:p w14:paraId="2D786B9C" w14:textId="5F57C549"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8" w:history="1">
        <w:r w:rsidRPr="00D0022F">
          <w:rPr>
            <w:rStyle w:val="-"/>
            <w:rFonts w:cs="Tahoma"/>
            <w:noProof/>
            <w:lang w:val="el-GR"/>
          </w:rPr>
          <w:t>5.1.4</w:t>
        </w:r>
        <w:r>
          <w:rPr>
            <w:rFonts w:asciiTheme="minorHAnsi" w:eastAsiaTheme="minorEastAsia" w:hAnsiTheme="minorHAnsi" w:cstheme="minorBidi"/>
            <w:noProof/>
            <w:sz w:val="22"/>
            <w:szCs w:val="22"/>
            <w:lang w:val="en-US"/>
          </w:rPr>
          <w:tab/>
        </w:r>
        <w:r w:rsidRPr="00D0022F">
          <w:rPr>
            <w:rStyle w:val="-"/>
            <w:rFonts w:cs="Tahoma"/>
            <w:noProof/>
            <w:lang w:val="el-GR"/>
          </w:rPr>
          <w:t xml:space="preserve">Μελέτη Διαλειτουργικότητας </w:t>
        </w:r>
        <w:r w:rsidRPr="00D0022F">
          <w:rPr>
            <w:rStyle w:val="-"/>
            <w:rFonts w:cs="Tahoma"/>
            <w:iCs/>
            <w:noProof/>
            <w:lang w:val="el-GR"/>
          </w:rPr>
          <w:t>και Διασύνδεσης</w:t>
        </w:r>
        <w:r>
          <w:rPr>
            <w:noProof/>
            <w:webHidden/>
          </w:rPr>
          <w:tab/>
        </w:r>
        <w:r>
          <w:rPr>
            <w:noProof/>
            <w:webHidden/>
          </w:rPr>
          <w:fldChar w:fldCharType="begin"/>
        </w:r>
        <w:r>
          <w:rPr>
            <w:noProof/>
            <w:webHidden/>
          </w:rPr>
          <w:instrText xml:space="preserve"> PAGEREF _Toc124262058 \h </w:instrText>
        </w:r>
        <w:r>
          <w:rPr>
            <w:noProof/>
            <w:webHidden/>
          </w:rPr>
        </w:r>
        <w:r>
          <w:rPr>
            <w:noProof/>
            <w:webHidden/>
          </w:rPr>
          <w:fldChar w:fldCharType="separate"/>
        </w:r>
        <w:r w:rsidR="00E00137">
          <w:rPr>
            <w:noProof/>
            <w:webHidden/>
          </w:rPr>
          <w:t>117</w:t>
        </w:r>
        <w:r>
          <w:rPr>
            <w:noProof/>
            <w:webHidden/>
          </w:rPr>
          <w:fldChar w:fldCharType="end"/>
        </w:r>
      </w:hyperlink>
    </w:p>
    <w:p w14:paraId="7FC5032E" w14:textId="20828E29"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59" w:history="1">
        <w:r w:rsidRPr="00D0022F">
          <w:rPr>
            <w:rStyle w:val="-"/>
            <w:rFonts w:cs="Tahoma"/>
            <w:noProof/>
            <w:lang w:val="el-GR"/>
          </w:rPr>
          <w:t>5.2</w:t>
        </w:r>
        <w:r>
          <w:rPr>
            <w:rFonts w:asciiTheme="minorHAnsi" w:eastAsiaTheme="minorEastAsia" w:hAnsiTheme="minorHAnsi" w:cstheme="minorBidi"/>
            <w:noProof/>
            <w:sz w:val="22"/>
            <w:szCs w:val="22"/>
            <w:lang w:val="en-US"/>
          </w:rPr>
          <w:tab/>
        </w:r>
        <w:r w:rsidRPr="00D0022F">
          <w:rPr>
            <w:rStyle w:val="-"/>
            <w:rFonts w:cs="Tahoma"/>
            <w:noProof/>
            <w:lang w:val="el-GR"/>
          </w:rPr>
          <w:t>Μελέτη Ασφαλείας</w:t>
        </w:r>
        <w:r>
          <w:rPr>
            <w:noProof/>
            <w:webHidden/>
          </w:rPr>
          <w:tab/>
        </w:r>
        <w:r>
          <w:rPr>
            <w:noProof/>
            <w:webHidden/>
          </w:rPr>
          <w:fldChar w:fldCharType="begin"/>
        </w:r>
        <w:r>
          <w:rPr>
            <w:noProof/>
            <w:webHidden/>
          </w:rPr>
          <w:instrText xml:space="preserve"> PAGEREF _Toc124262059 \h </w:instrText>
        </w:r>
        <w:r>
          <w:rPr>
            <w:noProof/>
            <w:webHidden/>
          </w:rPr>
        </w:r>
        <w:r>
          <w:rPr>
            <w:noProof/>
            <w:webHidden/>
          </w:rPr>
          <w:fldChar w:fldCharType="separate"/>
        </w:r>
        <w:r w:rsidR="00E00137">
          <w:rPr>
            <w:noProof/>
            <w:webHidden/>
          </w:rPr>
          <w:t>118</w:t>
        </w:r>
        <w:r>
          <w:rPr>
            <w:noProof/>
            <w:webHidden/>
          </w:rPr>
          <w:fldChar w:fldCharType="end"/>
        </w:r>
      </w:hyperlink>
    </w:p>
    <w:p w14:paraId="4417EECD" w14:textId="1CDE9032"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60" w:history="1">
        <w:r w:rsidRPr="00D0022F">
          <w:rPr>
            <w:rStyle w:val="-"/>
            <w:rFonts w:cs="Tahoma"/>
            <w:noProof/>
            <w:lang w:val="el-GR"/>
          </w:rPr>
          <w:t>5.3</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Εγκατάστασης, Παραμετροποίησης Λογισμικού - Σενάρια Ελέγχου</w:t>
        </w:r>
        <w:r>
          <w:rPr>
            <w:noProof/>
            <w:webHidden/>
          </w:rPr>
          <w:tab/>
        </w:r>
        <w:r>
          <w:rPr>
            <w:noProof/>
            <w:webHidden/>
          </w:rPr>
          <w:fldChar w:fldCharType="begin"/>
        </w:r>
        <w:r>
          <w:rPr>
            <w:noProof/>
            <w:webHidden/>
          </w:rPr>
          <w:instrText xml:space="preserve"> PAGEREF _Toc124262060 \h </w:instrText>
        </w:r>
        <w:r>
          <w:rPr>
            <w:noProof/>
            <w:webHidden/>
          </w:rPr>
        </w:r>
        <w:r>
          <w:rPr>
            <w:noProof/>
            <w:webHidden/>
          </w:rPr>
          <w:fldChar w:fldCharType="separate"/>
        </w:r>
        <w:r w:rsidR="00E00137">
          <w:rPr>
            <w:noProof/>
            <w:webHidden/>
          </w:rPr>
          <w:t>119</w:t>
        </w:r>
        <w:r>
          <w:rPr>
            <w:noProof/>
            <w:webHidden/>
          </w:rPr>
          <w:fldChar w:fldCharType="end"/>
        </w:r>
      </w:hyperlink>
    </w:p>
    <w:p w14:paraId="6531084F" w14:textId="60708CF7"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61" w:history="1">
        <w:r w:rsidRPr="00D0022F">
          <w:rPr>
            <w:rStyle w:val="-"/>
            <w:rFonts w:cs="Tahoma"/>
            <w:noProof/>
            <w:lang w:val="el-GR"/>
          </w:rPr>
          <w:t>5.4</w:t>
        </w:r>
        <w:r>
          <w:rPr>
            <w:rFonts w:asciiTheme="minorHAnsi" w:eastAsiaTheme="minorEastAsia" w:hAnsiTheme="minorHAnsi" w:cstheme="minorBidi"/>
            <w:noProof/>
            <w:sz w:val="22"/>
            <w:szCs w:val="22"/>
            <w:lang w:val="en-US"/>
          </w:rPr>
          <w:tab/>
        </w:r>
        <w:r w:rsidRPr="00D0022F">
          <w:rPr>
            <w:rStyle w:val="-"/>
            <w:rFonts w:cs="Tahoma"/>
            <w:noProof/>
            <w:lang w:val="el-GR"/>
          </w:rPr>
          <w:t>Υπηρεσίες σάρωσης εγγράφων &amp; καταχώρησης μεταδεδομένων</w:t>
        </w:r>
        <w:r>
          <w:rPr>
            <w:noProof/>
            <w:webHidden/>
          </w:rPr>
          <w:tab/>
        </w:r>
        <w:r>
          <w:rPr>
            <w:noProof/>
            <w:webHidden/>
          </w:rPr>
          <w:fldChar w:fldCharType="begin"/>
        </w:r>
        <w:r>
          <w:rPr>
            <w:noProof/>
            <w:webHidden/>
          </w:rPr>
          <w:instrText xml:space="preserve"> PAGEREF _Toc124262061 \h </w:instrText>
        </w:r>
        <w:r>
          <w:rPr>
            <w:noProof/>
            <w:webHidden/>
          </w:rPr>
        </w:r>
        <w:r>
          <w:rPr>
            <w:noProof/>
            <w:webHidden/>
          </w:rPr>
          <w:fldChar w:fldCharType="separate"/>
        </w:r>
        <w:r w:rsidR="00E00137">
          <w:rPr>
            <w:noProof/>
            <w:webHidden/>
          </w:rPr>
          <w:t>120</w:t>
        </w:r>
        <w:r>
          <w:rPr>
            <w:noProof/>
            <w:webHidden/>
          </w:rPr>
          <w:fldChar w:fldCharType="end"/>
        </w:r>
      </w:hyperlink>
    </w:p>
    <w:p w14:paraId="2518B6BC" w14:textId="2AFAF758"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62" w:history="1">
        <w:r w:rsidRPr="00D0022F">
          <w:rPr>
            <w:rStyle w:val="-"/>
            <w:rFonts w:cs="Tahoma"/>
            <w:noProof/>
            <w:lang w:val="el-GR"/>
          </w:rPr>
          <w:t>5.4.1</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σάρωσης και τεκμηρίωσης εγγράφων</w:t>
        </w:r>
        <w:r>
          <w:rPr>
            <w:noProof/>
            <w:webHidden/>
          </w:rPr>
          <w:tab/>
        </w:r>
        <w:r>
          <w:rPr>
            <w:noProof/>
            <w:webHidden/>
          </w:rPr>
          <w:fldChar w:fldCharType="begin"/>
        </w:r>
        <w:r>
          <w:rPr>
            <w:noProof/>
            <w:webHidden/>
          </w:rPr>
          <w:instrText xml:space="preserve"> PAGEREF _Toc124262062 \h </w:instrText>
        </w:r>
        <w:r>
          <w:rPr>
            <w:noProof/>
            <w:webHidden/>
          </w:rPr>
        </w:r>
        <w:r>
          <w:rPr>
            <w:noProof/>
            <w:webHidden/>
          </w:rPr>
          <w:fldChar w:fldCharType="separate"/>
        </w:r>
        <w:r w:rsidR="00E00137">
          <w:rPr>
            <w:noProof/>
            <w:webHidden/>
          </w:rPr>
          <w:t>120</w:t>
        </w:r>
        <w:r>
          <w:rPr>
            <w:noProof/>
            <w:webHidden/>
          </w:rPr>
          <w:fldChar w:fldCharType="end"/>
        </w:r>
      </w:hyperlink>
    </w:p>
    <w:p w14:paraId="402723B0" w14:textId="204A174A"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63" w:history="1">
        <w:r w:rsidRPr="00D0022F">
          <w:rPr>
            <w:rStyle w:val="-"/>
            <w:rFonts w:cs="Tahoma"/>
            <w:noProof/>
            <w:lang w:val="el-GR"/>
          </w:rPr>
          <w:t>5.4.1.1</w:t>
        </w:r>
        <w:r>
          <w:rPr>
            <w:rFonts w:asciiTheme="minorHAnsi" w:eastAsiaTheme="minorEastAsia" w:hAnsiTheme="minorHAnsi" w:cstheme="minorBidi"/>
            <w:noProof/>
            <w:sz w:val="22"/>
            <w:szCs w:val="22"/>
            <w:lang w:val="en-US"/>
          </w:rPr>
          <w:tab/>
        </w:r>
        <w:r w:rsidRPr="00D0022F">
          <w:rPr>
            <w:rStyle w:val="-"/>
            <w:rFonts w:cs="Tahoma"/>
            <w:noProof/>
            <w:lang w:val="el-GR"/>
          </w:rPr>
          <w:t>Μοντέλο υλοποίησης διάθεσης παρτίδων φακέλων για σάρωση / σάρωσης</w:t>
        </w:r>
        <w:r>
          <w:rPr>
            <w:noProof/>
            <w:webHidden/>
          </w:rPr>
          <w:tab/>
        </w:r>
        <w:r>
          <w:rPr>
            <w:noProof/>
            <w:webHidden/>
          </w:rPr>
          <w:fldChar w:fldCharType="begin"/>
        </w:r>
        <w:r>
          <w:rPr>
            <w:noProof/>
            <w:webHidden/>
          </w:rPr>
          <w:instrText xml:space="preserve"> PAGEREF _Toc124262063 \h </w:instrText>
        </w:r>
        <w:r>
          <w:rPr>
            <w:noProof/>
            <w:webHidden/>
          </w:rPr>
        </w:r>
        <w:r>
          <w:rPr>
            <w:noProof/>
            <w:webHidden/>
          </w:rPr>
          <w:fldChar w:fldCharType="separate"/>
        </w:r>
        <w:r w:rsidR="00E00137">
          <w:rPr>
            <w:noProof/>
            <w:webHidden/>
          </w:rPr>
          <w:t>120</w:t>
        </w:r>
        <w:r>
          <w:rPr>
            <w:noProof/>
            <w:webHidden/>
          </w:rPr>
          <w:fldChar w:fldCharType="end"/>
        </w:r>
      </w:hyperlink>
    </w:p>
    <w:p w14:paraId="3890E52A" w14:textId="32A277EC"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64" w:history="1">
        <w:r w:rsidRPr="00D0022F">
          <w:rPr>
            <w:rStyle w:val="-"/>
            <w:rFonts w:cs="Tahoma"/>
            <w:noProof/>
            <w:lang w:val="el-GR"/>
          </w:rPr>
          <w:t>5.4.1.2</w:t>
        </w:r>
        <w:r>
          <w:rPr>
            <w:rFonts w:asciiTheme="minorHAnsi" w:eastAsiaTheme="minorEastAsia" w:hAnsiTheme="minorHAnsi" w:cstheme="minorBidi"/>
            <w:noProof/>
            <w:sz w:val="22"/>
            <w:szCs w:val="22"/>
            <w:lang w:val="en-US"/>
          </w:rPr>
          <w:tab/>
        </w:r>
        <w:r w:rsidRPr="00D0022F">
          <w:rPr>
            <w:rStyle w:val="-"/>
            <w:rFonts w:cs="Tahoma"/>
            <w:noProof/>
            <w:lang w:val="el-GR"/>
          </w:rPr>
          <w:t>Ποσότητα και είδος υλικού που θα σαρωθεί και θα τεκμηριωθεί</w:t>
        </w:r>
        <w:r>
          <w:rPr>
            <w:noProof/>
            <w:webHidden/>
          </w:rPr>
          <w:tab/>
        </w:r>
        <w:r>
          <w:rPr>
            <w:noProof/>
            <w:webHidden/>
          </w:rPr>
          <w:fldChar w:fldCharType="begin"/>
        </w:r>
        <w:r>
          <w:rPr>
            <w:noProof/>
            <w:webHidden/>
          </w:rPr>
          <w:instrText xml:space="preserve"> PAGEREF _Toc124262064 \h </w:instrText>
        </w:r>
        <w:r>
          <w:rPr>
            <w:noProof/>
            <w:webHidden/>
          </w:rPr>
        </w:r>
        <w:r>
          <w:rPr>
            <w:noProof/>
            <w:webHidden/>
          </w:rPr>
          <w:fldChar w:fldCharType="separate"/>
        </w:r>
        <w:r w:rsidR="00E00137">
          <w:rPr>
            <w:noProof/>
            <w:webHidden/>
          </w:rPr>
          <w:t>121</w:t>
        </w:r>
        <w:r>
          <w:rPr>
            <w:noProof/>
            <w:webHidden/>
          </w:rPr>
          <w:fldChar w:fldCharType="end"/>
        </w:r>
      </w:hyperlink>
    </w:p>
    <w:p w14:paraId="29B44803" w14:textId="1BCEB608" w:rsidR="00682154" w:rsidRDefault="00682154">
      <w:pPr>
        <w:pStyle w:val="40"/>
        <w:tabs>
          <w:tab w:val="left" w:pos="1760"/>
          <w:tab w:val="right" w:pos="9628"/>
        </w:tabs>
        <w:rPr>
          <w:rFonts w:asciiTheme="minorHAnsi" w:eastAsiaTheme="minorEastAsia" w:hAnsiTheme="minorHAnsi" w:cstheme="minorBidi"/>
          <w:noProof/>
          <w:sz w:val="22"/>
          <w:szCs w:val="22"/>
          <w:lang w:val="en-US"/>
        </w:rPr>
      </w:pPr>
      <w:hyperlink w:anchor="_Toc124262065" w:history="1">
        <w:r w:rsidRPr="00D0022F">
          <w:rPr>
            <w:rStyle w:val="-"/>
            <w:rFonts w:cs="Tahoma"/>
            <w:noProof/>
            <w:lang w:val="el-GR"/>
          </w:rPr>
          <w:t>5.4.1.2.1</w:t>
        </w:r>
        <w:r>
          <w:rPr>
            <w:rFonts w:asciiTheme="minorHAnsi" w:eastAsiaTheme="minorEastAsia" w:hAnsiTheme="minorHAnsi" w:cstheme="minorBidi"/>
            <w:noProof/>
            <w:sz w:val="22"/>
            <w:szCs w:val="22"/>
            <w:lang w:val="en-US"/>
          </w:rPr>
          <w:tab/>
        </w:r>
        <w:r w:rsidRPr="00D0022F">
          <w:rPr>
            <w:rStyle w:val="-"/>
            <w:rFonts w:cs="Tahoma"/>
            <w:noProof/>
            <w:lang w:val="el-GR"/>
          </w:rPr>
          <w:t>Ποσοτικά στοιχεία</w:t>
        </w:r>
        <w:r>
          <w:rPr>
            <w:noProof/>
            <w:webHidden/>
          </w:rPr>
          <w:tab/>
        </w:r>
        <w:r>
          <w:rPr>
            <w:noProof/>
            <w:webHidden/>
          </w:rPr>
          <w:fldChar w:fldCharType="begin"/>
        </w:r>
        <w:r>
          <w:rPr>
            <w:noProof/>
            <w:webHidden/>
          </w:rPr>
          <w:instrText xml:space="preserve"> PAGEREF _Toc124262065 \h </w:instrText>
        </w:r>
        <w:r>
          <w:rPr>
            <w:noProof/>
            <w:webHidden/>
          </w:rPr>
        </w:r>
        <w:r>
          <w:rPr>
            <w:noProof/>
            <w:webHidden/>
          </w:rPr>
          <w:fldChar w:fldCharType="separate"/>
        </w:r>
        <w:r w:rsidR="00E00137">
          <w:rPr>
            <w:noProof/>
            <w:webHidden/>
          </w:rPr>
          <w:t>121</w:t>
        </w:r>
        <w:r>
          <w:rPr>
            <w:noProof/>
            <w:webHidden/>
          </w:rPr>
          <w:fldChar w:fldCharType="end"/>
        </w:r>
      </w:hyperlink>
    </w:p>
    <w:p w14:paraId="043B6712" w14:textId="3CC2E095" w:rsidR="00682154" w:rsidRDefault="00682154">
      <w:pPr>
        <w:pStyle w:val="40"/>
        <w:tabs>
          <w:tab w:val="left" w:pos="1760"/>
          <w:tab w:val="right" w:pos="9628"/>
        </w:tabs>
        <w:rPr>
          <w:rFonts w:asciiTheme="minorHAnsi" w:eastAsiaTheme="minorEastAsia" w:hAnsiTheme="minorHAnsi" w:cstheme="minorBidi"/>
          <w:noProof/>
          <w:sz w:val="22"/>
          <w:szCs w:val="22"/>
          <w:lang w:val="en-US"/>
        </w:rPr>
      </w:pPr>
      <w:hyperlink w:anchor="_Toc124262066" w:history="1">
        <w:r w:rsidRPr="00D0022F">
          <w:rPr>
            <w:rStyle w:val="-"/>
            <w:rFonts w:cs="Tahoma"/>
            <w:noProof/>
            <w:lang w:val="el-GR"/>
          </w:rPr>
          <w:t>5.4.1.2.2</w:t>
        </w:r>
        <w:r>
          <w:rPr>
            <w:rFonts w:asciiTheme="minorHAnsi" w:eastAsiaTheme="minorEastAsia" w:hAnsiTheme="minorHAnsi" w:cstheme="minorBidi"/>
            <w:noProof/>
            <w:sz w:val="22"/>
            <w:szCs w:val="22"/>
            <w:lang w:val="en-US"/>
          </w:rPr>
          <w:tab/>
        </w:r>
        <w:r w:rsidRPr="00D0022F">
          <w:rPr>
            <w:rStyle w:val="-"/>
            <w:rFonts w:cs="Tahoma"/>
            <w:noProof/>
            <w:lang w:val="el-GR"/>
          </w:rPr>
          <w:t>Λειτουργικές απαιτήσεις λογισμικού ψηφιοποίησης</w:t>
        </w:r>
        <w:r>
          <w:rPr>
            <w:noProof/>
            <w:webHidden/>
          </w:rPr>
          <w:tab/>
        </w:r>
        <w:r>
          <w:rPr>
            <w:noProof/>
            <w:webHidden/>
          </w:rPr>
          <w:fldChar w:fldCharType="begin"/>
        </w:r>
        <w:r>
          <w:rPr>
            <w:noProof/>
            <w:webHidden/>
          </w:rPr>
          <w:instrText xml:space="preserve"> PAGEREF _Toc124262066 \h </w:instrText>
        </w:r>
        <w:r>
          <w:rPr>
            <w:noProof/>
            <w:webHidden/>
          </w:rPr>
        </w:r>
        <w:r>
          <w:rPr>
            <w:noProof/>
            <w:webHidden/>
          </w:rPr>
          <w:fldChar w:fldCharType="separate"/>
        </w:r>
        <w:r w:rsidR="00E00137">
          <w:rPr>
            <w:noProof/>
            <w:webHidden/>
          </w:rPr>
          <w:t>122</w:t>
        </w:r>
        <w:r>
          <w:rPr>
            <w:noProof/>
            <w:webHidden/>
          </w:rPr>
          <w:fldChar w:fldCharType="end"/>
        </w:r>
      </w:hyperlink>
    </w:p>
    <w:p w14:paraId="75EDD80E" w14:textId="62E401F4" w:rsidR="00682154" w:rsidRDefault="00682154">
      <w:pPr>
        <w:pStyle w:val="40"/>
        <w:tabs>
          <w:tab w:val="left" w:pos="1760"/>
          <w:tab w:val="right" w:pos="9628"/>
        </w:tabs>
        <w:rPr>
          <w:rFonts w:asciiTheme="minorHAnsi" w:eastAsiaTheme="minorEastAsia" w:hAnsiTheme="minorHAnsi" w:cstheme="minorBidi"/>
          <w:noProof/>
          <w:sz w:val="22"/>
          <w:szCs w:val="22"/>
          <w:lang w:val="en-US"/>
        </w:rPr>
      </w:pPr>
      <w:hyperlink w:anchor="_Toc124262067" w:history="1">
        <w:r w:rsidRPr="00D0022F">
          <w:rPr>
            <w:rStyle w:val="-"/>
            <w:rFonts w:cs="Tahoma"/>
            <w:noProof/>
            <w:lang w:val="el-GR"/>
          </w:rPr>
          <w:t>5.4.1.2.3</w:t>
        </w:r>
        <w:r>
          <w:rPr>
            <w:rFonts w:asciiTheme="minorHAnsi" w:eastAsiaTheme="minorEastAsia" w:hAnsiTheme="minorHAnsi" w:cstheme="minorBidi"/>
            <w:noProof/>
            <w:sz w:val="22"/>
            <w:szCs w:val="22"/>
            <w:lang w:val="en-US"/>
          </w:rPr>
          <w:tab/>
        </w:r>
        <w:r w:rsidRPr="00D0022F">
          <w:rPr>
            <w:rStyle w:val="-"/>
            <w:rFonts w:cs="Tahoma"/>
            <w:noProof/>
            <w:lang w:val="el-GR"/>
          </w:rPr>
          <w:t>Γενικές Παρατηρήσεις</w:t>
        </w:r>
        <w:r>
          <w:rPr>
            <w:noProof/>
            <w:webHidden/>
          </w:rPr>
          <w:tab/>
        </w:r>
        <w:r>
          <w:rPr>
            <w:noProof/>
            <w:webHidden/>
          </w:rPr>
          <w:fldChar w:fldCharType="begin"/>
        </w:r>
        <w:r>
          <w:rPr>
            <w:noProof/>
            <w:webHidden/>
          </w:rPr>
          <w:instrText xml:space="preserve"> PAGEREF _Toc124262067 \h </w:instrText>
        </w:r>
        <w:r>
          <w:rPr>
            <w:noProof/>
            <w:webHidden/>
          </w:rPr>
        </w:r>
        <w:r>
          <w:rPr>
            <w:noProof/>
            <w:webHidden/>
          </w:rPr>
          <w:fldChar w:fldCharType="separate"/>
        </w:r>
        <w:r w:rsidR="00E00137">
          <w:rPr>
            <w:noProof/>
            <w:webHidden/>
          </w:rPr>
          <w:t>124</w:t>
        </w:r>
        <w:r>
          <w:rPr>
            <w:noProof/>
            <w:webHidden/>
          </w:rPr>
          <w:fldChar w:fldCharType="end"/>
        </w:r>
      </w:hyperlink>
    </w:p>
    <w:p w14:paraId="40868BF8" w14:textId="0FFFCCC4"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68" w:history="1">
        <w:r w:rsidRPr="00D0022F">
          <w:rPr>
            <w:rStyle w:val="-"/>
            <w:rFonts w:cs="Tahoma"/>
            <w:noProof/>
            <w:lang w:val="el-GR"/>
          </w:rPr>
          <w:t>5.4.1.3</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διασφάλισης ποιότητας σάρωσης – Τεχνικές απαιτήσεις</w:t>
        </w:r>
        <w:r>
          <w:rPr>
            <w:noProof/>
            <w:webHidden/>
          </w:rPr>
          <w:tab/>
        </w:r>
        <w:r>
          <w:rPr>
            <w:noProof/>
            <w:webHidden/>
          </w:rPr>
          <w:fldChar w:fldCharType="begin"/>
        </w:r>
        <w:r>
          <w:rPr>
            <w:noProof/>
            <w:webHidden/>
          </w:rPr>
          <w:instrText xml:space="preserve"> PAGEREF _Toc124262068 \h </w:instrText>
        </w:r>
        <w:r>
          <w:rPr>
            <w:noProof/>
            <w:webHidden/>
          </w:rPr>
        </w:r>
        <w:r>
          <w:rPr>
            <w:noProof/>
            <w:webHidden/>
          </w:rPr>
          <w:fldChar w:fldCharType="separate"/>
        </w:r>
        <w:r w:rsidR="00E00137">
          <w:rPr>
            <w:noProof/>
            <w:webHidden/>
          </w:rPr>
          <w:t>125</w:t>
        </w:r>
        <w:r>
          <w:rPr>
            <w:noProof/>
            <w:webHidden/>
          </w:rPr>
          <w:fldChar w:fldCharType="end"/>
        </w:r>
      </w:hyperlink>
    </w:p>
    <w:p w14:paraId="04B47EBE" w14:textId="5588DB24"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69" w:history="1">
        <w:r w:rsidRPr="00D0022F">
          <w:rPr>
            <w:rStyle w:val="-"/>
            <w:rFonts w:cs="Tahoma"/>
            <w:noProof/>
            <w:lang w:val="el-GR"/>
          </w:rPr>
          <w:t>5.4.1.4</w:t>
        </w:r>
        <w:r>
          <w:rPr>
            <w:rFonts w:asciiTheme="minorHAnsi" w:eastAsiaTheme="minorEastAsia" w:hAnsiTheme="minorHAnsi" w:cstheme="minorBidi"/>
            <w:noProof/>
            <w:sz w:val="22"/>
            <w:szCs w:val="22"/>
            <w:lang w:val="en-US"/>
          </w:rPr>
          <w:tab/>
        </w:r>
        <w:r w:rsidRPr="00D0022F">
          <w:rPr>
            <w:rStyle w:val="-"/>
            <w:rFonts w:cs="Tahoma"/>
            <w:noProof/>
            <w:lang w:val="el-GR"/>
          </w:rPr>
          <w:t>Ποιοτικός και ποσοτικός έλεγχος παραγόμενων προϊόντων σάρωσης Αναδόχου</w:t>
        </w:r>
        <w:r>
          <w:rPr>
            <w:noProof/>
            <w:webHidden/>
          </w:rPr>
          <w:tab/>
        </w:r>
        <w:r>
          <w:rPr>
            <w:noProof/>
            <w:webHidden/>
          </w:rPr>
          <w:fldChar w:fldCharType="begin"/>
        </w:r>
        <w:r>
          <w:rPr>
            <w:noProof/>
            <w:webHidden/>
          </w:rPr>
          <w:instrText xml:space="preserve"> PAGEREF _Toc124262069 \h </w:instrText>
        </w:r>
        <w:r>
          <w:rPr>
            <w:noProof/>
            <w:webHidden/>
          </w:rPr>
        </w:r>
        <w:r>
          <w:rPr>
            <w:noProof/>
            <w:webHidden/>
          </w:rPr>
          <w:fldChar w:fldCharType="separate"/>
        </w:r>
        <w:r w:rsidR="00E00137">
          <w:rPr>
            <w:noProof/>
            <w:webHidden/>
          </w:rPr>
          <w:t>127</w:t>
        </w:r>
        <w:r>
          <w:rPr>
            <w:noProof/>
            <w:webHidden/>
          </w:rPr>
          <w:fldChar w:fldCharType="end"/>
        </w:r>
      </w:hyperlink>
    </w:p>
    <w:p w14:paraId="1B6EE3BE" w14:textId="3E527498"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0" w:history="1">
        <w:r w:rsidRPr="00D0022F">
          <w:rPr>
            <w:rStyle w:val="-"/>
            <w:rFonts w:cs="Tahoma"/>
            <w:noProof/>
            <w:lang w:val="el-GR"/>
          </w:rPr>
          <w:t>5.4.1.5</w:t>
        </w:r>
        <w:r>
          <w:rPr>
            <w:rFonts w:asciiTheme="minorHAnsi" w:eastAsiaTheme="minorEastAsia" w:hAnsiTheme="minorHAnsi" w:cstheme="minorBidi"/>
            <w:noProof/>
            <w:sz w:val="22"/>
            <w:szCs w:val="22"/>
            <w:lang w:val="en-US"/>
          </w:rPr>
          <w:tab/>
        </w:r>
        <w:r w:rsidRPr="00D0022F">
          <w:rPr>
            <w:rStyle w:val="-"/>
            <w:rFonts w:cs="Tahoma"/>
            <w:noProof/>
            <w:lang w:val="el-GR"/>
          </w:rPr>
          <w:t>Δειγματοληπτικός Έλεγχος παραγόμενων προϊόντων σάρωσης</w:t>
        </w:r>
        <w:r>
          <w:rPr>
            <w:noProof/>
            <w:webHidden/>
          </w:rPr>
          <w:tab/>
        </w:r>
        <w:r>
          <w:rPr>
            <w:noProof/>
            <w:webHidden/>
          </w:rPr>
          <w:fldChar w:fldCharType="begin"/>
        </w:r>
        <w:r>
          <w:rPr>
            <w:noProof/>
            <w:webHidden/>
          </w:rPr>
          <w:instrText xml:space="preserve"> PAGEREF _Toc124262070 \h </w:instrText>
        </w:r>
        <w:r>
          <w:rPr>
            <w:noProof/>
            <w:webHidden/>
          </w:rPr>
        </w:r>
        <w:r>
          <w:rPr>
            <w:noProof/>
            <w:webHidden/>
          </w:rPr>
          <w:fldChar w:fldCharType="separate"/>
        </w:r>
        <w:r w:rsidR="00E00137">
          <w:rPr>
            <w:noProof/>
            <w:webHidden/>
          </w:rPr>
          <w:t>129</w:t>
        </w:r>
        <w:r>
          <w:rPr>
            <w:noProof/>
            <w:webHidden/>
          </w:rPr>
          <w:fldChar w:fldCharType="end"/>
        </w:r>
      </w:hyperlink>
    </w:p>
    <w:p w14:paraId="0823A3A7" w14:textId="1A3F2E06"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1" w:history="1">
        <w:r w:rsidRPr="00D0022F">
          <w:rPr>
            <w:rStyle w:val="-"/>
            <w:rFonts w:cs="Tahoma"/>
            <w:noProof/>
            <w:lang w:val="el-GR"/>
          </w:rPr>
          <w:t>5.4.1.6</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για την ασφάλεια των δεδομένων κατά την σάρωση</w:t>
        </w:r>
        <w:r>
          <w:rPr>
            <w:noProof/>
            <w:webHidden/>
          </w:rPr>
          <w:tab/>
        </w:r>
        <w:r>
          <w:rPr>
            <w:noProof/>
            <w:webHidden/>
          </w:rPr>
          <w:fldChar w:fldCharType="begin"/>
        </w:r>
        <w:r>
          <w:rPr>
            <w:noProof/>
            <w:webHidden/>
          </w:rPr>
          <w:instrText xml:space="preserve"> PAGEREF _Toc124262071 \h </w:instrText>
        </w:r>
        <w:r>
          <w:rPr>
            <w:noProof/>
            <w:webHidden/>
          </w:rPr>
        </w:r>
        <w:r>
          <w:rPr>
            <w:noProof/>
            <w:webHidden/>
          </w:rPr>
          <w:fldChar w:fldCharType="separate"/>
        </w:r>
        <w:r w:rsidR="00E00137">
          <w:rPr>
            <w:noProof/>
            <w:webHidden/>
          </w:rPr>
          <w:t>130</w:t>
        </w:r>
        <w:r>
          <w:rPr>
            <w:noProof/>
            <w:webHidden/>
          </w:rPr>
          <w:fldChar w:fldCharType="end"/>
        </w:r>
      </w:hyperlink>
    </w:p>
    <w:p w14:paraId="5A49F6E9" w14:textId="05A5B9FC"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2" w:history="1">
        <w:r w:rsidRPr="00D0022F">
          <w:rPr>
            <w:rStyle w:val="-"/>
            <w:rFonts w:cs="Tahoma"/>
            <w:noProof/>
            <w:lang w:val="el-GR"/>
          </w:rPr>
          <w:t>5.4.1.7</w:t>
        </w:r>
        <w:r>
          <w:rPr>
            <w:rFonts w:asciiTheme="minorHAnsi" w:eastAsiaTheme="minorEastAsia" w:hAnsiTheme="minorHAnsi" w:cstheme="minorBidi"/>
            <w:noProof/>
            <w:sz w:val="22"/>
            <w:szCs w:val="22"/>
            <w:lang w:val="en-US"/>
          </w:rPr>
          <w:tab/>
        </w:r>
        <w:r w:rsidRPr="00D0022F">
          <w:rPr>
            <w:rStyle w:val="-"/>
            <w:rFonts w:cs="Tahoma"/>
            <w:noProof/>
            <w:lang w:val="el-GR"/>
          </w:rPr>
          <w:t>Παραγόμενα προϊόντα σάρωσης</w:t>
        </w:r>
        <w:r>
          <w:rPr>
            <w:noProof/>
            <w:webHidden/>
          </w:rPr>
          <w:tab/>
        </w:r>
        <w:r>
          <w:rPr>
            <w:noProof/>
            <w:webHidden/>
          </w:rPr>
          <w:fldChar w:fldCharType="begin"/>
        </w:r>
        <w:r>
          <w:rPr>
            <w:noProof/>
            <w:webHidden/>
          </w:rPr>
          <w:instrText xml:space="preserve"> PAGEREF _Toc124262072 \h </w:instrText>
        </w:r>
        <w:r>
          <w:rPr>
            <w:noProof/>
            <w:webHidden/>
          </w:rPr>
        </w:r>
        <w:r>
          <w:rPr>
            <w:noProof/>
            <w:webHidden/>
          </w:rPr>
          <w:fldChar w:fldCharType="separate"/>
        </w:r>
        <w:r w:rsidR="00E00137">
          <w:rPr>
            <w:noProof/>
            <w:webHidden/>
          </w:rPr>
          <w:t>132</w:t>
        </w:r>
        <w:r>
          <w:rPr>
            <w:noProof/>
            <w:webHidden/>
          </w:rPr>
          <w:fldChar w:fldCharType="end"/>
        </w:r>
      </w:hyperlink>
    </w:p>
    <w:p w14:paraId="62924027" w14:textId="48F6FCE7"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3" w:history="1">
        <w:r w:rsidRPr="00D0022F">
          <w:rPr>
            <w:rStyle w:val="-"/>
            <w:rFonts w:cs="Tahoma"/>
            <w:noProof/>
            <w:lang w:val="el-GR"/>
          </w:rPr>
          <w:t>5.4.1.8</w:t>
        </w:r>
        <w:r>
          <w:rPr>
            <w:rFonts w:asciiTheme="minorHAnsi" w:eastAsiaTheme="minorEastAsia" w:hAnsiTheme="minorHAnsi" w:cstheme="minorBidi"/>
            <w:noProof/>
            <w:sz w:val="22"/>
            <w:szCs w:val="22"/>
            <w:lang w:val="en-US"/>
          </w:rPr>
          <w:tab/>
        </w:r>
        <w:r w:rsidRPr="00D0022F">
          <w:rPr>
            <w:rStyle w:val="-"/>
            <w:rFonts w:cs="Tahoma"/>
            <w:noProof/>
            <w:lang w:val="el-GR"/>
          </w:rPr>
          <w:t>Τεκμηρίωση σαρωμένων εγγράφων– Μεταδεδομένα σάρωσης</w:t>
        </w:r>
        <w:r>
          <w:rPr>
            <w:noProof/>
            <w:webHidden/>
          </w:rPr>
          <w:tab/>
        </w:r>
        <w:r>
          <w:rPr>
            <w:noProof/>
            <w:webHidden/>
          </w:rPr>
          <w:fldChar w:fldCharType="begin"/>
        </w:r>
        <w:r>
          <w:rPr>
            <w:noProof/>
            <w:webHidden/>
          </w:rPr>
          <w:instrText xml:space="preserve"> PAGEREF _Toc124262073 \h </w:instrText>
        </w:r>
        <w:r>
          <w:rPr>
            <w:noProof/>
            <w:webHidden/>
          </w:rPr>
        </w:r>
        <w:r>
          <w:rPr>
            <w:noProof/>
            <w:webHidden/>
          </w:rPr>
          <w:fldChar w:fldCharType="separate"/>
        </w:r>
        <w:r w:rsidR="00E00137">
          <w:rPr>
            <w:noProof/>
            <w:webHidden/>
          </w:rPr>
          <w:t>133</w:t>
        </w:r>
        <w:r>
          <w:rPr>
            <w:noProof/>
            <w:webHidden/>
          </w:rPr>
          <w:fldChar w:fldCharType="end"/>
        </w:r>
      </w:hyperlink>
    </w:p>
    <w:p w14:paraId="1FB40D82" w14:textId="2FF55986"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4" w:history="1">
        <w:r w:rsidRPr="00D0022F">
          <w:rPr>
            <w:rStyle w:val="-"/>
            <w:rFonts w:cs="Tahoma"/>
            <w:noProof/>
            <w:lang w:val="el-GR"/>
          </w:rPr>
          <w:t>5.4.1.9</w:t>
        </w:r>
        <w:r>
          <w:rPr>
            <w:rFonts w:asciiTheme="minorHAnsi" w:eastAsiaTheme="minorEastAsia" w:hAnsiTheme="minorHAnsi" w:cstheme="minorBidi"/>
            <w:noProof/>
            <w:sz w:val="22"/>
            <w:szCs w:val="22"/>
            <w:lang w:val="en-US"/>
          </w:rPr>
          <w:tab/>
        </w:r>
        <w:r w:rsidRPr="00D0022F">
          <w:rPr>
            <w:rStyle w:val="-"/>
            <w:rFonts w:cs="Tahoma"/>
            <w:noProof/>
            <w:lang w:val="el-GR"/>
          </w:rPr>
          <w:t>Κωδικοποίηση ονομασίας παραγόμενου υλικού σάρωσης</w:t>
        </w:r>
        <w:r>
          <w:rPr>
            <w:noProof/>
            <w:webHidden/>
          </w:rPr>
          <w:tab/>
        </w:r>
        <w:r>
          <w:rPr>
            <w:noProof/>
            <w:webHidden/>
          </w:rPr>
          <w:fldChar w:fldCharType="begin"/>
        </w:r>
        <w:r>
          <w:rPr>
            <w:noProof/>
            <w:webHidden/>
          </w:rPr>
          <w:instrText xml:space="preserve"> PAGEREF _Toc124262074 \h </w:instrText>
        </w:r>
        <w:r>
          <w:rPr>
            <w:noProof/>
            <w:webHidden/>
          </w:rPr>
        </w:r>
        <w:r>
          <w:rPr>
            <w:noProof/>
            <w:webHidden/>
          </w:rPr>
          <w:fldChar w:fldCharType="separate"/>
        </w:r>
        <w:r w:rsidR="00E00137">
          <w:rPr>
            <w:noProof/>
            <w:webHidden/>
          </w:rPr>
          <w:t>133</w:t>
        </w:r>
        <w:r>
          <w:rPr>
            <w:noProof/>
            <w:webHidden/>
          </w:rPr>
          <w:fldChar w:fldCharType="end"/>
        </w:r>
      </w:hyperlink>
    </w:p>
    <w:p w14:paraId="5976F8EF" w14:textId="0B19531D"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5" w:history="1">
        <w:r w:rsidRPr="00D0022F">
          <w:rPr>
            <w:rStyle w:val="-"/>
            <w:rFonts w:cs="Tahoma"/>
            <w:noProof/>
            <w:lang w:val="el-GR"/>
          </w:rPr>
          <w:t>5.4.1.10</w:t>
        </w:r>
        <w:r>
          <w:rPr>
            <w:rFonts w:asciiTheme="minorHAnsi" w:eastAsiaTheme="minorEastAsia" w:hAnsiTheme="minorHAnsi" w:cstheme="minorBidi"/>
            <w:noProof/>
            <w:sz w:val="22"/>
            <w:szCs w:val="22"/>
            <w:lang w:val="en-US"/>
          </w:rPr>
          <w:tab/>
        </w:r>
        <w:r w:rsidRPr="00D0022F">
          <w:rPr>
            <w:rStyle w:val="-"/>
            <w:rFonts w:cs="Tahoma"/>
            <w:noProof/>
            <w:lang w:val="el-GR"/>
          </w:rPr>
          <w:t>Διαδικασία παράδοσης παραλαβής παραγόμενου υλικού σάρωσης</w:t>
        </w:r>
        <w:r>
          <w:rPr>
            <w:noProof/>
            <w:webHidden/>
          </w:rPr>
          <w:tab/>
        </w:r>
        <w:r>
          <w:rPr>
            <w:noProof/>
            <w:webHidden/>
          </w:rPr>
          <w:fldChar w:fldCharType="begin"/>
        </w:r>
        <w:r>
          <w:rPr>
            <w:noProof/>
            <w:webHidden/>
          </w:rPr>
          <w:instrText xml:space="preserve"> PAGEREF _Toc124262075 \h </w:instrText>
        </w:r>
        <w:r>
          <w:rPr>
            <w:noProof/>
            <w:webHidden/>
          </w:rPr>
        </w:r>
        <w:r>
          <w:rPr>
            <w:noProof/>
            <w:webHidden/>
          </w:rPr>
          <w:fldChar w:fldCharType="separate"/>
        </w:r>
        <w:r w:rsidR="00E00137">
          <w:rPr>
            <w:noProof/>
            <w:webHidden/>
          </w:rPr>
          <w:t>133</w:t>
        </w:r>
        <w:r>
          <w:rPr>
            <w:noProof/>
            <w:webHidden/>
          </w:rPr>
          <w:fldChar w:fldCharType="end"/>
        </w:r>
      </w:hyperlink>
    </w:p>
    <w:p w14:paraId="4438D851" w14:textId="4CD6DB48"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6" w:history="1">
        <w:r w:rsidRPr="00D0022F">
          <w:rPr>
            <w:rStyle w:val="-"/>
            <w:rFonts w:cs="Tahoma"/>
            <w:noProof/>
            <w:lang w:val="el-GR"/>
          </w:rPr>
          <w:t>5.4.1.11</w:t>
        </w:r>
        <w:r>
          <w:rPr>
            <w:rFonts w:asciiTheme="minorHAnsi" w:eastAsiaTheme="minorEastAsia" w:hAnsiTheme="minorHAnsi" w:cstheme="minorBidi"/>
            <w:noProof/>
            <w:sz w:val="22"/>
            <w:szCs w:val="22"/>
            <w:lang w:val="en-US"/>
          </w:rPr>
          <w:tab/>
        </w:r>
        <w:r w:rsidRPr="00D0022F">
          <w:rPr>
            <w:rStyle w:val="-"/>
            <w:rFonts w:cs="Tahoma"/>
            <w:noProof/>
            <w:lang w:val="el-GR"/>
          </w:rPr>
          <w:t>Υπηρεσίες Παραλαβής, Εγκιβωτισμού και Μεταφοράς Αρχείου</w:t>
        </w:r>
        <w:r>
          <w:rPr>
            <w:noProof/>
            <w:webHidden/>
          </w:rPr>
          <w:tab/>
        </w:r>
        <w:r>
          <w:rPr>
            <w:noProof/>
            <w:webHidden/>
          </w:rPr>
          <w:fldChar w:fldCharType="begin"/>
        </w:r>
        <w:r>
          <w:rPr>
            <w:noProof/>
            <w:webHidden/>
          </w:rPr>
          <w:instrText xml:space="preserve"> PAGEREF _Toc124262076 \h </w:instrText>
        </w:r>
        <w:r>
          <w:rPr>
            <w:noProof/>
            <w:webHidden/>
          </w:rPr>
        </w:r>
        <w:r>
          <w:rPr>
            <w:noProof/>
            <w:webHidden/>
          </w:rPr>
          <w:fldChar w:fldCharType="separate"/>
        </w:r>
        <w:r w:rsidR="00E00137">
          <w:rPr>
            <w:noProof/>
            <w:webHidden/>
          </w:rPr>
          <w:t>135</w:t>
        </w:r>
        <w:r>
          <w:rPr>
            <w:noProof/>
            <w:webHidden/>
          </w:rPr>
          <w:fldChar w:fldCharType="end"/>
        </w:r>
      </w:hyperlink>
    </w:p>
    <w:p w14:paraId="53CF800E" w14:textId="4DA9FA54"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77" w:history="1">
        <w:r w:rsidRPr="00D0022F">
          <w:rPr>
            <w:rStyle w:val="-"/>
            <w:rFonts w:cs="Tahoma"/>
            <w:noProof/>
            <w:lang w:val="el-GR"/>
          </w:rPr>
          <w:t>5.4.1.12</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καταγραφής (καταλογογράφησης) του αρχείου</w:t>
        </w:r>
        <w:r>
          <w:rPr>
            <w:noProof/>
            <w:webHidden/>
          </w:rPr>
          <w:tab/>
        </w:r>
        <w:r>
          <w:rPr>
            <w:noProof/>
            <w:webHidden/>
          </w:rPr>
          <w:fldChar w:fldCharType="begin"/>
        </w:r>
        <w:r>
          <w:rPr>
            <w:noProof/>
            <w:webHidden/>
          </w:rPr>
          <w:instrText xml:space="preserve"> PAGEREF _Toc124262077 \h </w:instrText>
        </w:r>
        <w:r>
          <w:rPr>
            <w:noProof/>
            <w:webHidden/>
          </w:rPr>
        </w:r>
        <w:r>
          <w:rPr>
            <w:noProof/>
            <w:webHidden/>
          </w:rPr>
          <w:fldChar w:fldCharType="separate"/>
        </w:r>
        <w:r w:rsidR="00E00137">
          <w:rPr>
            <w:noProof/>
            <w:webHidden/>
          </w:rPr>
          <w:t>136</w:t>
        </w:r>
        <w:r>
          <w:rPr>
            <w:noProof/>
            <w:webHidden/>
          </w:rPr>
          <w:fldChar w:fldCharType="end"/>
        </w:r>
      </w:hyperlink>
    </w:p>
    <w:p w14:paraId="5A7070C0" w14:textId="35FA0603"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78" w:history="1">
        <w:r w:rsidRPr="00D0022F">
          <w:rPr>
            <w:rStyle w:val="-"/>
            <w:rFonts w:cs="Tahoma"/>
            <w:noProof/>
            <w:lang w:val="el-GR"/>
          </w:rPr>
          <w:t>5.5</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Καταχώρησης Δεδομένων - Μετάπτωσης</w:t>
        </w:r>
        <w:r>
          <w:rPr>
            <w:noProof/>
            <w:webHidden/>
          </w:rPr>
          <w:tab/>
        </w:r>
        <w:r>
          <w:rPr>
            <w:noProof/>
            <w:webHidden/>
          </w:rPr>
          <w:fldChar w:fldCharType="begin"/>
        </w:r>
        <w:r>
          <w:rPr>
            <w:noProof/>
            <w:webHidden/>
          </w:rPr>
          <w:instrText xml:space="preserve"> PAGEREF _Toc124262078 \h </w:instrText>
        </w:r>
        <w:r>
          <w:rPr>
            <w:noProof/>
            <w:webHidden/>
          </w:rPr>
        </w:r>
        <w:r>
          <w:rPr>
            <w:noProof/>
            <w:webHidden/>
          </w:rPr>
          <w:fldChar w:fldCharType="separate"/>
        </w:r>
        <w:r w:rsidR="00E00137">
          <w:rPr>
            <w:noProof/>
            <w:webHidden/>
          </w:rPr>
          <w:t>137</w:t>
        </w:r>
        <w:r>
          <w:rPr>
            <w:noProof/>
            <w:webHidden/>
          </w:rPr>
          <w:fldChar w:fldCharType="end"/>
        </w:r>
      </w:hyperlink>
    </w:p>
    <w:p w14:paraId="26A26386" w14:textId="56273AE1"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79" w:history="1">
        <w:r w:rsidRPr="00D0022F">
          <w:rPr>
            <w:rStyle w:val="-"/>
            <w:rFonts w:cs="Tahoma"/>
            <w:noProof/>
            <w:lang w:val="el-GR"/>
          </w:rPr>
          <w:t>5.5.1</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καταχώρησης δεδομένων</w:t>
        </w:r>
        <w:r>
          <w:rPr>
            <w:noProof/>
            <w:webHidden/>
          </w:rPr>
          <w:tab/>
        </w:r>
        <w:r>
          <w:rPr>
            <w:noProof/>
            <w:webHidden/>
          </w:rPr>
          <w:fldChar w:fldCharType="begin"/>
        </w:r>
        <w:r>
          <w:rPr>
            <w:noProof/>
            <w:webHidden/>
          </w:rPr>
          <w:instrText xml:space="preserve"> PAGEREF _Toc124262079 \h </w:instrText>
        </w:r>
        <w:r>
          <w:rPr>
            <w:noProof/>
            <w:webHidden/>
          </w:rPr>
        </w:r>
        <w:r>
          <w:rPr>
            <w:noProof/>
            <w:webHidden/>
          </w:rPr>
          <w:fldChar w:fldCharType="separate"/>
        </w:r>
        <w:r w:rsidR="00E00137">
          <w:rPr>
            <w:noProof/>
            <w:webHidden/>
          </w:rPr>
          <w:t>137</w:t>
        </w:r>
        <w:r>
          <w:rPr>
            <w:noProof/>
            <w:webHidden/>
          </w:rPr>
          <w:fldChar w:fldCharType="end"/>
        </w:r>
      </w:hyperlink>
    </w:p>
    <w:p w14:paraId="3ED0C321" w14:textId="46182C17"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80" w:history="1">
        <w:r w:rsidRPr="00D0022F">
          <w:rPr>
            <w:rStyle w:val="-"/>
            <w:rFonts w:cs="Tahoma"/>
            <w:noProof/>
            <w:lang w:val="el-GR"/>
          </w:rPr>
          <w:t>5.5.2</w:t>
        </w:r>
        <w:r>
          <w:rPr>
            <w:rFonts w:asciiTheme="minorHAnsi" w:eastAsiaTheme="minorEastAsia" w:hAnsiTheme="minorHAnsi" w:cstheme="minorBidi"/>
            <w:noProof/>
            <w:sz w:val="22"/>
            <w:szCs w:val="22"/>
            <w:lang w:val="en-US"/>
          </w:rPr>
          <w:tab/>
        </w:r>
        <w:r w:rsidRPr="00D0022F">
          <w:rPr>
            <w:rStyle w:val="-"/>
            <w:rFonts w:cs="Tahoma"/>
            <w:noProof/>
            <w:lang w:val="el-GR"/>
          </w:rPr>
          <w:t>Ποσότητα και είδος υλικού που θα καταχωρηθεί</w:t>
        </w:r>
        <w:r>
          <w:rPr>
            <w:noProof/>
            <w:webHidden/>
          </w:rPr>
          <w:tab/>
        </w:r>
        <w:r>
          <w:rPr>
            <w:noProof/>
            <w:webHidden/>
          </w:rPr>
          <w:fldChar w:fldCharType="begin"/>
        </w:r>
        <w:r>
          <w:rPr>
            <w:noProof/>
            <w:webHidden/>
          </w:rPr>
          <w:instrText xml:space="preserve"> PAGEREF _Toc124262080 \h </w:instrText>
        </w:r>
        <w:r>
          <w:rPr>
            <w:noProof/>
            <w:webHidden/>
          </w:rPr>
        </w:r>
        <w:r>
          <w:rPr>
            <w:noProof/>
            <w:webHidden/>
          </w:rPr>
          <w:fldChar w:fldCharType="separate"/>
        </w:r>
        <w:r w:rsidR="00E00137">
          <w:rPr>
            <w:noProof/>
            <w:webHidden/>
          </w:rPr>
          <w:t>138</w:t>
        </w:r>
        <w:r>
          <w:rPr>
            <w:noProof/>
            <w:webHidden/>
          </w:rPr>
          <w:fldChar w:fldCharType="end"/>
        </w:r>
      </w:hyperlink>
    </w:p>
    <w:p w14:paraId="69DA8C59" w14:textId="13031DB7"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81" w:history="1">
        <w:r w:rsidRPr="00D0022F">
          <w:rPr>
            <w:rStyle w:val="-"/>
            <w:rFonts w:cs="Tahoma"/>
            <w:noProof/>
            <w:lang w:val="el-GR"/>
          </w:rPr>
          <w:t>5.5.3</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διασφάλισης ποιότητας καταχωρήσεων – Μεθοδολογία καταχώρησης</w:t>
        </w:r>
        <w:r>
          <w:rPr>
            <w:noProof/>
            <w:webHidden/>
          </w:rPr>
          <w:tab/>
        </w:r>
        <w:r>
          <w:rPr>
            <w:noProof/>
            <w:webHidden/>
          </w:rPr>
          <w:fldChar w:fldCharType="begin"/>
        </w:r>
        <w:r>
          <w:rPr>
            <w:noProof/>
            <w:webHidden/>
          </w:rPr>
          <w:instrText xml:space="preserve"> PAGEREF _Toc124262081 \h </w:instrText>
        </w:r>
        <w:r>
          <w:rPr>
            <w:noProof/>
            <w:webHidden/>
          </w:rPr>
        </w:r>
        <w:r>
          <w:rPr>
            <w:noProof/>
            <w:webHidden/>
          </w:rPr>
          <w:fldChar w:fldCharType="separate"/>
        </w:r>
        <w:r w:rsidR="00E00137">
          <w:rPr>
            <w:noProof/>
            <w:webHidden/>
          </w:rPr>
          <w:t>138</w:t>
        </w:r>
        <w:r>
          <w:rPr>
            <w:noProof/>
            <w:webHidden/>
          </w:rPr>
          <w:fldChar w:fldCharType="end"/>
        </w:r>
      </w:hyperlink>
    </w:p>
    <w:p w14:paraId="0047177D" w14:textId="4BE2FD89"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82" w:history="1">
        <w:r w:rsidRPr="00D0022F">
          <w:rPr>
            <w:rStyle w:val="-"/>
            <w:rFonts w:cs="Tahoma"/>
            <w:noProof/>
            <w:lang w:val="el-GR"/>
          </w:rPr>
          <w:t>5.5.4</w:t>
        </w:r>
        <w:r>
          <w:rPr>
            <w:rFonts w:asciiTheme="minorHAnsi" w:eastAsiaTheme="minorEastAsia" w:hAnsiTheme="minorHAnsi" w:cstheme="minorBidi"/>
            <w:noProof/>
            <w:sz w:val="22"/>
            <w:szCs w:val="22"/>
            <w:lang w:val="en-US"/>
          </w:rPr>
          <w:tab/>
        </w:r>
        <w:r w:rsidRPr="00D0022F">
          <w:rPr>
            <w:rStyle w:val="-"/>
            <w:rFonts w:cs="Tahoma"/>
            <w:noProof/>
            <w:lang w:val="el-GR"/>
          </w:rPr>
          <w:t>Δειγματοληπτικός Έλεγχος Καταχωρημένων Στοιχείων</w:t>
        </w:r>
        <w:r>
          <w:rPr>
            <w:noProof/>
            <w:webHidden/>
          </w:rPr>
          <w:tab/>
        </w:r>
        <w:r>
          <w:rPr>
            <w:noProof/>
            <w:webHidden/>
          </w:rPr>
          <w:fldChar w:fldCharType="begin"/>
        </w:r>
        <w:r>
          <w:rPr>
            <w:noProof/>
            <w:webHidden/>
          </w:rPr>
          <w:instrText xml:space="preserve"> PAGEREF _Toc124262082 \h </w:instrText>
        </w:r>
        <w:r>
          <w:rPr>
            <w:noProof/>
            <w:webHidden/>
          </w:rPr>
        </w:r>
        <w:r>
          <w:rPr>
            <w:noProof/>
            <w:webHidden/>
          </w:rPr>
          <w:fldChar w:fldCharType="separate"/>
        </w:r>
        <w:r w:rsidR="00E00137">
          <w:rPr>
            <w:noProof/>
            <w:webHidden/>
          </w:rPr>
          <w:t>139</w:t>
        </w:r>
        <w:r>
          <w:rPr>
            <w:noProof/>
            <w:webHidden/>
          </w:rPr>
          <w:fldChar w:fldCharType="end"/>
        </w:r>
      </w:hyperlink>
    </w:p>
    <w:p w14:paraId="425CD221" w14:textId="58360E23"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83" w:history="1">
        <w:r w:rsidRPr="00D0022F">
          <w:rPr>
            <w:rStyle w:val="-"/>
            <w:rFonts w:cs="Tahoma"/>
            <w:noProof/>
            <w:lang w:val="el-GR"/>
          </w:rPr>
          <w:t>5.5.5</w:t>
        </w:r>
        <w:r>
          <w:rPr>
            <w:rFonts w:asciiTheme="minorHAnsi" w:eastAsiaTheme="minorEastAsia" w:hAnsiTheme="minorHAnsi" w:cstheme="minorBidi"/>
            <w:noProof/>
            <w:sz w:val="22"/>
            <w:szCs w:val="22"/>
            <w:lang w:val="en-US"/>
          </w:rPr>
          <w:tab/>
        </w:r>
        <w:r w:rsidRPr="00D0022F">
          <w:rPr>
            <w:rStyle w:val="-"/>
            <w:rFonts w:cs="Tahoma"/>
            <w:noProof/>
            <w:lang w:val="el-GR"/>
          </w:rPr>
          <w:t>Διαδικασία διαχείρισης μη αναγνώσιμου υλικού</w:t>
        </w:r>
        <w:r>
          <w:rPr>
            <w:noProof/>
            <w:webHidden/>
          </w:rPr>
          <w:tab/>
        </w:r>
        <w:r>
          <w:rPr>
            <w:noProof/>
            <w:webHidden/>
          </w:rPr>
          <w:fldChar w:fldCharType="begin"/>
        </w:r>
        <w:r>
          <w:rPr>
            <w:noProof/>
            <w:webHidden/>
          </w:rPr>
          <w:instrText xml:space="preserve"> PAGEREF _Toc124262083 \h </w:instrText>
        </w:r>
        <w:r>
          <w:rPr>
            <w:noProof/>
            <w:webHidden/>
          </w:rPr>
        </w:r>
        <w:r>
          <w:rPr>
            <w:noProof/>
            <w:webHidden/>
          </w:rPr>
          <w:fldChar w:fldCharType="separate"/>
        </w:r>
        <w:r w:rsidR="00E00137">
          <w:rPr>
            <w:noProof/>
            <w:webHidden/>
          </w:rPr>
          <w:t>141</w:t>
        </w:r>
        <w:r>
          <w:rPr>
            <w:noProof/>
            <w:webHidden/>
          </w:rPr>
          <w:fldChar w:fldCharType="end"/>
        </w:r>
      </w:hyperlink>
    </w:p>
    <w:p w14:paraId="7DF60CE9" w14:textId="3C149A61"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84" w:history="1">
        <w:r w:rsidRPr="00D0022F">
          <w:rPr>
            <w:rStyle w:val="-"/>
            <w:rFonts w:cs="Tahoma"/>
            <w:noProof/>
            <w:lang w:val="el-GR"/>
          </w:rPr>
          <w:t>5.5.6</w:t>
        </w:r>
        <w:r>
          <w:rPr>
            <w:rFonts w:asciiTheme="minorHAnsi" w:eastAsiaTheme="minorEastAsia" w:hAnsiTheme="minorHAnsi" w:cstheme="minorBidi"/>
            <w:noProof/>
            <w:sz w:val="22"/>
            <w:szCs w:val="22"/>
            <w:lang w:val="en-US"/>
          </w:rPr>
          <w:tab/>
        </w:r>
        <w:r w:rsidRPr="00D0022F">
          <w:rPr>
            <w:rStyle w:val="-"/>
            <w:rFonts w:cs="Tahoma"/>
            <w:noProof/>
            <w:lang w:val="el-GR"/>
          </w:rPr>
          <w:t>Προδιαγραφές Κέντρων Ψηφιοποίησης και Κέντρων Καταχώρησης</w:t>
        </w:r>
        <w:r>
          <w:rPr>
            <w:noProof/>
            <w:webHidden/>
          </w:rPr>
          <w:tab/>
        </w:r>
        <w:r>
          <w:rPr>
            <w:noProof/>
            <w:webHidden/>
          </w:rPr>
          <w:fldChar w:fldCharType="begin"/>
        </w:r>
        <w:r>
          <w:rPr>
            <w:noProof/>
            <w:webHidden/>
          </w:rPr>
          <w:instrText xml:space="preserve"> PAGEREF _Toc124262084 \h </w:instrText>
        </w:r>
        <w:r>
          <w:rPr>
            <w:noProof/>
            <w:webHidden/>
          </w:rPr>
        </w:r>
        <w:r>
          <w:rPr>
            <w:noProof/>
            <w:webHidden/>
          </w:rPr>
          <w:fldChar w:fldCharType="separate"/>
        </w:r>
        <w:r w:rsidR="00E00137">
          <w:rPr>
            <w:noProof/>
            <w:webHidden/>
          </w:rPr>
          <w:t>142</w:t>
        </w:r>
        <w:r>
          <w:rPr>
            <w:noProof/>
            <w:webHidden/>
          </w:rPr>
          <w:fldChar w:fldCharType="end"/>
        </w:r>
      </w:hyperlink>
    </w:p>
    <w:p w14:paraId="635A3576" w14:textId="4DE122EF"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85" w:history="1">
        <w:r w:rsidRPr="00D0022F">
          <w:rPr>
            <w:rStyle w:val="-"/>
            <w:rFonts w:cs="Tahoma"/>
            <w:noProof/>
            <w:lang w:val="el-GR"/>
          </w:rPr>
          <w:t>5.5.6.1</w:t>
        </w:r>
        <w:r>
          <w:rPr>
            <w:rFonts w:asciiTheme="minorHAnsi" w:eastAsiaTheme="minorEastAsia" w:hAnsiTheme="minorHAnsi" w:cstheme="minorBidi"/>
            <w:noProof/>
            <w:sz w:val="22"/>
            <w:szCs w:val="22"/>
            <w:lang w:val="en-US"/>
          </w:rPr>
          <w:tab/>
        </w:r>
        <w:r w:rsidRPr="00D0022F">
          <w:rPr>
            <w:rStyle w:val="-"/>
            <w:rFonts w:cs="Tahoma"/>
            <w:noProof/>
            <w:lang w:val="el-GR"/>
          </w:rPr>
          <w:t>Κέντρα Ψηφιοποίησης – Προδιαγραφές</w:t>
        </w:r>
        <w:r>
          <w:rPr>
            <w:noProof/>
            <w:webHidden/>
          </w:rPr>
          <w:tab/>
        </w:r>
        <w:r>
          <w:rPr>
            <w:noProof/>
            <w:webHidden/>
          </w:rPr>
          <w:fldChar w:fldCharType="begin"/>
        </w:r>
        <w:r>
          <w:rPr>
            <w:noProof/>
            <w:webHidden/>
          </w:rPr>
          <w:instrText xml:space="preserve"> PAGEREF _Toc124262085 \h </w:instrText>
        </w:r>
        <w:r>
          <w:rPr>
            <w:noProof/>
            <w:webHidden/>
          </w:rPr>
        </w:r>
        <w:r>
          <w:rPr>
            <w:noProof/>
            <w:webHidden/>
          </w:rPr>
          <w:fldChar w:fldCharType="separate"/>
        </w:r>
        <w:r w:rsidR="00E00137">
          <w:rPr>
            <w:noProof/>
            <w:webHidden/>
          </w:rPr>
          <w:t>142</w:t>
        </w:r>
        <w:r>
          <w:rPr>
            <w:noProof/>
            <w:webHidden/>
          </w:rPr>
          <w:fldChar w:fldCharType="end"/>
        </w:r>
      </w:hyperlink>
    </w:p>
    <w:p w14:paraId="16C1E296" w14:textId="71FB9C40"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86" w:history="1">
        <w:r w:rsidRPr="00D0022F">
          <w:rPr>
            <w:rStyle w:val="-"/>
            <w:rFonts w:cs="Tahoma"/>
            <w:noProof/>
            <w:lang w:val="el-GR"/>
          </w:rPr>
          <w:t>5.5.6.2</w:t>
        </w:r>
        <w:r>
          <w:rPr>
            <w:rFonts w:asciiTheme="minorHAnsi" w:eastAsiaTheme="minorEastAsia" w:hAnsiTheme="minorHAnsi" w:cstheme="minorBidi"/>
            <w:noProof/>
            <w:sz w:val="22"/>
            <w:szCs w:val="22"/>
            <w:lang w:val="en-US"/>
          </w:rPr>
          <w:tab/>
        </w:r>
        <w:r w:rsidRPr="00D0022F">
          <w:rPr>
            <w:rStyle w:val="-"/>
            <w:rFonts w:cs="Tahoma"/>
            <w:noProof/>
            <w:lang w:val="el-GR"/>
          </w:rPr>
          <w:t>Κέντρα Καταχώρησης – Προδιαγραφές</w:t>
        </w:r>
        <w:r>
          <w:rPr>
            <w:noProof/>
            <w:webHidden/>
          </w:rPr>
          <w:tab/>
        </w:r>
        <w:r>
          <w:rPr>
            <w:noProof/>
            <w:webHidden/>
          </w:rPr>
          <w:fldChar w:fldCharType="begin"/>
        </w:r>
        <w:r>
          <w:rPr>
            <w:noProof/>
            <w:webHidden/>
          </w:rPr>
          <w:instrText xml:space="preserve"> PAGEREF _Toc124262086 \h </w:instrText>
        </w:r>
        <w:r>
          <w:rPr>
            <w:noProof/>
            <w:webHidden/>
          </w:rPr>
        </w:r>
        <w:r>
          <w:rPr>
            <w:noProof/>
            <w:webHidden/>
          </w:rPr>
          <w:fldChar w:fldCharType="separate"/>
        </w:r>
        <w:r w:rsidR="00E00137">
          <w:rPr>
            <w:noProof/>
            <w:webHidden/>
          </w:rPr>
          <w:t>143</w:t>
        </w:r>
        <w:r>
          <w:rPr>
            <w:noProof/>
            <w:webHidden/>
          </w:rPr>
          <w:fldChar w:fldCharType="end"/>
        </w:r>
      </w:hyperlink>
    </w:p>
    <w:p w14:paraId="271E4B7E" w14:textId="70235A25"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87" w:history="1">
        <w:r w:rsidRPr="00D0022F">
          <w:rPr>
            <w:rStyle w:val="-"/>
            <w:rFonts w:cs="Tahoma"/>
            <w:noProof/>
            <w:lang w:val="el-GR"/>
          </w:rPr>
          <w:t>5.5.6.3</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για την ασφάλεια των δεδομένων κατά την καταχώρηση στα Κέντρα Καταχώρησης</w:t>
        </w:r>
        <w:r>
          <w:rPr>
            <w:noProof/>
            <w:webHidden/>
          </w:rPr>
          <w:tab/>
        </w:r>
        <w:r>
          <w:rPr>
            <w:noProof/>
            <w:webHidden/>
          </w:rPr>
          <w:fldChar w:fldCharType="begin"/>
        </w:r>
        <w:r>
          <w:rPr>
            <w:noProof/>
            <w:webHidden/>
          </w:rPr>
          <w:instrText xml:space="preserve"> PAGEREF _Toc124262087 \h </w:instrText>
        </w:r>
        <w:r>
          <w:rPr>
            <w:noProof/>
            <w:webHidden/>
          </w:rPr>
        </w:r>
        <w:r>
          <w:rPr>
            <w:noProof/>
            <w:webHidden/>
          </w:rPr>
          <w:fldChar w:fldCharType="separate"/>
        </w:r>
        <w:r w:rsidR="00E00137">
          <w:rPr>
            <w:noProof/>
            <w:webHidden/>
          </w:rPr>
          <w:t>143</w:t>
        </w:r>
        <w:r>
          <w:rPr>
            <w:noProof/>
            <w:webHidden/>
          </w:rPr>
          <w:fldChar w:fldCharType="end"/>
        </w:r>
      </w:hyperlink>
    </w:p>
    <w:p w14:paraId="5042E0B0" w14:textId="7BD49ED4"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88" w:history="1">
        <w:r w:rsidRPr="00D0022F">
          <w:rPr>
            <w:rStyle w:val="-"/>
            <w:rFonts w:cs="Tahoma"/>
            <w:noProof/>
            <w:lang w:val="el-GR"/>
          </w:rPr>
          <w:t>5.5.6.4</w:t>
        </w:r>
        <w:r>
          <w:rPr>
            <w:rFonts w:asciiTheme="minorHAnsi" w:eastAsiaTheme="minorEastAsia" w:hAnsiTheme="minorHAnsi" w:cstheme="minorBidi"/>
            <w:noProof/>
            <w:sz w:val="22"/>
            <w:szCs w:val="22"/>
            <w:lang w:val="en-US"/>
          </w:rPr>
          <w:tab/>
        </w:r>
        <w:r w:rsidRPr="00D0022F">
          <w:rPr>
            <w:rStyle w:val="-"/>
            <w:rFonts w:cs="Tahoma"/>
            <w:noProof/>
            <w:lang w:val="el-GR"/>
          </w:rPr>
          <w:t>Παραγόμενα προϊόντα καταχώρησης Φακέλων</w:t>
        </w:r>
        <w:r>
          <w:rPr>
            <w:noProof/>
            <w:webHidden/>
          </w:rPr>
          <w:tab/>
        </w:r>
        <w:r>
          <w:rPr>
            <w:noProof/>
            <w:webHidden/>
          </w:rPr>
          <w:fldChar w:fldCharType="begin"/>
        </w:r>
        <w:r>
          <w:rPr>
            <w:noProof/>
            <w:webHidden/>
          </w:rPr>
          <w:instrText xml:space="preserve"> PAGEREF _Toc124262088 \h </w:instrText>
        </w:r>
        <w:r>
          <w:rPr>
            <w:noProof/>
            <w:webHidden/>
          </w:rPr>
        </w:r>
        <w:r>
          <w:rPr>
            <w:noProof/>
            <w:webHidden/>
          </w:rPr>
          <w:fldChar w:fldCharType="separate"/>
        </w:r>
        <w:r w:rsidR="00E00137">
          <w:rPr>
            <w:noProof/>
            <w:webHidden/>
          </w:rPr>
          <w:t>144</w:t>
        </w:r>
        <w:r>
          <w:rPr>
            <w:noProof/>
            <w:webHidden/>
          </w:rPr>
          <w:fldChar w:fldCharType="end"/>
        </w:r>
      </w:hyperlink>
    </w:p>
    <w:p w14:paraId="30B29774" w14:textId="312797F5" w:rsidR="00682154" w:rsidRDefault="00682154">
      <w:pPr>
        <w:pStyle w:val="40"/>
        <w:tabs>
          <w:tab w:val="left" w:pos="1540"/>
          <w:tab w:val="right" w:pos="9628"/>
        </w:tabs>
        <w:rPr>
          <w:rFonts w:asciiTheme="minorHAnsi" w:eastAsiaTheme="minorEastAsia" w:hAnsiTheme="minorHAnsi" w:cstheme="minorBidi"/>
          <w:noProof/>
          <w:sz w:val="22"/>
          <w:szCs w:val="22"/>
          <w:lang w:val="en-US"/>
        </w:rPr>
      </w:pPr>
      <w:hyperlink w:anchor="_Toc124262089" w:history="1">
        <w:r w:rsidRPr="00D0022F">
          <w:rPr>
            <w:rStyle w:val="-"/>
            <w:rFonts w:cs="Tahoma"/>
            <w:noProof/>
            <w:lang w:val="el-GR"/>
          </w:rPr>
          <w:t>5.5.6.5</w:t>
        </w:r>
        <w:r>
          <w:rPr>
            <w:rFonts w:asciiTheme="minorHAnsi" w:eastAsiaTheme="minorEastAsia" w:hAnsiTheme="minorHAnsi" w:cstheme="minorBidi"/>
            <w:noProof/>
            <w:sz w:val="22"/>
            <w:szCs w:val="22"/>
            <w:lang w:val="en-US"/>
          </w:rPr>
          <w:tab/>
        </w:r>
        <w:r w:rsidRPr="00D0022F">
          <w:rPr>
            <w:rStyle w:val="-"/>
            <w:rFonts w:cs="Tahoma"/>
            <w:noProof/>
            <w:lang w:val="el-GR"/>
          </w:rPr>
          <w:t>Απαιτήσεις Μετάπτωσης Υλικού Ψηφιοποίησης και Εισαγωγής Δεδομένων / Μεταδεδομένων</w:t>
        </w:r>
        <w:r>
          <w:rPr>
            <w:noProof/>
            <w:webHidden/>
          </w:rPr>
          <w:tab/>
        </w:r>
        <w:r>
          <w:rPr>
            <w:noProof/>
            <w:webHidden/>
          </w:rPr>
          <w:fldChar w:fldCharType="begin"/>
        </w:r>
        <w:r>
          <w:rPr>
            <w:noProof/>
            <w:webHidden/>
          </w:rPr>
          <w:instrText xml:space="preserve"> PAGEREF _Toc124262089 \h </w:instrText>
        </w:r>
        <w:r>
          <w:rPr>
            <w:noProof/>
            <w:webHidden/>
          </w:rPr>
        </w:r>
        <w:r>
          <w:rPr>
            <w:noProof/>
            <w:webHidden/>
          </w:rPr>
          <w:fldChar w:fldCharType="separate"/>
        </w:r>
        <w:r w:rsidR="00E00137">
          <w:rPr>
            <w:noProof/>
            <w:webHidden/>
          </w:rPr>
          <w:t>145</w:t>
        </w:r>
        <w:r>
          <w:rPr>
            <w:noProof/>
            <w:webHidden/>
          </w:rPr>
          <w:fldChar w:fldCharType="end"/>
        </w:r>
      </w:hyperlink>
    </w:p>
    <w:p w14:paraId="4E691CF9" w14:textId="4ECC60EE"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0" w:history="1">
        <w:r w:rsidRPr="00D0022F">
          <w:rPr>
            <w:rStyle w:val="-"/>
            <w:rFonts w:cs="Tahoma"/>
            <w:noProof/>
            <w:lang w:val="el-GR"/>
          </w:rPr>
          <w:t>5.6</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Μετάπτωσης</w:t>
        </w:r>
        <w:r>
          <w:rPr>
            <w:noProof/>
            <w:webHidden/>
          </w:rPr>
          <w:tab/>
        </w:r>
        <w:r>
          <w:rPr>
            <w:noProof/>
            <w:webHidden/>
          </w:rPr>
          <w:fldChar w:fldCharType="begin"/>
        </w:r>
        <w:r>
          <w:rPr>
            <w:noProof/>
            <w:webHidden/>
          </w:rPr>
          <w:instrText xml:space="preserve"> PAGEREF _Toc124262090 \h </w:instrText>
        </w:r>
        <w:r>
          <w:rPr>
            <w:noProof/>
            <w:webHidden/>
          </w:rPr>
        </w:r>
        <w:r>
          <w:rPr>
            <w:noProof/>
            <w:webHidden/>
          </w:rPr>
          <w:fldChar w:fldCharType="separate"/>
        </w:r>
        <w:r w:rsidR="00E00137">
          <w:rPr>
            <w:noProof/>
            <w:webHidden/>
          </w:rPr>
          <w:t>145</w:t>
        </w:r>
        <w:r>
          <w:rPr>
            <w:noProof/>
            <w:webHidden/>
          </w:rPr>
          <w:fldChar w:fldCharType="end"/>
        </w:r>
      </w:hyperlink>
    </w:p>
    <w:p w14:paraId="31896283" w14:textId="12A478C2"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1" w:history="1">
        <w:r w:rsidRPr="00D0022F">
          <w:rPr>
            <w:rStyle w:val="-"/>
            <w:rFonts w:cs="Tahoma"/>
            <w:noProof/>
            <w:lang w:val="el-GR"/>
          </w:rPr>
          <w:t>5.7</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Εκπαίδευσης</w:t>
        </w:r>
        <w:r>
          <w:rPr>
            <w:noProof/>
            <w:webHidden/>
          </w:rPr>
          <w:tab/>
        </w:r>
        <w:r>
          <w:rPr>
            <w:noProof/>
            <w:webHidden/>
          </w:rPr>
          <w:fldChar w:fldCharType="begin"/>
        </w:r>
        <w:r>
          <w:rPr>
            <w:noProof/>
            <w:webHidden/>
          </w:rPr>
          <w:instrText xml:space="preserve"> PAGEREF _Toc124262091 \h </w:instrText>
        </w:r>
        <w:r>
          <w:rPr>
            <w:noProof/>
            <w:webHidden/>
          </w:rPr>
        </w:r>
        <w:r>
          <w:rPr>
            <w:noProof/>
            <w:webHidden/>
          </w:rPr>
          <w:fldChar w:fldCharType="separate"/>
        </w:r>
        <w:r w:rsidR="00E00137">
          <w:rPr>
            <w:noProof/>
            <w:webHidden/>
          </w:rPr>
          <w:t>145</w:t>
        </w:r>
        <w:r>
          <w:rPr>
            <w:noProof/>
            <w:webHidden/>
          </w:rPr>
          <w:fldChar w:fldCharType="end"/>
        </w:r>
      </w:hyperlink>
    </w:p>
    <w:p w14:paraId="7E94FE33" w14:textId="4430CCFE"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2" w:history="1">
        <w:r w:rsidRPr="00D0022F">
          <w:rPr>
            <w:rStyle w:val="-"/>
            <w:rFonts w:cs="Tahoma"/>
            <w:noProof/>
            <w:lang w:val="el-GR"/>
          </w:rPr>
          <w:t>5.8</w:t>
        </w:r>
        <w:r>
          <w:rPr>
            <w:rFonts w:asciiTheme="minorHAnsi" w:eastAsiaTheme="minorEastAsia" w:hAnsiTheme="minorHAnsi" w:cstheme="minorBidi"/>
            <w:noProof/>
            <w:sz w:val="22"/>
            <w:szCs w:val="22"/>
            <w:lang w:val="en-US"/>
          </w:rPr>
          <w:tab/>
        </w:r>
        <w:r w:rsidRPr="00D0022F">
          <w:rPr>
            <w:rStyle w:val="-"/>
            <w:rFonts w:cs="Tahoma"/>
            <w:noProof/>
            <w:lang w:val="el-GR"/>
          </w:rPr>
          <w:t>Υπηρεσίες Εγγύησης – Συντήρησης</w:t>
        </w:r>
        <w:r>
          <w:rPr>
            <w:noProof/>
            <w:webHidden/>
          </w:rPr>
          <w:tab/>
        </w:r>
        <w:r>
          <w:rPr>
            <w:noProof/>
            <w:webHidden/>
          </w:rPr>
          <w:fldChar w:fldCharType="begin"/>
        </w:r>
        <w:r>
          <w:rPr>
            <w:noProof/>
            <w:webHidden/>
          </w:rPr>
          <w:instrText xml:space="preserve"> PAGEREF _Toc124262092 \h </w:instrText>
        </w:r>
        <w:r>
          <w:rPr>
            <w:noProof/>
            <w:webHidden/>
          </w:rPr>
        </w:r>
        <w:r>
          <w:rPr>
            <w:noProof/>
            <w:webHidden/>
          </w:rPr>
          <w:fldChar w:fldCharType="separate"/>
        </w:r>
        <w:r w:rsidR="00E00137">
          <w:rPr>
            <w:noProof/>
            <w:webHidden/>
          </w:rPr>
          <w:t>146</w:t>
        </w:r>
        <w:r>
          <w:rPr>
            <w:noProof/>
            <w:webHidden/>
          </w:rPr>
          <w:fldChar w:fldCharType="end"/>
        </w:r>
      </w:hyperlink>
    </w:p>
    <w:p w14:paraId="34E8D6BA" w14:textId="526E9EBB"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093" w:history="1">
        <w:r w:rsidRPr="00D0022F">
          <w:rPr>
            <w:rStyle w:val="-"/>
            <w:rFonts w:cs="Tahoma"/>
            <w:noProof/>
            <w:lang w:val="el-GR"/>
          </w:rPr>
          <w:t>6</w:t>
        </w:r>
        <w:r>
          <w:rPr>
            <w:rFonts w:asciiTheme="minorHAnsi" w:eastAsiaTheme="minorEastAsia" w:hAnsiTheme="minorHAnsi" w:cstheme="minorBidi"/>
            <w:i w:val="0"/>
            <w:iCs w:val="0"/>
            <w:noProof/>
            <w:sz w:val="22"/>
            <w:szCs w:val="22"/>
            <w:lang w:val="en-US"/>
          </w:rPr>
          <w:tab/>
        </w:r>
        <w:r w:rsidRPr="00D0022F">
          <w:rPr>
            <w:rStyle w:val="-"/>
            <w:rFonts w:cs="Tahoma"/>
            <w:noProof/>
            <w:lang w:val="el-GR"/>
          </w:rPr>
          <w:t>Μεθοδολογία Υλοποίησης</w:t>
        </w:r>
        <w:r>
          <w:rPr>
            <w:noProof/>
            <w:webHidden/>
          </w:rPr>
          <w:tab/>
        </w:r>
        <w:r>
          <w:rPr>
            <w:noProof/>
            <w:webHidden/>
          </w:rPr>
          <w:fldChar w:fldCharType="begin"/>
        </w:r>
        <w:r>
          <w:rPr>
            <w:noProof/>
            <w:webHidden/>
          </w:rPr>
          <w:instrText xml:space="preserve"> PAGEREF _Toc124262093 \h </w:instrText>
        </w:r>
        <w:r>
          <w:rPr>
            <w:noProof/>
            <w:webHidden/>
          </w:rPr>
        </w:r>
        <w:r>
          <w:rPr>
            <w:noProof/>
            <w:webHidden/>
          </w:rPr>
          <w:fldChar w:fldCharType="separate"/>
        </w:r>
        <w:r w:rsidR="00E00137">
          <w:rPr>
            <w:noProof/>
            <w:webHidden/>
          </w:rPr>
          <w:t>147</w:t>
        </w:r>
        <w:r>
          <w:rPr>
            <w:noProof/>
            <w:webHidden/>
          </w:rPr>
          <w:fldChar w:fldCharType="end"/>
        </w:r>
      </w:hyperlink>
    </w:p>
    <w:p w14:paraId="63825C22" w14:textId="4E9DBA1C"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4" w:history="1">
        <w:r w:rsidRPr="00D0022F">
          <w:rPr>
            <w:rStyle w:val="-"/>
            <w:rFonts w:cs="Tahoma"/>
            <w:noProof/>
            <w:lang w:val="el-GR"/>
          </w:rPr>
          <w:t>6.1</w:t>
        </w:r>
        <w:r>
          <w:rPr>
            <w:rFonts w:asciiTheme="minorHAnsi" w:eastAsiaTheme="minorEastAsia" w:hAnsiTheme="minorHAnsi" w:cstheme="minorBidi"/>
            <w:noProof/>
            <w:sz w:val="22"/>
            <w:szCs w:val="22"/>
            <w:lang w:val="en-US"/>
          </w:rPr>
          <w:tab/>
        </w:r>
        <w:r w:rsidRPr="00D0022F">
          <w:rPr>
            <w:rStyle w:val="-"/>
            <w:rFonts w:cs="Tahoma"/>
            <w:noProof/>
            <w:lang w:val="el-GR"/>
          </w:rPr>
          <w:t>Χρονοδιάγραμμα</w:t>
        </w:r>
        <w:r>
          <w:rPr>
            <w:noProof/>
            <w:webHidden/>
          </w:rPr>
          <w:tab/>
        </w:r>
        <w:r>
          <w:rPr>
            <w:noProof/>
            <w:webHidden/>
          </w:rPr>
          <w:fldChar w:fldCharType="begin"/>
        </w:r>
        <w:r>
          <w:rPr>
            <w:noProof/>
            <w:webHidden/>
          </w:rPr>
          <w:instrText xml:space="preserve"> PAGEREF _Toc124262094 \h </w:instrText>
        </w:r>
        <w:r>
          <w:rPr>
            <w:noProof/>
            <w:webHidden/>
          </w:rPr>
        </w:r>
        <w:r>
          <w:rPr>
            <w:noProof/>
            <w:webHidden/>
          </w:rPr>
          <w:fldChar w:fldCharType="separate"/>
        </w:r>
        <w:r w:rsidR="00E00137">
          <w:rPr>
            <w:noProof/>
            <w:webHidden/>
          </w:rPr>
          <w:t>147</w:t>
        </w:r>
        <w:r>
          <w:rPr>
            <w:noProof/>
            <w:webHidden/>
          </w:rPr>
          <w:fldChar w:fldCharType="end"/>
        </w:r>
      </w:hyperlink>
    </w:p>
    <w:p w14:paraId="1B1577E5" w14:textId="6D5A464A"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5" w:history="1">
        <w:r w:rsidRPr="00D0022F">
          <w:rPr>
            <w:rStyle w:val="-"/>
            <w:rFonts w:cs="Tahoma"/>
            <w:noProof/>
            <w:lang w:val="el-GR"/>
          </w:rPr>
          <w:t>6.2</w:t>
        </w:r>
        <w:r>
          <w:rPr>
            <w:rFonts w:asciiTheme="minorHAnsi" w:eastAsiaTheme="minorEastAsia" w:hAnsiTheme="minorHAnsi" w:cstheme="minorBidi"/>
            <w:noProof/>
            <w:sz w:val="22"/>
            <w:szCs w:val="22"/>
            <w:lang w:val="en-US"/>
          </w:rPr>
          <w:tab/>
        </w:r>
        <w:r w:rsidRPr="00D0022F">
          <w:rPr>
            <w:rStyle w:val="-"/>
            <w:rFonts w:cs="Tahoma"/>
            <w:noProof/>
            <w:lang w:val="el-GR"/>
          </w:rPr>
          <w:t>Φάσεις – Παραδοτέα</w:t>
        </w:r>
        <w:r>
          <w:rPr>
            <w:noProof/>
            <w:webHidden/>
          </w:rPr>
          <w:tab/>
        </w:r>
        <w:r>
          <w:rPr>
            <w:noProof/>
            <w:webHidden/>
          </w:rPr>
          <w:fldChar w:fldCharType="begin"/>
        </w:r>
        <w:r>
          <w:rPr>
            <w:noProof/>
            <w:webHidden/>
          </w:rPr>
          <w:instrText xml:space="preserve"> PAGEREF _Toc124262095 \h </w:instrText>
        </w:r>
        <w:r>
          <w:rPr>
            <w:noProof/>
            <w:webHidden/>
          </w:rPr>
        </w:r>
        <w:r>
          <w:rPr>
            <w:noProof/>
            <w:webHidden/>
          </w:rPr>
          <w:fldChar w:fldCharType="separate"/>
        </w:r>
        <w:r w:rsidR="00E00137">
          <w:rPr>
            <w:noProof/>
            <w:webHidden/>
          </w:rPr>
          <w:t>150</w:t>
        </w:r>
        <w:r>
          <w:rPr>
            <w:noProof/>
            <w:webHidden/>
          </w:rPr>
          <w:fldChar w:fldCharType="end"/>
        </w:r>
      </w:hyperlink>
    </w:p>
    <w:p w14:paraId="21A5431E" w14:textId="400902EA"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6" w:history="1">
        <w:r w:rsidRPr="00D0022F">
          <w:rPr>
            <w:rStyle w:val="-"/>
            <w:rFonts w:cs="Tahoma"/>
            <w:noProof/>
            <w:lang w:val="el-GR"/>
          </w:rPr>
          <w:t>6.2.1</w:t>
        </w:r>
        <w:r>
          <w:rPr>
            <w:rFonts w:asciiTheme="minorHAnsi" w:eastAsiaTheme="minorEastAsia" w:hAnsiTheme="minorHAnsi" w:cstheme="minorBidi"/>
            <w:noProof/>
            <w:sz w:val="22"/>
            <w:szCs w:val="22"/>
            <w:lang w:val="en-US"/>
          </w:rPr>
          <w:tab/>
        </w:r>
        <w:r w:rsidRPr="00D0022F">
          <w:rPr>
            <w:rStyle w:val="-"/>
            <w:rFonts w:cs="Tahoma"/>
            <w:noProof/>
            <w:lang w:val="el-GR"/>
          </w:rPr>
          <w:t>Φάση 1: Μελέτη Εφαρμογής – Ανάλυσης Απαιτήσεων</w:t>
        </w:r>
        <w:r>
          <w:rPr>
            <w:noProof/>
            <w:webHidden/>
          </w:rPr>
          <w:tab/>
        </w:r>
        <w:r>
          <w:rPr>
            <w:noProof/>
            <w:webHidden/>
          </w:rPr>
          <w:fldChar w:fldCharType="begin"/>
        </w:r>
        <w:r>
          <w:rPr>
            <w:noProof/>
            <w:webHidden/>
          </w:rPr>
          <w:instrText xml:space="preserve"> PAGEREF _Toc124262096 \h </w:instrText>
        </w:r>
        <w:r>
          <w:rPr>
            <w:noProof/>
            <w:webHidden/>
          </w:rPr>
        </w:r>
        <w:r>
          <w:rPr>
            <w:noProof/>
            <w:webHidden/>
          </w:rPr>
          <w:fldChar w:fldCharType="separate"/>
        </w:r>
        <w:r w:rsidR="00E00137">
          <w:rPr>
            <w:noProof/>
            <w:webHidden/>
          </w:rPr>
          <w:t>150</w:t>
        </w:r>
        <w:r>
          <w:rPr>
            <w:noProof/>
            <w:webHidden/>
          </w:rPr>
          <w:fldChar w:fldCharType="end"/>
        </w:r>
      </w:hyperlink>
    </w:p>
    <w:p w14:paraId="5C0C8ED8" w14:textId="03738F4B"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7" w:history="1">
        <w:r w:rsidRPr="00D0022F">
          <w:rPr>
            <w:rStyle w:val="-"/>
            <w:rFonts w:cs="Tahoma"/>
            <w:noProof/>
            <w:lang w:val="el-GR"/>
          </w:rPr>
          <w:t>6.2.2</w:t>
        </w:r>
        <w:r>
          <w:rPr>
            <w:rFonts w:asciiTheme="minorHAnsi" w:eastAsiaTheme="minorEastAsia" w:hAnsiTheme="minorHAnsi" w:cstheme="minorBidi"/>
            <w:noProof/>
            <w:sz w:val="22"/>
            <w:szCs w:val="22"/>
            <w:lang w:val="en-US"/>
          </w:rPr>
          <w:tab/>
        </w:r>
        <w:r w:rsidRPr="00D0022F">
          <w:rPr>
            <w:rStyle w:val="-"/>
            <w:rFonts w:cs="Tahoma"/>
            <w:noProof/>
            <w:lang w:val="el-GR"/>
          </w:rPr>
          <w:t>Φάση 2: Ψηφιοποίηση και τεκμηρίωση αρχείου</w:t>
        </w:r>
        <w:r>
          <w:rPr>
            <w:noProof/>
            <w:webHidden/>
          </w:rPr>
          <w:tab/>
        </w:r>
        <w:r>
          <w:rPr>
            <w:noProof/>
            <w:webHidden/>
          </w:rPr>
          <w:fldChar w:fldCharType="begin"/>
        </w:r>
        <w:r>
          <w:rPr>
            <w:noProof/>
            <w:webHidden/>
          </w:rPr>
          <w:instrText xml:space="preserve"> PAGEREF _Toc124262097 \h </w:instrText>
        </w:r>
        <w:r>
          <w:rPr>
            <w:noProof/>
            <w:webHidden/>
          </w:rPr>
        </w:r>
        <w:r>
          <w:rPr>
            <w:noProof/>
            <w:webHidden/>
          </w:rPr>
          <w:fldChar w:fldCharType="separate"/>
        </w:r>
        <w:r w:rsidR="00E00137">
          <w:rPr>
            <w:noProof/>
            <w:webHidden/>
          </w:rPr>
          <w:t>151</w:t>
        </w:r>
        <w:r>
          <w:rPr>
            <w:noProof/>
            <w:webHidden/>
          </w:rPr>
          <w:fldChar w:fldCharType="end"/>
        </w:r>
      </w:hyperlink>
    </w:p>
    <w:p w14:paraId="68D0D01B" w14:textId="37926456"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8" w:history="1">
        <w:r w:rsidRPr="00D0022F">
          <w:rPr>
            <w:rStyle w:val="-"/>
            <w:rFonts w:cs="Tahoma"/>
            <w:noProof/>
            <w:lang w:val="el-GR"/>
          </w:rPr>
          <w:t>6.2.3</w:t>
        </w:r>
        <w:r>
          <w:rPr>
            <w:rFonts w:asciiTheme="minorHAnsi" w:eastAsiaTheme="minorEastAsia" w:hAnsiTheme="minorHAnsi" w:cstheme="minorBidi"/>
            <w:noProof/>
            <w:sz w:val="22"/>
            <w:szCs w:val="22"/>
            <w:lang w:val="en-US"/>
          </w:rPr>
          <w:tab/>
        </w:r>
        <w:r w:rsidRPr="00D0022F">
          <w:rPr>
            <w:rStyle w:val="-"/>
            <w:rFonts w:cs="Tahoma"/>
            <w:noProof/>
            <w:lang w:val="el-GR"/>
          </w:rPr>
          <w:t>Φάση 3: Ηλεκτρονικό Σύστημα Διαχείρισης Εγγράφων</w:t>
        </w:r>
        <w:r>
          <w:rPr>
            <w:noProof/>
            <w:webHidden/>
          </w:rPr>
          <w:tab/>
        </w:r>
        <w:r>
          <w:rPr>
            <w:noProof/>
            <w:webHidden/>
          </w:rPr>
          <w:fldChar w:fldCharType="begin"/>
        </w:r>
        <w:r>
          <w:rPr>
            <w:noProof/>
            <w:webHidden/>
          </w:rPr>
          <w:instrText xml:space="preserve"> PAGEREF _Toc124262098 \h </w:instrText>
        </w:r>
        <w:r>
          <w:rPr>
            <w:noProof/>
            <w:webHidden/>
          </w:rPr>
        </w:r>
        <w:r>
          <w:rPr>
            <w:noProof/>
            <w:webHidden/>
          </w:rPr>
          <w:fldChar w:fldCharType="separate"/>
        </w:r>
        <w:r w:rsidR="00E00137">
          <w:rPr>
            <w:noProof/>
            <w:webHidden/>
          </w:rPr>
          <w:t>152</w:t>
        </w:r>
        <w:r>
          <w:rPr>
            <w:noProof/>
            <w:webHidden/>
          </w:rPr>
          <w:fldChar w:fldCharType="end"/>
        </w:r>
      </w:hyperlink>
    </w:p>
    <w:p w14:paraId="2DCC7B45" w14:textId="1767595E"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099" w:history="1">
        <w:r w:rsidRPr="00D0022F">
          <w:rPr>
            <w:rStyle w:val="-"/>
            <w:rFonts w:cs="Tahoma"/>
            <w:noProof/>
            <w:lang w:val="el-GR"/>
          </w:rPr>
          <w:t>6.2.4</w:t>
        </w:r>
        <w:r>
          <w:rPr>
            <w:rFonts w:asciiTheme="minorHAnsi" w:eastAsiaTheme="minorEastAsia" w:hAnsiTheme="minorHAnsi" w:cstheme="minorBidi"/>
            <w:noProof/>
            <w:sz w:val="22"/>
            <w:szCs w:val="22"/>
            <w:lang w:val="en-US"/>
          </w:rPr>
          <w:tab/>
        </w:r>
        <w:r w:rsidRPr="00D0022F">
          <w:rPr>
            <w:rStyle w:val="-"/>
            <w:rFonts w:cs="Tahoma"/>
            <w:noProof/>
            <w:lang w:val="el-GR"/>
          </w:rPr>
          <w:t>Χρόνος Υποβολής και Διαδικασία Οριστικοποίησης Παραδοτέων</w:t>
        </w:r>
        <w:r>
          <w:rPr>
            <w:noProof/>
            <w:webHidden/>
          </w:rPr>
          <w:tab/>
        </w:r>
        <w:r>
          <w:rPr>
            <w:noProof/>
            <w:webHidden/>
          </w:rPr>
          <w:fldChar w:fldCharType="begin"/>
        </w:r>
        <w:r>
          <w:rPr>
            <w:noProof/>
            <w:webHidden/>
          </w:rPr>
          <w:instrText xml:space="preserve"> PAGEREF _Toc124262099 \h </w:instrText>
        </w:r>
        <w:r>
          <w:rPr>
            <w:noProof/>
            <w:webHidden/>
          </w:rPr>
        </w:r>
        <w:r>
          <w:rPr>
            <w:noProof/>
            <w:webHidden/>
          </w:rPr>
          <w:fldChar w:fldCharType="separate"/>
        </w:r>
        <w:r w:rsidR="00E00137">
          <w:rPr>
            <w:noProof/>
            <w:webHidden/>
          </w:rPr>
          <w:t>153</w:t>
        </w:r>
        <w:r>
          <w:rPr>
            <w:noProof/>
            <w:webHidden/>
          </w:rPr>
          <w:fldChar w:fldCharType="end"/>
        </w:r>
      </w:hyperlink>
    </w:p>
    <w:p w14:paraId="18A1C948" w14:textId="025EA87D"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0" w:history="1">
        <w:r w:rsidRPr="00D0022F">
          <w:rPr>
            <w:rStyle w:val="-"/>
            <w:rFonts w:cs="Tahoma"/>
            <w:noProof/>
            <w:lang w:val="el-GR"/>
          </w:rPr>
          <w:t>6.3</w:t>
        </w:r>
        <w:r>
          <w:rPr>
            <w:rFonts w:asciiTheme="minorHAnsi" w:eastAsiaTheme="minorEastAsia" w:hAnsiTheme="minorHAnsi" w:cstheme="minorBidi"/>
            <w:noProof/>
            <w:sz w:val="22"/>
            <w:szCs w:val="22"/>
            <w:lang w:val="en-US"/>
          </w:rPr>
          <w:tab/>
        </w:r>
        <w:r w:rsidRPr="00D0022F">
          <w:rPr>
            <w:rStyle w:val="-"/>
            <w:rFonts w:cs="Tahoma"/>
            <w:noProof/>
            <w:lang w:val="el-GR"/>
          </w:rPr>
          <w:t>Περίοδος Εγγύησης – Συντήρησης (ΠΕΣ)</w:t>
        </w:r>
        <w:r>
          <w:rPr>
            <w:noProof/>
            <w:webHidden/>
          </w:rPr>
          <w:tab/>
        </w:r>
        <w:r>
          <w:rPr>
            <w:noProof/>
            <w:webHidden/>
          </w:rPr>
          <w:fldChar w:fldCharType="begin"/>
        </w:r>
        <w:r>
          <w:rPr>
            <w:noProof/>
            <w:webHidden/>
          </w:rPr>
          <w:instrText xml:space="preserve"> PAGEREF _Toc124262100 \h </w:instrText>
        </w:r>
        <w:r>
          <w:rPr>
            <w:noProof/>
            <w:webHidden/>
          </w:rPr>
        </w:r>
        <w:r>
          <w:rPr>
            <w:noProof/>
            <w:webHidden/>
          </w:rPr>
          <w:fldChar w:fldCharType="separate"/>
        </w:r>
        <w:r w:rsidR="00E00137">
          <w:rPr>
            <w:noProof/>
            <w:webHidden/>
          </w:rPr>
          <w:t>154</w:t>
        </w:r>
        <w:r>
          <w:rPr>
            <w:noProof/>
            <w:webHidden/>
          </w:rPr>
          <w:fldChar w:fldCharType="end"/>
        </w:r>
      </w:hyperlink>
    </w:p>
    <w:p w14:paraId="11B38003" w14:textId="37C32312"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1" w:history="1">
        <w:r w:rsidRPr="00D0022F">
          <w:rPr>
            <w:rStyle w:val="-"/>
            <w:rFonts w:cs="Tahoma"/>
            <w:noProof/>
            <w:lang w:val="el-GR"/>
          </w:rPr>
          <w:t>6.3.1</w:t>
        </w:r>
        <w:r>
          <w:rPr>
            <w:rFonts w:asciiTheme="minorHAnsi" w:eastAsiaTheme="minorEastAsia" w:hAnsiTheme="minorHAnsi" w:cstheme="minorBidi"/>
            <w:noProof/>
            <w:sz w:val="22"/>
            <w:szCs w:val="22"/>
            <w:lang w:val="en-US"/>
          </w:rPr>
          <w:tab/>
        </w:r>
        <w:r w:rsidRPr="00D0022F">
          <w:rPr>
            <w:rStyle w:val="-"/>
            <w:rFonts w:cs="Tahoma"/>
            <w:noProof/>
            <w:lang w:val="el-GR"/>
          </w:rPr>
          <w:t>Υπηρεσίες Περιόδου Εγγύησης/Συντήρησης</w:t>
        </w:r>
        <w:r>
          <w:rPr>
            <w:noProof/>
            <w:webHidden/>
          </w:rPr>
          <w:tab/>
        </w:r>
        <w:r>
          <w:rPr>
            <w:noProof/>
            <w:webHidden/>
          </w:rPr>
          <w:fldChar w:fldCharType="begin"/>
        </w:r>
        <w:r>
          <w:rPr>
            <w:noProof/>
            <w:webHidden/>
          </w:rPr>
          <w:instrText xml:space="preserve"> PAGEREF _Toc124262101 \h </w:instrText>
        </w:r>
        <w:r>
          <w:rPr>
            <w:noProof/>
            <w:webHidden/>
          </w:rPr>
        </w:r>
        <w:r>
          <w:rPr>
            <w:noProof/>
            <w:webHidden/>
          </w:rPr>
          <w:fldChar w:fldCharType="separate"/>
        </w:r>
        <w:r w:rsidR="00E00137">
          <w:rPr>
            <w:noProof/>
            <w:webHidden/>
          </w:rPr>
          <w:t>155</w:t>
        </w:r>
        <w:r>
          <w:rPr>
            <w:noProof/>
            <w:webHidden/>
          </w:rPr>
          <w:fldChar w:fldCharType="end"/>
        </w:r>
      </w:hyperlink>
    </w:p>
    <w:p w14:paraId="2E42B70D" w14:textId="312F5D16"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2" w:history="1">
        <w:r w:rsidRPr="00D0022F">
          <w:rPr>
            <w:rStyle w:val="-"/>
            <w:rFonts w:cs="Tahoma"/>
            <w:noProof/>
            <w:lang w:val="el-GR"/>
          </w:rPr>
          <w:t>6.3.2</w:t>
        </w:r>
        <w:r>
          <w:rPr>
            <w:rFonts w:asciiTheme="minorHAnsi" w:eastAsiaTheme="minorEastAsia" w:hAnsiTheme="minorHAnsi" w:cstheme="minorBidi"/>
            <w:noProof/>
            <w:sz w:val="22"/>
            <w:szCs w:val="22"/>
            <w:lang w:val="en-US"/>
          </w:rPr>
          <w:tab/>
        </w:r>
        <w:r w:rsidRPr="00D0022F">
          <w:rPr>
            <w:rStyle w:val="-"/>
            <w:rFonts w:cs="Tahoma"/>
            <w:noProof/>
            <w:lang w:val="el-GR"/>
          </w:rPr>
          <w:t>Τήρηση Εγγυημένου Επιπέδου Υπηρεσιών – Ρήτρες</w:t>
        </w:r>
        <w:r>
          <w:rPr>
            <w:noProof/>
            <w:webHidden/>
          </w:rPr>
          <w:tab/>
        </w:r>
        <w:r>
          <w:rPr>
            <w:noProof/>
            <w:webHidden/>
          </w:rPr>
          <w:fldChar w:fldCharType="begin"/>
        </w:r>
        <w:r>
          <w:rPr>
            <w:noProof/>
            <w:webHidden/>
          </w:rPr>
          <w:instrText xml:space="preserve"> PAGEREF _Toc124262102 \h </w:instrText>
        </w:r>
        <w:r>
          <w:rPr>
            <w:noProof/>
            <w:webHidden/>
          </w:rPr>
        </w:r>
        <w:r>
          <w:rPr>
            <w:noProof/>
            <w:webHidden/>
          </w:rPr>
          <w:fldChar w:fldCharType="separate"/>
        </w:r>
        <w:r w:rsidR="00E00137">
          <w:rPr>
            <w:noProof/>
            <w:webHidden/>
          </w:rPr>
          <w:t>157</w:t>
        </w:r>
        <w:r>
          <w:rPr>
            <w:noProof/>
            <w:webHidden/>
          </w:rPr>
          <w:fldChar w:fldCharType="end"/>
        </w:r>
      </w:hyperlink>
    </w:p>
    <w:p w14:paraId="50753DE5" w14:textId="4B677552"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3" w:history="1">
        <w:r w:rsidRPr="00D0022F">
          <w:rPr>
            <w:rStyle w:val="-"/>
            <w:rFonts w:cs="Tahoma"/>
            <w:noProof/>
            <w:lang w:val="el-GR"/>
          </w:rPr>
          <w:t>6.3.3</w:t>
        </w:r>
        <w:r>
          <w:rPr>
            <w:rFonts w:asciiTheme="minorHAnsi" w:eastAsiaTheme="minorEastAsia" w:hAnsiTheme="minorHAnsi" w:cstheme="minorBidi"/>
            <w:noProof/>
            <w:sz w:val="22"/>
            <w:szCs w:val="22"/>
            <w:lang w:val="en-US"/>
          </w:rPr>
          <w:tab/>
        </w:r>
        <w:r w:rsidRPr="00D0022F">
          <w:rPr>
            <w:rStyle w:val="-"/>
            <w:rFonts w:cs="Tahoma"/>
            <w:noProof/>
            <w:lang w:val="el-GR"/>
          </w:rPr>
          <w:t>Προγραμματισμένες Διακοπές Υπηρεσίας</w:t>
        </w:r>
        <w:r>
          <w:rPr>
            <w:noProof/>
            <w:webHidden/>
          </w:rPr>
          <w:tab/>
        </w:r>
        <w:r>
          <w:rPr>
            <w:noProof/>
            <w:webHidden/>
          </w:rPr>
          <w:fldChar w:fldCharType="begin"/>
        </w:r>
        <w:r>
          <w:rPr>
            <w:noProof/>
            <w:webHidden/>
          </w:rPr>
          <w:instrText xml:space="preserve"> PAGEREF _Toc124262103 \h </w:instrText>
        </w:r>
        <w:r>
          <w:rPr>
            <w:noProof/>
            <w:webHidden/>
          </w:rPr>
        </w:r>
        <w:r>
          <w:rPr>
            <w:noProof/>
            <w:webHidden/>
          </w:rPr>
          <w:fldChar w:fldCharType="separate"/>
        </w:r>
        <w:r w:rsidR="00E00137">
          <w:rPr>
            <w:noProof/>
            <w:webHidden/>
          </w:rPr>
          <w:t>159</w:t>
        </w:r>
        <w:r>
          <w:rPr>
            <w:noProof/>
            <w:webHidden/>
          </w:rPr>
          <w:fldChar w:fldCharType="end"/>
        </w:r>
      </w:hyperlink>
    </w:p>
    <w:p w14:paraId="3CD461AB" w14:textId="11B2537F"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4" w:history="1">
        <w:r w:rsidRPr="00D0022F">
          <w:rPr>
            <w:rStyle w:val="-"/>
            <w:rFonts w:cs="Tahoma"/>
            <w:noProof/>
            <w:lang w:val="el-GR"/>
          </w:rPr>
          <w:t>6.4</w:t>
        </w:r>
        <w:r>
          <w:rPr>
            <w:rFonts w:asciiTheme="minorHAnsi" w:eastAsiaTheme="minorEastAsia" w:hAnsiTheme="minorHAnsi" w:cstheme="minorBidi"/>
            <w:noProof/>
            <w:sz w:val="22"/>
            <w:szCs w:val="22"/>
            <w:lang w:val="en-US"/>
          </w:rPr>
          <w:tab/>
        </w:r>
        <w:r w:rsidRPr="00D0022F">
          <w:rPr>
            <w:rStyle w:val="-"/>
            <w:rFonts w:cs="Tahoma"/>
            <w:noProof/>
            <w:lang w:val="el-GR"/>
          </w:rPr>
          <w:t>Ομάδα Έργου/Σχήμα Διοίκησης Έργου</w:t>
        </w:r>
        <w:r>
          <w:rPr>
            <w:noProof/>
            <w:webHidden/>
          </w:rPr>
          <w:tab/>
        </w:r>
        <w:r>
          <w:rPr>
            <w:noProof/>
            <w:webHidden/>
          </w:rPr>
          <w:fldChar w:fldCharType="begin"/>
        </w:r>
        <w:r>
          <w:rPr>
            <w:noProof/>
            <w:webHidden/>
          </w:rPr>
          <w:instrText xml:space="preserve"> PAGEREF _Toc124262104 \h </w:instrText>
        </w:r>
        <w:r>
          <w:rPr>
            <w:noProof/>
            <w:webHidden/>
          </w:rPr>
        </w:r>
        <w:r>
          <w:rPr>
            <w:noProof/>
            <w:webHidden/>
          </w:rPr>
          <w:fldChar w:fldCharType="separate"/>
        </w:r>
        <w:r w:rsidR="00E00137">
          <w:rPr>
            <w:noProof/>
            <w:webHidden/>
          </w:rPr>
          <w:t>159</w:t>
        </w:r>
        <w:r>
          <w:rPr>
            <w:noProof/>
            <w:webHidden/>
          </w:rPr>
          <w:fldChar w:fldCharType="end"/>
        </w:r>
      </w:hyperlink>
    </w:p>
    <w:p w14:paraId="3AB3B10B" w14:textId="23478343"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5" w:history="1">
        <w:r w:rsidRPr="00D0022F">
          <w:rPr>
            <w:rStyle w:val="-"/>
            <w:rFonts w:cs="Tahoma"/>
            <w:noProof/>
            <w:lang w:val="el-GR"/>
          </w:rPr>
          <w:t>6.5</w:t>
        </w:r>
        <w:r>
          <w:rPr>
            <w:rFonts w:asciiTheme="minorHAnsi" w:eastAsiaTheme="minorEastAsia" w:hAnsiTheme="minorHAnsi" w:cstheme="minorBidi"/>
            <w:noProof/>
            <w:sz w:val="22"/>
            <w:szCs w:val="22"/>
            <w:lang w:val="en-US"/>
          </w:rPr>
          <w:tab/>
        </w:r>
        <w:r w:rsidRPr="00D0022F">
          <w:rPr>
            <w:rStyle w:val="-"/>
            <w:rFonts w:cs="Tahoma"/>
            <w:noProof/>
            <w:lang w:val="el-GR"/>
          </w:rPr>
          <w:t>Μεθοδολογία διοίκησης και διασφάλισης ποιότητας</w:t>
        </w:r>
        <w:r>
          <w:rPr>
            <w:noProof/>
            <w:webHidden/>
          </w:rPr>
          <w:tab/>
        </w:r>
        <w:r>
          <w:rPr>
            <w:noProof/>
            <w:webHidden/>
          </w:rPr>
          <w:fldChar w:fldCharType="begin"/>
        </w:r>
        <w:r>
          <w:rPr>
            <w:noProof/>
            <w:webHidden/>
          </w:rPr>
          <w:instrText xml:space="preserve"> PAGEREF _Toc124262105 \h </w:instrText>
        </w:r>
        <w:r>
          <w:rPr>
            <w:noProof/>
            <w:webHidden/>
          </w:rPr>
        </w:r>
        <w:r>
          <w:rPr>
            <w:noProof/>
            <w:webHidden/>
          </w:rPr>
          <w:fldChar w:fldCharType="separate"/>
        </w:r>
        <w:r w:rsidR="00E00137">
          <w:rPr>
            <w:noProof/>
            <w:webHidden/>
          </w:rPr>
          <w:t>161</w:t>
        </w:r>
        <w:r>
          <w:rPr>
            <w:noProof/>
            <w:webHidden/>
          </w:rPr>
          <w:fldChar w:fldCharType="end"/>
        </w:r>
      </w:hyperlink>
    </w:p>
    <w:p w14:paraId="1A9BB742" w14:textId="12984238" w:rsidR="00682154" w:rsidRDefault="00682154">
      <w:pPr>
        <w:pStyle w:val="40"/>
        <w:tabs>
          <w:tab w:val="left" w:pos="1320"/>
          <w:tab w:val="right" w:pos="9628"/>
        </w:tabs>
        <w:rPr>
          <w:rFonts w:asciiTheme="minorHAnsi" w:eastAsiaTheme="minorEastAsia" w:hAnsiTheme="minorHAnsi" w:cstheme="minorBidi"/>
          <w:noProof/>
          <w:sz w:val="22"/>
          <w:szCs w:val="22"/>
          <w:lang w:val="en-US"/>
        </w:rPr>
      </w:pPr>
      <w:hyperlink w:anchor="_Toc124262106" w:history="1">
        <w:r w:rsidRPr="00D0022F">
          <w:rPr>
            <w:rStyle w:val="-"/>
            <w:rFonts w:cs="Tahoma"/>
            <w:noProof/>
            <w:lang w:val="el-GR"/>
          </w:rPr>
          <w:t>6.6</w:t>
        </w:r>
        <w:r>
          <w:rPr>
            <w:rFonts w:asciiTheme="minorHAnsi" w:eastAsiaTheme="minorEastAsia" w:hAnsiTheme="minorHAnsi" w:cstheme="minorBidi"/>
            <w:noProof/>
            <w:sz w:val="22"/>
            <w:szCs w:val="22"/>
            <w:lang w:val="en-US"/>
          </w:rPr>
          <w:tab/>
        </w:r>
        <w:r w:rsidRPr="00D0022F">
          <w:rPr>
            <w:rStyle w:val="-"/>
            <w:rFonts w:cs="Tahoma"/>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_Toc124262106 \h </w:instrText>
        </w:r>
        <w:r>
          <w:rPr>
            <w:noProof/>
            <w:webHidden/>
          </w:rPr>
        </w:r>
        <w:r>
          <w:rPr>
            <w:noProof/>
            <w:webHidden/>
          </w:rPr>
          <w:fldChar w:fldCharType="separate"/>
        </w:r>
        <w:r w:rsidR="00E00137">
          <w:rPr>
            <w:noProof/>
            <w:webHidden/>
          </w:rPr>
          <w:t>161</w:t>
        </w:r>
        <w:r>
          <w:rPr>
            <w:noProof/>
            <w:webHidden/>
          </w:rPr>
          <w:fldChar w:fldCharType="end"/>
        </w:r>
      </w:hyperlink>
    </w:p>
    <w:p w14:paraId="62D224A8" w14:textId="522B168B"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07" w:history="1">
        <w:r w:rsidRPr="00D0022F">
          <w:rPr>
            <w:rStyle w:val="-"/>
            <w:rFonts w:eastAsia="SimSun"/>
            <w:b/>
            <w:noProof/>
            <w:lang w:val="el-GR"/>
          </w:rPr>
          <w:t>ΠΑΡΑΡΤΗΜΑ ΙΙ – Πίνακες Συμμόρφωσης</w:t>
        </w:r>
        <w:r>
          <w:rPr>
            <w:noProof/>
            <w:webHidden/>
          </w:rPr>
          <w:tab/>
        </w:r>
        <w:r>
          <w:rPr>
            <w:noProof/>
            <w:webHidden/>
          </w:rPr>
          <w:fldChar w:fldCharType="begin"/>
        </w:r>
        <w:r>
          <w:rPr>
            <w:noProof/>
            <w:webHidden/>
          </w:rPr>
          <w:instrText xml:space="preserve"> PAGEREF _Toc124262107 \h </w:instrText>
        </w:r>
        <w:r>
          <w:rPr>
            <w:noProof/>
            <w:webHidden/>
          </w:rPr>
        </w:r>
        <w:r>
          <w:rPr>
            <w:noProof/>
            <w:webHidden/>
          </w:rPr>
          <w:fldChar w:fldCharType="separate"/>
        </w:r>
        <w:r w:rsidR="00E00137">
          <w:rPr>
            <w:noProof/>
            <w:webHidden/>
          </w:rPr>
          <w:t>163</w:t>
        </w:r>
        <w:r>
          <w:rPr>
            <w:noProof/>
            <w:webHidden/>
          </w:rPr>
          <w:fldChar w:fldCharType="end"/>
        </w:r>
      </w:hyperlink>
    </w:p>
    <w:p w14:paraId="32D53E63" w14:textId="35BA5434"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08" w:history="1">
        <w:r w:rsidRPr="00D0022F">
          <w:rPr>
            <w:rStyle w:val="-"/>
            <w:rFonts w:eastAsia="SimSun"/>
            <w:b/>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_Toc124262108 \h </w:instrText>
        </w:r>
        <w:r>
          <w:rPr>
            <w:noProof/>
            <w:webHidden/>
          </w:rPr>
        </w:r>
        <w:r>
          <w:rPr>
            <w:noProof/>
            <w:webHidden/>
          </w:rPr>
          <w:fldChar w:fldCharType="separate"/>
        </w:r>
        <w:r w:rsidR="00E00137">
          <w:rPr>
            <w:noProof/>
            <w:webHidden/>
          </w:rPr>
          <w:t>180</w:t>
        </w:r>
        <w:r>
          <w:rPr>
            <w:noProof/>
            <w:webHidden/>
          </w:rPr>
          <w:fldChar w:fldCharType="end"/>
        </w:r>
      </w:hyperlink>
    </w:p>
    <w:p w14:paraId="39C73162" w14:textId="6E1F564B"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09" w:history="1">
        <w:r w:rsidRPr="00D0022F">
          <w:rPr>
            <w:rStyle w:val="-"/>
            <w:rFonts w:eastAsia="SimSun"/>
            <w:b/>
            <w:noProof/>
            <w:lang w:val="el-GR"/>
          </w:rPr>
          <w:t>ΠΑΡΑΡΤΗΜΑ Ι</w:t>
        </w:r>
        <w:r w:rsidRPr="00D0022F">
          <w:rPr>
            <w:rStyle w:val="-"/>
            <w:rFonts w:eastAsia="SimSun"/>
            <w:b/>
            <w:noProof/>
          </w:rPr>
          <w:t>V</w:t>
        </w:r>
        <w:r w:rsidRPr="00D0022F">
          <w:rPr>
            <w:rStyle w:val="-"/>
            <w:rFonts w:eastAsia="SimSun"/>
            <w:b/>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_Toc124262109 \h </w:instrText>
        </w:r>
        <w:r>
          <w:rPr>
            <w:noProof/>
            <w:webHidden/>
          </w:rPr>
        </w:r>
        <w:r>
          <w:rPr>
            <w:noProof/>
            <w:webHidden/>
          </w:rPr>
          <w:fldChar w:fldCharType="separate"/>
        </w:r>
        <w:r w:rsidR="00E00137">
          <w:rPr>
            <w:noProof/>
            <w:webHidden/>
          </w:rPr>
          <w:t>181</w:t>
        </w:r>
        <w:r>
          <w:rPr>
            <w:noProof/>
            <w:webHidden/>
          </w:rPr>
          <w:fldChar w:fldCharType="end"/>
        </w:r>
      </w:hyperlink>
    </w:p>
    <w:p w14:paraId="29BE5924" w14:textId="4AC8ADED"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10" w:history="1">
        <w:r w:rsidRPr="00D0022F">
          <w:rPr>
            <w:rStyle w:val="-"/>
            <w:rFonts w:eastAsia="SimSun"/>
            <w:b/>
            <w:noProof/>
          </w:rPr>
          <w:t xml:space="preserve">ΠΑΡΑΡΤΗΜΑ V – </w:t>
        </w:r>
        <w:r w:rsidRPr="00D0022F">
          <w:rPr>
            <w:rStyle w:val="-"/>
            <w:rFonts w:eastAsia="SimSun"/>
            <w:b/>
            <w:noProof/>
            <w:lang w:val="el-GR"/>
          </w:rPr>
          <w:t>Υπόδειγμα Τεχνικής Προσφοράς</w:t>
        </w:r>
        <w:r>
          <w:rPr>
            <w:noProof/>
            <w:webHidden/>
          </w:rPr>
          <w:tab/>
        </w:r>
        <w:r>
          <w:rPr>
            <w:noProof/>
            <w:webHidden/>
          </w:rPr>
          <w:fldChar w:fldCharType="begin"/>
        </w:r>
        <w:r>
          <w:rPr>
            <w:noProof/>
            <w:webHidden/>
          </w:rPr>
          <w:instrText xml:space="preserve"> PAGEREF _Toc124262110 \h </w:instrText>
        </w:r>
        <w:r>
          <w:rPr>
            <w:noProof/>
            <w:webHidden/>
          </w:rPr>
        </w:r>
        <w:r>
          <w:rPr>
            <w:noProof/>
            <w:webHidden/>
          </w:rPr>
          <w:fldChar w:fldCharType="separate"/>
        </w:r>
        <w:r w:rsidR="00E00137">
          <w:rPr>
            <w:noProof/>
            <w:webHidden/>
          </w:rPr>
          <w:t>184</w:t>
        </w:r>
        <w:r>
          <w:rPr>
            <w:noProof/>
            <w:webHidden/>
          </w:rPr>
          <w:fldChar w:fldCharType="end"/>
        </w:r>
      </w:hyperlink>
    </w:p>
    <w:p w14:paraId="066E7A12" w14:textId="1D073948"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11" w:history="1">
        <w:r w:rsidRPr="00D0022F">
          <w:rPr>
            <w:rStyle w:val="-"/>
            <w:rFonts w:eastAsia="SimSun"/>
            <w:b/>
            <w:noProof/>
            <w:lang w:val="el-GR"/>
          </w:rPr>
          <w:t xml:space="preserve">ΠΑΡΑΡΤΗΜΑ </w:t>
        </w:r>
        <w:r w:rsidRPr="00D0022F">
          <w:rPr>
            <w:rStyle w:val="-"/>
            <w:rFonts w:eastAsia="SimSun"/>
            <w:b/>
            <w:noProof/>
          </w:rPr>
          <w:t>VI</w:t>
        </w:r>
        <w:r w:rsidRPr="00D0022F">
          <w:rPr>
            <w:rStyle w:val="-"/>
            <w:rFonts w:eastAsia="SimSun"/>
            <w:b/>
            <w:noProof/>
            <w:lang w:val="el-GR"/>
          </w:rPr>
          <w:t xml:space="preserve"> – Υπόδειγμα Οικονομικής Προσφοράς</w:t>
        </w:r>
        <w:r>
          <w:rPr>
            <w:noProof/>
            <w:webHidden/>
          </w:rPr>
          <w:tab/>
        </w:r>
        <w:r>
          <w:rPr>
            <w:noProof/>
            <w:webHidden/>
          </w:rPr>
          <w:fldChar w:fldCharType="begin"/>
        </w:r>
        <w:r>
          <w:rPr>
            <w:noProof/>
            <w:webHidden/>
          </w:rPr>
          <w:instrText xml:space="preserve"> PAGEREF _Toc124262111 \h </w:instrText>
        </w:r>
        <w:r>
          <w:rPr>
            <w:noProof/>
            <w:webHidden/>
          </w:rPr>
        </w:r>
        <w:r>
          <w:rPr>
            <w:noProof/>
            <w:webHidden/>
          </w:rPr>
          <w:fldChar w:fldCharType="separate"/>
        </w:r>
        <w:r w:rsidR="00E00137">
          <w:rPr>
            <w:noProof/>
            <w:webHidden/>
          </w:rPr>
          <w:t>186</w:t>
        </w:r>
        <w:r>
          <w:rPr>
            <w:noProof/>
            <w:webHidden/>
          </w:rPr>
          <w:fldChar w:fldCharType="end"/>
        </w:r>
      </w:hyperlink>
    </w:p>
    <w:p w14:paraId="574DBCA9" w14:textId="1A0FB395"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2" w:history="1">
        <w:r w:rsidRPr="00D0022F">
          <w:rPr>
            <w:rStyle w:val="-"/>
            <w:noProof/>
            <w:lang w:val="el-GR"/>
          </w:rPr>
          <w:t>1.</w:t>
        </w:r>
        <w:r>
          <w:rPr>
            <w:rFonts w:asciiTheme="minorHAnsi" w:eastAsiaTheme="minorEastAsia" w:hAnsiTheme="minorHAnsi" w:cstheme="minorBidi"/>
            <w:noProof/>
            <w:sz w:val="22"/>
            <w:szCs w:val="22"/>
            <w:lang w:val="en-US"/>
          </w:rPr>
          <w:tab/>
        </w:r>
        <w:r w:rsidRPr="00D0022F">
          <w:rPr>
            <w:rStyle w:val="-"/>
            <w:noProof/>
            <w:lang w:val="el-GR"/>
          </w:rPr>
          <w:t>Έτοιμο Λογισμικό</w:t>
        </w:r>
        <w:r>
          <w:rPr>
            <w:noProof/>
            <w:webHidden/>
          </w:rPr>
          <w:tab/>
        </w:r>
        <w:r>
          <w:rPr>
            <w:noProof/>
            <w:webHidden/>
          </w:rPr>
          <w:fldChar w:fldCharType="begin"/>
        </w:r>
        <w:r>
          <w:rPr>
            <w:noProof/>
            <w:webHidden/>
          </w:rPr>
          <w:instrText xml:space="preserve"> PAGEREF _Toc124262112 \h </w:instrText>
        </w:r>
        <w:r>
          <w:rPr>
            <w:noProof/>
            <w:webHidden/>
          </w:rPr>
        </w:r>
        <w:r>
          <w:rPr>
            <w:noProof/>
            <w:webHidden/>
          </w:rPr>
          <w:fldChar w:fldCharType="separate"/>
        </w:r>
        <w:r w:rsidR="00E00137">
          <w:rPr>
            <w:noProof/>
            <w:webHidden/>
          </w:rPr>
          <w:t>186</w:t>
        </w:r>
        <w:r>
          <w:rPr>
            <w:noProof/>
            <w:webHidden/>
          </w:rPr>
          <w:fldChar w:fldCharType="end"/>
        </w:r>
      </w:hyperlink>
    </w:p>
    <w:p w14:paraId="5C4B7B1B" w14:textId="4459825E"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3" w:history="1">
        <w:r w:rsidRPr="00D0022F">
          <w:rPr>
            <w:rStyle w:val="-"/>
            <w:noProof/>
            <w:lang w:val="el-GR"/>
          </w:rPr>
          <w:t>2.</w:t>
        </w:r>
        <w:r>
          <w:rPr>
            <w:rFonts w:asciiTheme="minorHAnsi" w:eastAsiaTheme="minorEastAsia" w:hAnsiTheme="minorHAnsi" w:cstheme="minorBidi"/>
            <w:noProof/>
            <w:sz w:val="22"/>
            <w:szCs w:val="22"/>
            <w:lang w:val="en-US"/>
          </w:rPr>
          <w:tab/>
        </w:r>
        <w:r w:rsidRPr="00D0022F">
          <w:rPr>
            <w:rStyle w:val="-"/>
            <w:noProof/>
            <w:lang w:val="el-GR"/>
          </w:rPr>
          <w:t>Ηλεκτρονικό Σύστημα Διαχείρισης Εγγράφων</w:t>
        </w:r>
        <w:r>
          <w:rPr>
            <w:noProof/>
            <w:webHidden/>
          </w:rPr>
          <w:tab/>
        </w:r>
        <w:r>
          <w:rPr>
            <w:noProof/>
            <w:webHidden/>
          </w:rPr>
          <w:fldChar w:fldCharType="begin"/>
        </w:r>
        <w:r>
          <w:rPr>
            <w:noProof/>
            <w:webHidden/>
          </w:rPr>
          <w:instrText xml:space="preserve"> PAGEREF _Toc124262113 \h </w:instrText>
        </w:r>
        <w:r>
          <w:rPr>
            <w:noProof/>
            <w:webHidden/>
          </w:rPr>
        </w:r>
        <w:r>
          <w:rPr>
            <w:noProof/>
            <w:webHidden/>
          </w:rPr>
          <w:fldChar w:fldCharType="separate"/>
        </w:r>
        <w:r w:rsidR="00E00137">
          <w:rPr>
            <w:noProof/>
            <w:webHidden/>
          </w:rPr>
          <w:t>186</w:t>
        </w:r>
        <w:r>
          <w:rPr>
            <w:noProof/>
            <w:webHidden/>
          </w:rPr>
          <w:fldChar w:fldCharType="end"/>
        </w:r>
      </w:hyperlink>
    </w:p>
    <w:p w14:paraId="56BEA13C" w14:textId="327FAC05"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4" w:history="1">
        <w:r w:rsidRPr="00D0022F">
          <w:rPr>
            <w:rStyle w:val="-"/>
            <w:noProof/>
            <w:lang w:val="el-GR"/>
          </w:rPr>
          <w:t>3.</w:t>
        </w:r>
        <w:r>
          <w:rPr>
            <w:rFonts w:asciiTheme="minorHAnsi" w:eastAsiaTheme="minorEastAsia" w:hAnsiTheme="minorHAnsi" w:cstheme="minorBidi"/>
            <w:noProof/>
            <w:sz w:val="22"/>
            <w:szCs w:val="22"/>
            <w:lang w:val="en-US"/>
          </w:rPr>
          <w:tab/>
        </w:r>
        <w:r w:rsidRPr="00D0022F">
          <w:rPr>
            <w:rStyle w:val="-"/>
            <w:noProof/>
            <w:lang w:val="el-GR"/>
          </w:rPr>
          <w:t>Υπηρεσίες Σάρωσης και Τεκμηρίωσης</w:t>
        </w:r>
        <w:r>
          <w:rPr>
            <w:noProof/>
            <w:webHidden/>
          </w:rPr>
          <w:tab/>
        </w:r>
        <w:r>
          <w:rPr>
            <w:noProof/>
            <w:webHidden/>
          </w:rPr>
          <w:fldChar w:fldCharType="begin"/>
        </w:r>
        <w:r>
          <w:rPr>
            <w:noProof/>
            <w:webHidden/>
          </w:rPr>
          <w:instrText xml:space="preserve"> PAGEREF _Toc124262114 \h </w:instrText>
        </w:r>
        <w:r>
          <w:rPr>
            <w:noProof/>
            <w:webHidden/>
          </w:rPr>
        </w:r>
        <w:r>
          <w:rPr>
            <w:noProof/>
            <w:webHidden/>
          </w:rPr>
          <w:fldChar w:fldCharType="separate"/>
        </w:r>
        <w:r w:rsidR="00E00137">
          <w:rPr>
            <w:noProof/>
            <w:webHidden/>
          </w:rPr>
          <w:t>187</w:t>
        </w:r>
        <w:r>
          <w:rPr>
            <w:noProof/>
            <w:webHidden/>
          </w:rPr>
          <w:fldChar w:fldCharType="end"/>
        </w:r>
      </w:hyperlink>
    </w:p>
    <w:p w14:paraId="6A3C603F" w14:textId="2F7F85C8"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5" w:history="1">
        <w:r w:rsidRPr="00D0022F">
          <w:rPr>
            <w:rStyle w:val="-"/>
            <w:noProof/>
            <w:lang w:val="el-GR"/>
          </w:rPr>
          <w:t>4.</w:t>
        </w:r>
        <w:r>
          <w:rPr>
            <w:rFonts w:asciiTheme="minorHAnsi" w:eastAsiaTheme="minorEastAsia" w:hAnsiTheme="minorHAnsi" w:cstheme="minorBidi"/>
            <w:noProof/>
            <w:sz w:val="22"/>
            <w:szCs w:val="22"/>
            <w:lang w:val="en-US"/>
          </w:rPr>
          <w:tab/>
        </w:r>
        <w:r w:rsidRPr="00D0022F">
          <w:rPr>
            <w:rStyle w:val="-"/>
            <w:noProof/>
            <w:lang w:val="el-GR"/>
          </w:rPr>
          <w:t>Λοιπές Υπηρεσίες</w:t>
        </w:r>
        <w:r>
          <w:rPr>
            <w:noProof/>
            <w:webHidden/>
          </w:rPr>
          <w:tab/>
        </w:r>
        <w:r>
          <w:rPr>
            <w:noProof/>
            <w:webHidden/>
          </w:rPr>
          <w:fldChar w:fldCharType="begin"/>
        </w:r>
        <w:r>
          <w:rPr>
            <w:noProof/>
            <w:webHidden/>
          </w:rPr>
          <w:instrText xml:space="preserve"> PAGEREF _Toc124262115 \h </w:instrText>
        </w:r>
        <w:r>
          <w:rPr>
            <w:noProof/>
            <w:webHidden/>
          </w:rPr>
        </w:r>
        <w:r>
          <w:rPr>
            <w:noProof/>
            <w:webHidden/>
          </w:rPr>
          <w:fldChar w:fldCharType="separate"/>
        </w:r>
        <w:r w:rsidR="00E00137">
          <w:rPr>
            <w:noProof/>
            <w:webHidden/>
          </w:rPr>
          <w:t>187</w:t>
        </w:r>
        <w:r>
          <w:rPr>
            <w:noProof/>
            <w:webHidden/>
          </w:rPr>
          <w:fldChar w:fldCharType="end"/>
        </w:r>
      </w:hyperlink>
    </w:p>
    <w:p w14:paraId="29454ED8" w14:textId="00612E5B"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6" w:history="1">
        <w:r w:rsidRPr="00D0022F">
          <w:rPr>
            <w:rStyle w:val="-"/>
            <w:noProof/>
            <w:lang w:val="el-GR"/>
          </w:rPr>
          <w:t>5.</w:t>
        </w:r>
        <w:r>
          <w:rPr>
            <w:rFonts w:asciiTheme="minorHAnsi" w:eastAsiaTheme="minorEastAsia" w:hAnsiTheme="minorHAnsi" w:cstheme="minorBidi"/>
            <w:noProof/>
            <w:sz w:val="22"/>
            <w:szCs w:val="22"/>
            <w:lang w:val="en-US"/>
          </w:rPr>
          <w:tab/>
        </w:r>
        <w:r w:rsidRPr="00D0022F">
          <w:rPr>
            <w:rStyle w:val="-"/>
            <w:noProof/>
            <w:lang w:val="el-GR"/>
          </w:rPr>
          <w:t>Συγκεντρωτικός Πίνακας Οικονομικής Προσφοράς</w:t>
        </w:r>
        <w:r>
          <w:rPr>
            <w:noProof/>
            <w:webHidden/>
          </w:rPr>
          <w:tab/>
        </w:r>
        <w:r>
          <w:rPr>
            <w:noProof/>
            <w:webHidden/>
          </w:rPr>
          <w:fldChar w:fldCharType="begin"/>
        </w:r>
        <w:r>
          <w:rPr>
            <w:noProof/>
            <w:webHidden/>
          </w:rPr>
          <w:instrText xml:space="preserve"> PAGEREF _Toc124262116 \h </w:instrText>
        </w:r>
        <w:r>
          <w:rPr>
            <w:noProof/>
            <w:webHidden/>
          </w:rPr>
        </w:r>
        <w:r>
          <w:rPr>
            <w:noProof/>
            <w:webHidden/>
          </w:rPr>
          <w:fldChar w:fldCharType="separate"/>
        </w:r>
        <w:r w:rsidR="00E00137">
          <w:rPr>
            <w:noProof/>
            <w:webHidden/>
          </w:rPr>
          <w:t>188</w:t>
        </w:r>
        <w:r>
          <w:rPr>
            <w:noProof/>
            <w:webHidden/>
          </w:rPr>
          <w:fldChar w:fldCharType="end"/>
        </w:r>
      </w:hyperlink>
    </w:p>
    <w:p w14:paraId="62EE74E8" w14:textId="396C18EF" w:rsidR="00682154" w:rsidRDefault="00682154">
      <w:pPr>
        <w:pStyle w:val="40"/>
        <w:tabs>
          <w:tab w:val="left" w:pos="1100"/>
          <w:tab w:val="right" w:pos="9628"/>
        </w:tabs>
        <w:rPr>
          <w:rFonts w:asciiTheme="minorHAnsi" w:eastAsiaTheme="minorEastAsia" w:hAnsiTheme="minorHAnsi" w:cstheme="minorBidi"/>
          <w:noProof/>
          <w:sz w:val="22"/>
          <w:szCs w:val="22"/>
          <w:lang w:val="en-US"/>
        </w:rPr>
      </w:pPr>
      <w:hyperlink w:anchor="_Toc124262117" w:history="1">
        <w:r w:rsidRPr="00D0022F">
          <w:rPr>
            <w:rStyle w:val="-"/>
            <w:noProof/>
            <w:lang w:val="el-GR"/>
          </w:rPr>
          <w:t>6.</w:t>
        </w:r>
        <w:r>
          <w:rPr>
            <w:rFonts w:asciiTheme="minorHAnsi" w:eastAsiaTheme="minorEastAsia" w:hAnsiTheme="minorHAnsi" w:cstheme="minorBidi"/>
            <w:noProof/>
            <w:sz w:val="22"/>
            <w:szCs w:val="22"/>
            <w:lang w:val="en-US"/>
          </w:rPr>
          <w:tab/>
        </w:r>
        <w:r w:rsidRPr="00D0022F">
          <w:rPr>
            <w:rStyle w:val="-"/>
            <w:noProof/>
            <w:lang w:val="el-GR"/>
          </w:rPr>
          <w:t>Συγκεντρωτικός Πίνακας Οικονομικής Προσφοράς Συντήρησης</w:t>
        </w:r>
        <w:r>
          <w:rPr>
            <w:noProof/>
            <w:webHidden/>
          </w:rPr>
          <w:tab/>
        </w:r>
        <w:r>
          <w:rPr>
            <w:noProof/>
            <w:webHidden/>
          </w:rPr>
          <w:fldChar w:fldCharType="begin"/>
        </w:r>
        <w:r>
          <w:rPr>
            <w:noProof/>
            <w:webHidden/>
          </w:rPr>
          <w:instrText xml:space="preserve"> PAGEREF _Toc124262117 \h </w:instrText>
        </w:r>
        <w:r>
          <w:rPr>
            <w:noProof/>
            <w:webHidden/>
          </w:rPr>
        </w:r>
        <w:r>
          <w:rPr>
            <w:noProof/>
            <w:webHidden/>
          </w:rPr>
          <w:fldChar w:fldCharType="separate"/>
        </w:r>
        <w:r w:rsidR="00E00137">
          <w:rPr>
            <w:noProof/>
            <w:webHidden/>
          </w:rPr>
          <w:t>188</w:t>
        </w:r>
        <w:r>
          <w:rPr>
            <w:noProof/>
            <w:webHidden/>
          </w:rPr>
          <w:fldChar w:fldCharType="end"/>
        </w:r>
      </w:hyperlink>
    </w:p>
    <w:p w14:paraId="7107CA36" w14:textId="022AF3FA"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18" w:history="1">
        <w:r w:rsidRPr="00D0022F">
          <w:rPr>
            <w:rStyle w:val="-"/>
            <w:rFonts w:eastAsia="SimSun"/>
            <w:b/>
            <w:noProof/>
            <w:lang w:val="el-GR"/>
          </w:rPr>
          <w:t xml:space="preserve">ΠΑΡΑΡΤΗΜΑ </w:t>
        </w:r>
        <w:r w:rsidRPr="00D0022F">
          <w:rPr>
            <w:rStyle w:val="-"/>
            <w:rFonts w:eastAsia="SimSun"/>
            <w:b/>
            <w:noProof/>
          </w:rPr>
          <w:t>VI</w:t>
        </w:r>
        <w:r w:rsidRPr="00D0022F">
          <w:rPr>
            <w:rStyle w:val="-"/>
            <w:rFonts w:eastAsia="SimSun"/>
            <w:b/>
            <w:noProof/>
            <w:lang w:val="el-GR"/>
          </w:rPr>
          <w:t>Ι – Υποδείγματα Εγγυητικών Επιστολών</w:t>
        </w:r>
        <w:r>
          <w:rPr>
            <w:noProof/>
            <w:webHidden/>
          </w:rPr>
          <w:tab/>
        </w:r>
        <w:r>
          <w:rPr>
            <w:noProof/>
            <w:webHidden/>
          </w:rPr>
          <w:fldChar w:fldCharType="begin"/>
        </w:r>
        <w:r>
          <w:rPr>
            <w:noProof/>
            <w:webHidden/>
          </w:rPr>
          <w:instrText xml:space="preserve"> PAGEREF _Toc124262118 \h </w:instrText>
        </w:r>
        <w:r>
          <w:rPr>
            <w:noProof/>
            <w:webHidden/>
          </w:rPr>
        </w:r>
        <w:r>
          <w:rPr>
            <w:noProof/>
            <w:webHidden/>
          </w:rPr>
          <w:fldChar w:fldCharType="separate"/>
        </w:r>
        <w:r w:rsidR="00E00137">
          <w:rPr>
            <w:noProof/>
            <w:webHidden/>
          </w:rPr>
          <w:t>190</w:t>
        </w:r>
        <w:r>
          <w:rPr>
            <w:noProof/>
            <w:webHidden/>
          </w:rPr>
          <w:fldChar w:fldCharType="end"/>
        </w:r>
      </w:hyperlink>
    </w:p>
    <w:p w14:paraId="52E562F7" w14:textId="21B95B4B" w:rsidR="00682154" w:rsidRDefault="00682154">
      <w:pPr>
        <w:pStyle w:val="31"/>
        <w:tabs>
          <w:tab w:val="left" w:pos="880"/>
          <w:tab w:val="right" w:pos="9628"/>
        </w:tabs>
        <w:rPr>
          <w:rFonts w:asciiTheme="minorHAnsi" w:eastAsiaTheme="minorEastAsia" w:hAnsiTheme="minorHAnsi" w:cstheme="minorBidi"/>
          <w:i w:val="0"/>
          <w:iCs w:val="0"/>
          <w:noProof/>
          <w:sz w:val="22"/>
          <w:szCs w:val="22"/>
          <w:lang w:val="en-US"/>
        </w:rPr>
      </w:pPr>
      <w:hyperlink w:anchor="_Toc124262119" w:history="1">
        <w:r w:rsidRPr="00D0022F">
          <w:rPr>
            <w:rStyle w:val="-"/>
            <w:rFonts w:eastAsia="SimSun"/>
            <w:b/>
            <w:bCs/>
            <w:noProof/>
            <w:lang w:val="el-GR"/>
          </w:rPr>
          <w:t>I.</w:t>
        </w:r>
        <w:r>
          <w:rPr>
            <w:rFonts w:asciiTheme="minorHAnsi" w:eastAsiaTheme="minorEastAsia" w:hAnsiTheme="minorHAnsi" w:cstheme="minorBidi"/>
            <w:i w:val="0"/>
            <w:iCs w:val="0"/>
            <w:noProof/>
            <w:sz w:val="22"/>
            <w:szCs w:val="22"/>
            <w:lang w:val="en-US"/>
          </w:rPr>
          <w:tab/>
        </w:r>
        <w:r w:rsidRPr="00D0022F">
          <w:rPr>
            <w:rStyle w:val="-"/>
            <w:rFonts w:eastAsia="SimSun"/>
            <w:b/>
            <w:bCs/>
            <w:noProof/>
            <w:lang w:val="el-GR"/>
          </w:rPr>
          <w:t>Εγγυητική Επιστολή Συμμετοχής</w:t>
        </w:r>
        <w:r>
          <w:rPr>
            <w:noProof/>
            <w:webHidden/>
          </w:rPr>
          <w:tab/>
        </w:r>
        <w:r>
          <w:rPr>
            <w:noProof/>
            <w:webHidden/>
          </w:rPr>
          <w:fldChar w:fldCharType="begin"/>
        </w:r>
        <w:r>
          <w:rPr>
            <w:noProof/>
            <w:webHidden/>
          </w:rPr>
          <w:instrText xml:space="preserve"> PAGEREF _Toc124262119 \h </w:instrText>
        </w:r>
        <w:r>
          <w:rPr>
            <w:noProof/>
            <w:webHidden/>
          </w:rPr>
        </w:r>
        <w:r>
          <w:rPr>
            <w:noProof/>
            <w:webHidden/>
          </w:rPr>
          <w:fldChar w:fldCharType="separate"/>
        </w:r>
        <w:r w:rsidR="00E00137">
          <w:rPr>
            <w:noProof/>
            <w:webHidden/>
          </w:rPr>
          <w:t>190</w:t>
        </w:r>
        <w:r>
          <w:rPr>
            <w:noProof/>
            <w:webHidden/>
          </w:rPr>
          <w:fldChar w:fldCharType="end"/>
        </w:r>
      </w:hyperlink>
    </w:p>
    <w:p w14:paraId="4512868E" w14:textId="3CD27899"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120" w:history="1">
        <w:r w:rsidRPr="00D0022F">
          <w:rPr>
            <w:rStyle w:val="-"/>
            <w:rFonts w:eastAsia="SimSun"/>
            <w:b/>
            <w:bCs/>
            <w:noProof/>
            <w:lang w:val="el-GR"/>
          </w:rPr>
          <w:t>II.</w:t>
        </w:r>
        <w:r>
          <w:rPr>
            <w:rFonts w:asciiTheme="minorHAnsi" w:eastAsiaTheme="minorEastAsia" w:hAnsiTheme="minorHAnsi" w:cstheme="minorBidi"/>
            <w:i w:val="0"/>
            <w:iCs w:val="0"/>
            <w:noProof/>
            <w:sz w:val="22"/>
            <w:szCs w:val="22"/>
            <w:lang w:val="en-US"/>
          </w:rPr>
          <w:tab/>
        </w:r>
        <w:r w:rsidRPr="00D0022F">
          <w:rPr>
            <w:rStyle w:val="-"/>
            <w:rFonts w:eastAsia="SimSun"/>
            <w:b/>
            <w:bCs/>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_Toc124262120 \h </w:instrText>
        </w:r>
        <w:r>
          <w:rPr>
            <w:noProof/>
            <w:webHidden/>
          </w:rPr>
        </w:r>
        <w:r>
          <w:rPr>
            <w:noProof/>
            <w:webHidden/>
          </w:rPr>
          <w:fldChar w:fldCharType="separate"/>
        </w:r>
        <w:r w:rsidR="00E00137">
          <w:rPr>
            <w:noProof/>
            <w:webHidden/>
          </w:rPr>
          <w:t>191</w:t>
        </w:r>
        <w:r>
          <w:rPr>
            <w:noProof/>
            <w:webHidden/>
          </w:rPr>
          <w:fldChar w:fldCharType="end"/>
        </w:r>
      </w:hyperlink>
    </w:p>
    <w:p w14:paraId="72C0D3D8" w14:textId="70F1D5C0"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121" w:history="1">
        <w:r w:rsidRPr="00D0022F">
          <w:rPr>
            <w:rStyle w:val="-"/>
            <w:rFonts w:eastAsia="SimSun"/>
            <w:b/>
            <w:bCs/>
            <w:noProof/>
            <w:lang w:val="el-GR" w:eastAsia="el-GR"/>
          </w:rPr>
          <w:t>III.</w:t>
        </w:r>
        <w:r>
          <w:rPr>
            <w:rFonts w:asciiTheme="minorHAnsi" w:eastAsiaTheme="minorEastAsia" w:hAnsiTheme="minorHAnsi" w:cstheme="minorBidi"/>
            <w:i w:val="0"/>
            <w:iCs w:val="0"/>
            <w:noProof/>
            <w:sz w:val="22"/>
            <w:szCs w:val="22"/>
            <w:lang w:val="en-US"/>
          </w:rPr>
          <w:tab/>
        </w:r>
        <w:r w:rsidRPr="00D0022F">
          <w:rPr>
            <w:rStyle w:val="-"/>
            <w:rFonts w:eastAsia="SimSun"/>
            <w:b/>
            <w:bCs/>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_Toc124262121 \h </w:instrText>
        </w:r>
        <w:r>
          <w:rPr>
            <w:noProof/>
            <w:webHidden/>
          </w:rPr>
        </w:r>
        <w:r>
          <w:rPr>
            <w:noProof/>
            <w:webHidden/>
          </w:rPr>
          <w:fldChar w:fldCharType="separate"/>
        </w:r>
        <w:r w:rsidR="00E00137">
          <w:rPr>
            <w:noProof/>
            <w:webHidden/>
          </w:rPr>
          <w:t>192</w:t>
        </w:r>
        <w:r>
          <w:rPr>
            <w:noProof/>
            <w:webHidden/>
          </w:rPr>
          <w:fldChar w:fldCharType="end"/>
        </w:r>
      </w:hyperlink>
    </w:p>
    <w:p w14:paraId="6A8BF2A3" w14:textId="4EA93CCD" w:rsidR="00682154" w:rsidRDefault="00682154">
      <w:pPr>
        <w:pStyle w:val="31"/>
        <w:tabs>
          <w:tab w:val="left" w:pos="1100"/>
          <w:tab w:val="right" w:pos="9628"/>
        </w:tabs>
        <w:rPr>
          <w:rFonts w:asciiTheme="minorHAnsi" w:eastAsiaTheme="minorEastAsia" w:hAnsiTheme="minorHAnsi" w:cstheme="minorBidi"/>
          <w:i w:val="0"/>
          <w:iCs w:val="0"/>
          <w:noProof/>
          <w:sz w:val="22"/>
          <w:szCs w:val="22"/>
          <w:lang w:val="en-US"/>
        </w:rPr>
      </w:pPr>
      <w:hyperlink w:anchor="_Toc124262122" w:history="1">
        <w:r w:rsidRPr="00D0022F">
          <w:rPr>
            <w:rStyle w:val="-"/>
            <w:rFonts w:eastAsia="SimSun"/>
            <w:b/>
            <w:bCs/>
            <w:noProof/>
            <w:lang w:val="el-GR" w:eastAsia="el-GR"/>
          </w:rPr>
          <w:t>IV.</w:t>
        </w:r>
        <w:r>
          <w:rPr>
            <w:rFonts w:asciiTheme="minorHAnsi" w:eastAsiaTheme="minorEastAsia" w:hAnsiTheme="minorHAnsi" w:cstheme="minorBidi"/>
            <w:i w:val="0"/>
            <w:iCs w:val="0"/>
            <w:noProof/>
            <w:sz w:val="22"/>
            <w:szCs w:val="22"/>
            <w:lang w:val="en-US"/>
          </w:rPr>
          <w:tab/>
        </w:r>
        <w:r w:rsidRPr="00D0022F">
          <w:rPr>
            <w:rStyle w:val="-"/>
            <w:rFonts w:eastAsia="SimSun"/>
            <w:b/>
            <w:bCs/>
            <w:noProof/>
            <w:lang w:val="el-GR" w:eastAsia="el-GR"/>
          </w:rPr>
          <w:t>Εγγυητική Επιστολή Καλής Λειτουργίας</w:t>
        </w:r>
        <w:r>
          <w:rPr>
            <w:noProof/>
            <w:webHidden/>
          </w:rPr>
          <w:tab/>
        </w:r>
        <w:r>
          <w:rPr>
            <w:noProof/>
            <w:webHidden/>
          </w:rPr>
          <w:fldChar w:fldCharType="begin"/>
        </w:r>
        <w:r>
          <w:rPr>
            <w:noProof/>
            <w:webHidden/>
          </w:rPr>
          <w:instrText xml:space="preserve"> PAGEREF _Toc124262122 \h </w:instrText>
        </w:r>
        <w:r>
          <w:rPr>
            <w:noProof/>
            <w:webHidden/>
          </w:rPr>
        </w:r>
        <w:r>
          <w:rPr>
            <w:noProof/>
            <w:webHidden/>
          </w:rPr>
          <w:fldChar w:fldCharType="separate"/>
        </w:r>
        <w:r w:rsidR="00E00137">
          <w:rPr>
            <w:noProof/>
            <w:webHidden/>
          </w:rPr>
          <w:t>193</w:t>
        </w:r>
        <w:r>
          <w:rPr>
            <w:noProof/>
            <w:webHidden/>
          </w:rPr>
          <w:fldChar w:fldCharType="end"/>
        </w:r>
      </w:hyperlink>
    </w:p>
    <w:p w14:paraId="15E84A15" w14:textId="6C8AF4CA"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23" w:history="1">
        <w:r w:rsidRPr="00D0022F">
          <w:rPr>
            <w:rStyle w:val="-"/>
            <w:rFonts w:eastAsia="SimSun"/>
            <w:b/>
            <w:noProof/>
            <w:lang w:val="el-GR"/>
          </w:rPr>
          <w:t xml:space="preserve">ΠΑΡΑΡΤΗΜΑ </w:t>
        </w:r>
        <w:r w:rsidRPr="00D0022F">
          <w:rPr>
            <w:rStyle w:val="-"/>
            <w:rFonts w:eastAsia="SimSun"/>
            <w:b/>
            <w:noProof/>
          </w:rPr>
          <w:t>VIII</w:t>
        </w:r>
        <w:r w:rsidRPr="00D0022F">
          <w:rPr>
            <w:rStyle w:val="-"/>
            <w:rFonts w:eastAsia="SimSun"/>
            <w:b/>
            <w:noProof/>
            <w:lang w:val="el-GR"/>
          </w:rPr>
          <w:t xml:space="preserve"> – ΠΙΝΑΚΑΣ ΔΕΙΓΜΑΤΟΛΗΨΙΑΣ </w:t>
        </w:r>
        <w:r w:rsidRPr="00D0022F">
          <w:rPr>
            <w:rStyle w:val="-"/>
            <w:rFonts w:eastAsia="SimSun"/>
            <w:b/>
            <w:noProof/>
            <w:lang w:val="en-US"/>
          </w:rPr>
          <w:t>ISO</w:t>
        </w:r>
        <w:r w:rsidRPr="00D0022F">
          <w:rPr>
            <w:rStyle w:val="-"/>
            <w:rFonts w:eastAsia="SimSun"/>
            <w:b/>
            <w:noProof/>
            <w:lang w:val="el-GR"/>
          </w:rPr>
          <w:t xml:space="preserve"> 2859 </w:t>
        </w:r>
        <w:r w:rsidRPr="00D0022F">
          <w:rPr>
            <w:rStyle w:val="-"/>
            <w:rFonts w:eastAsia="SimSun"/>
            <w:b/>
            <w:noProof/>
            <w:lang w:val="en-US"/>
          </w:rPr>
          <w:t>SAMPLING</w:t>
        </w:r>
        <w:r w:rsidRPr="00D0022F">
          <w:rPr>
            <w:rStyle w:val="-"/>
            <w:rFonts w:eastAsia="SimSun"/>
            <w:b/>
            <w:noProof/>
            <w:lang w:val="el-GR"/>
          </w:rPr>
          <w:t xml:space="preserve"> </w:t>
        </w:r>
        <w:r w:rsidRPr="00D0022F">
          <w:rPr>
            <w:rStyle w:val="-"/>
            <w:rFonts w:eastAsia="SimSun"/>
            <w:b/>
            <w:noProof/>
            <w:lang w:val="en-US"/>
          </w:rPr>
          <w:t>STANDARD</w:t>
        </w:r>
        <w:r>
          <w:rPr>
            <w:noProof/>
            <w:webHidden/>
          </w:rPr>
          <w:tab/>
        </w:r>
        <w:r>
          <w:rPr>
            <w:noProof/>
            <w:webHidden/>
          </w:rPr>
          <w:fldChar w:fldCharType="begin"/>
        </w:r>
        <w:r>
          <w:rPr>
            <w:noProof/>
            <w:webHidden/>
          </w:rPr>
          <w:instrText xml:space="preserve"> PAGEREF _Toc124262123 \h </w:instrText>
        </w:r>
        <w:r>
          <w:rPr>
            <w:noProof/>
            <w:webHidden/>
          </w:rPr>
        </w:r>
        <w:r>
          <w:rPr>
            <w:noProof/>
            <w:webHidden/>
          </w:rPr>
          <w:fldChar w:fldCharType="separate"/>
        </w:r>
        <w:r w:rsidR="00E00137">
          <w:rPr>
            <w:noProof/>
            <w:webHidden/>
          </w:rPr>
          <w:t>194</w:t>
        </w:r>
        <w:r>
          <w:rPr>
            <w:noProof/>
            <w:webHidden/>
          </w:rPr>
          <w:fldChar w:fldCharType="end"/>
        </w:r>
      </w:hyperlink>
    </w:p>
    <w:p w14:paraId="0B6ECC91" w14:textId="3E34F53F"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24" w:history="1">
        <w:r w:rsidRPr="00D0022F">
          <w:rPr>
            <w:rStyle w:val="-"/>
            <w:rFonts w:eastAsia="SimSun"/>
            <w:b/>
            <w:noProof/>
            <w:lang w:val="el-GR"/>
          </w:rPr>
          <w:t>ΠΑΡΑΡΤΗΜΑ ΙΧ – ΕΝΗΜΕΡΩΣΗ ΓΙΑ ΤΗΝ ΕΠΕΞΕΡΓΑΣΙΑ ΠΡΟΣΩΠΙΚΩΝ ΔΕΔΟΜΕΝΩΝ</w:t>
        </w:r>
        <w:r>
          <w:rPr>
            <w:noProof/>
            <w:webHidden/>
          </w:rPr>
          <w:tab/>
        </w:r>
        <w:r>
          <w:rPr>
            <w:noProof/>
            <w:webHidden/>
          </w:rPr>
          <w:fldChar w:fldCharType="begin"/>
        </w:r>
        <w:r>
          <w:rPr>
            <w:noProof/>
            <w:webHidden/>
          </w:rPr>
          <w:instrText xml:space="preserve"> PAGEREF _Toc124262124 \h </w:instrText>
        </w:r>
        <w:r>
          <w:rPr>
            <w:noProof/>
            <w:webHidden/>
          </w:rPr>
        </w:r>
        <w:r>
          <w:rPr>
            <w:noProof/>
            <w:webHidden/>
          </w:rPr>
          <w:fldChar w:fldCharType="separate"/>
        </w:r>
        <w:r w:rsidR="00E00137">
          <w:rPr>
            <w:noProof/>
            <w:webHidden/>
          </w:rPr>
          <w:t>195</w:t>
        </w:r>
        <w:r>
          <w:rPr>
            <w:noProof/>
            <w:webHidden/>
          </w:rPr>
          <w:fldChar w:fldCharType="end"/>
        </w:r>
      </w:hyperlink>
    </w:p>
    <w:p w14:paraId="34AA8E59" w14:textId="7C7692F4" w:rsidR="00682154" w:rsidRDefault="00682154">
      <w:pPr>
        <w:pStyle w:val="25"/>
        <w:tabs>
          <w:tab w:val="right" w:pos="9628"/>
        </w:tabs>
        <w:rPr>
          <w:rFonts w:asciiTheme="minorHAnsi" w:eastAsiaTheme="minorEastAsia" w:hAnsiTheme="minorHAnsi" w:cstheme="minorBidi"/>
          <w:smallCaps w:val="0"/>
          <w:noProof/>
          <w:sz w:val="22"/>
          <w:szCs w:val="22"/>
          <w:lang w:val="en-US"/>
        </w:rPr>
      </w:pPr>
      <w:hyperlink w:anchor="_Toc124262125" w:history="1">
        <w:r w:rsidRPr="00D0022F">
          <w:rPr>
            <w:rStyle w:val="-"/>
            <w:rFonts w:eastAsia="SimSun"/>
            <w:b/>
            <w:noProof/>
            <w:lang w:val="el-GR"/>
          </w:rPr>
          <w:t>ΠΑΡΑΡΤΗΜΑ Χ – Άλλες Δηλώσεις</w:t>
        </w:r>
        <w:r>
          <w:rPr>
            <w:noProof/>
            <w:webHidden/>
          </w:rPr>
          <w:tab/>
        </w:r>
        <w:r>
          <w:rPr>
            <w:noProof/>
            <w:webHidden/>
          </w:rPr>
          <w:fldChar w:fldCharType="begin"/>
        </w:r>
        <w:r>
          <w:rPr>
            <w:noProof/>
            <w:webHidden/>
          </w:rPr>
          <w:instrText xml:space="preserve"> PAGEREF _Toc124262125 \h </w:instrText>
        </w:r>
        <w:r>
          <w:rPr>
            <w:noProof/>
            <w:webHidden/>
          </w:rPr>
        </w:r>
        <w:r>
          <w:rPr>
            <w:noProof/>
            <w:webHidden/>
          </w:rPr>
          <w:fldChar w:fldCharType="separate"/>
        </w:r>
        <w:r w:rsidR="00E00137">
          <w:rPr>
            <w:noProof/>
            <w:webHidden/>
          </w:rPr>
          <w:t>196</w:t>
        </w:r>
        <w:r>
          <w:rPr>
            <w:noProof/>
            <w:webHidden/>
          </w:rPr>
          <w:fldChar w:fldCharType="end"/>
        </w:r>
      </w:hyperlink>
    </w:p>
    <w:p w14:paraId="0E23C49A" w14:textId="09D871FA" w:rsidR="00682154" w:rsidRPr="00682154" w:rsidRDefault="00682154">
      <w:pPr>
        <w:pStyle w:val="25"/>
        <w:tabs>
          <w:tab w:val="right" w:pos="9628"/>
        </w:tabs>
        <w:rPr>
          <w:rFonts w:asciiTheme="minorHAnsi" w:eastAsiaTheme="minorEastAsia" w:hAnsiTheme="minorHAnsi" w:cstheme="minorBidi"/>
          <w:b/>
          <w:bCs/>
          <w:smallCaps w:val="0"/>
          <w:noProof/>
          <w:sz w:val="22"/>
          <w:szCs w:val="22"/>
          <w:lang w:val="en-US"/>
        </w:rPr>
      </w:pPr>
      <w:hyperlink w:anchor="_Toc124262126" w:history="1">
        <w:r w:rsidRPr="00682154">
          <w:rPr>
            <w:rStyle w:val="-"/>
            <w:b/>
            <w:bCs/>
            <w:noProof/>
          </w:rPr>
          <w:t>ΠΑΡΑΡΤΗΜΑ XI – Ρήτρα Ακεραιότητας</w:t>
        </w:r>
        <w:r w:rsidRPr="00682154">
          <w:rPr>
            <w:b/>
            <w:bCs/>
            <w:noProof/>
            <w:webHidden/>
          </w:rPr>
          <w:tab/>
        </w:r>
        <w:r w:rsidRPr="00682154">
          <w:rPr>
            <w:b/>
            <w:bCs/>
            <w:noProof/>
            <w:webHidden/>
          </w:rPr>
          <w:fldChar w:fldCharType="begin"/>
        </w:r>
        <w:r w:rsidRPr="00682154">
          <w:rPr>
            <w:b/>
            <w:bCs/>
            <w:noProof/>
            <w:webHidden/>
          </w:rPr>
          <w:instrText xml:space="preserve"> PAGEREF _Toc124262126 \h </w:instrText>
        </w:r>
        <w:r w:rsidRPr="00682154">
          <w:rPr>
            <w:b/>
            <w:bCs/>
            <w:noProof/>
            <w:webHidden/>
          </w:rPr>
        </w:r>
        <w:r w:rsidRPr="00682154">
          <w:rPr>
            <w:b/>
            <w:bCs/>
            <w:noProof/>
            <w:webHidden/>
          </w:rPr>
          <w:fldChar w:fldCharType="separate"/>
        </w:r>
        <w:r w:rsidR="00E00137">
          <w:rPr>
            <w:b/>
            <w:bCs/>
            <w:noProof/>
            <w:webHidden/>
          </w:rPr>
          <w:t>197</w:t>
        </w:r>
        <w:r w:rsidRPr="00682154">
          <w:rPr>
            <w:b/>
            <w:bCs/>
            <w:noProof/>
            <w:webHidden/>
          </w:rPr>
          <w:fldChar w:fldCharType="end"/>
        </w:r>
      </w:hyperlink>
    </w:p>
    <w:p w14:paraId="5671C286" w14:textId="0D39FA60" w:rsidR="003707F7" w:rsidRPr="005F6BBC" w:rsidRDefault="00673EF1">
      <w:pPr>
        <w:rPr>
          <w:lang w:val="el-GR"/>
        </w:rPr>
        <w:sectPr w:rsidR="003707F7" w:rsidRPr="005F6BBC">
          <w:pgSz w:w="11906" w:h="16838"/>
          <w:pgMar w:top="1134" w:right="1134" w:bottom="1134" w:left="1134" w:header="720" w:footer="368" w:gutter="0"/>
          <w:cols w:space="720"/>
        </w:sectPr>
      </w:pPr>
      <w:r w:rsidRPr="00663892">
        <w:fldChar w:fldCharType="end"/>
      </w:r>
    </w:p>
    <w:p w14:paraId="6540745B" w14:textId="77777777" w:rsidR="003707F7" w:rsidRPr="005F6BBC" w:rsidRDefault="00673EF1">
      <w:pPr>
        <w:pStyle w:val="1"/>
        <w:numPr>
          <w:ilvl w:val="0"/>
          <w:numId w:val="1"/>
        </w:numPr>
        <w:rPr>
          <w:rFonts w:cs="Tahoma"/>
          <w:lang w:val="el-GR"/>
        </w:rPr>
      </w:pPr>
      <w:bookmarkStart w:id="5" w:name="_Toc124261951"/>
      <w:r w:rsidRPr="005F6BBC">
        <w:rPr>
          <w:rFonts w:cs="Tahoma"/>
          <w:lang w:val="el-GR"/>
        </w:rPr>
        <w:lastRenderedPageBreak/>
        <w:t>ΑΝΑΘΕΤΟΥΣΑ ΑΡΧΗ ΚΑΙ ΑΝΤΙΚΕΙΜΕΝΟ ΣΥΜΒΑΣΗΣ</w:t>
      </w:r>
      <w:bookmarkEnd w:id="5"/>
    </w:p>
    <w:p w14:paraId="74BCB38D" w14:textId="77777777" w:rsidR="003707F7" w:rsidRPr="00663892" w:rsidRDefault="00673EF1" w:rsidP="000826DF">
      <w:pPr>
        <w:pStyle w:val="2"/>
        <w:numPr>
          <w:ilvl w:val="1"/>
          <w:numId w:val="22"/>
        </w:numPr>
      </w:pPr>
      <w:bookmarkStart w:id="6" w:name="_Toc124261952"/>
      <w:r w:rsidRPr="00663892">
        <w:t>Στοιχεία Αναθέτουσας Αρχής</w:t>
      </w:r>
      <w:bookmarkEnd w:id="6"/>
      <w:r w:rsidRPr="00663892">
        <w:t xml:space="preserve"> </w:t>
      </w:r>
    </w:p>
    <w:p w14:paraId="06412907" w14:textId="77777777" w:rsidR="003707F7" w:rsidRPr="00663892" w:rsidRDefault="003707F7">
      <w:pPr>
        <w:pBdr>
          <w:top w:val="nil"/>
          <w:left w:val="nil"/>
          <w:bottom w:val="nil"/>
          <w:right w:val="nil"/>
          <w:between w:val="nil"/>
        </w:pBdr>
        <w:spacing w:after="60"/>
        <w:rPr>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B207FC"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ΚΟΙΝΩΝΙΑ ΤΗΣ ΠΛΗΡΟΦΟΡΙΑΣ Μ.Α.Ε.</w:t>
            </w:r>
          </w:p>
        </w:tc>
      </w:tr>
      <w:tr w:rsidR="003707F7" w:rsidRPr="00663892"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999983307</w:t>
            </w:r>
          </w:p>
        </w:tc>
      </w:tr>
      <w:tr w:rsidR="003707F7" w:rsidRPr="00663892"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1053.E00553.00005</w:t>
            </w:r>
          </w:p>
        </w:tc>
      </w:tr>
      <w:tr w:rsidR="003707F7" w:rsidRPr="00663892"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Λεωφ. Συγγρού 194</w:t>
            </w:r>
          </w:p>
        </w:tc>
      </w:tr>
      <w:tr w:rsidR="003707F7" w:rsidRPr="00663892"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Καλλιθέα</w:t>
            </w:r>
          </w:p>
        </w:tc>
      </w:tr>
      <w:tr w:rsidR="003707F7" w:rsidRPr="00663892"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176 71</w:t>
            </w:r>
          </w:p>
        </w:tc>
      </w:tr>
      <w:tr w:rsidR="003707F7" w:rsidRPr="00663892"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Χώρα</w:t>
            </w:r>
            <w:r w:rsidRPr="00663892">
              <w:rPr>
                <w:color w:val="000000"/>
                <w:vertAlign w:val="superscript"/>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ΕΛΛΑΔΑ</w:t>
            </w:r>
          </w:p>
        </w:tc>
      </w:tr>
      <w:tr w:rsidR="003707F7" w:rsidRPr="00663892"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Κωδικός ΝUTS</w:t>
            </w:r>
            <w:r w:rsidRPr="00663892">
              <w:rPr>
                <w:color w:val="000000"/>
                <w:vertAlign w:val="superscript"/>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GR 300</w:t>
            </w:r>
          </w:p>
        </w:tc>
      </w:tr>
      <w:tr w:rsidR="003707F7" w:rsidRPr="00663892"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213 1300700</w:t>
            </w:r>
          </w:p>
        </w:tc>
      </w:tr>
      <w:tr w:rsidR="003707F7" w:rsidRPr="00663892"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213 1300801</w:t>
            </w:r>
          </w:p>
        </w:tc>
      </w:tr>
      <w:tr w:rsidR="003707F7" w:rsidRPr="00663892"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63892" w:rsidRDefault="00000000" w:rsidP="00B44696">
            <w:pPr>
              <w:pBdr>
                <w:top w:val="nil"/>
                <w:left w:val="nil"/>
                <w:bottom w:val="nil"/>
                <w:right w:val="nil"/>
                <w:between w:val="nil"/>
              </w:pBdr>
              <w:spacing w:after="60"/>
              <w:rPr>
                <w:color w:val="000000"/>
              </w:rPr>
            </w:pPr>
            <w:hyperlink r:id="rId20">
              <w:r w:rsidR="00673EF1" w:rsidRPr="00663892">
                <w:rPr>
                  <w:color w:val="0000FF"/>
                  <w:u w:val="single"/>
                </w:rPr>
                <w:t>info@ktpae.gr</w:t>
              </w:r>
            </w:hyperlink>
          </w:p>
        </w:tc>
      </w:tr>
      <w:tr w:rsidR="003707F7" w:rsidRPr="00663892"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4361156E" w:rsidR="003707F7" w:rsidRPr="00663892" w:rsidRDefault="009273BC" w:rsidP="00B44696">
            <w:pPr>
              <w:pBdr>
                <w:top w:val="nil"/>
                <w:left w:val="nil"/>
                <w:bottom w:val="nil"/>
                <w:right w:val="nil"/>
                <w:between w:val="nil"/>
              </w:pBdr>
              <w:spacing w:after="60"/>
              <w:rPr>
                <w:color w:val="000000"/>
                <w:lang w:val="el-GR"/>
              </w:rPr>
            </w:pPr>
            <w:r w:rsidRPr="00663892">
              <w:rPr>
                <w:color w:val="000000"/>
                <w:lang w:val="el-GR"/>
              </w:rPr>
              <w:t>Μανιώτης Γεώργιος</w:t>
            </w:r>
          </w:p>
        </w:tc>
      </w:tr>
      <w:tr w:rsidR="003707F7" w:rsidRPr="00663892"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Γενική Διεύθυνση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63892" w:rsidRDefault="00000000" w:rsidP="00B44696">
            <w:pPr>
              <w:pBdr>
                <w:top w:val="nil"/>
                <w:left w:val="nil"/>
                <w:bottom w:val="nil"/>
                <w:right w:val="nil"/>
                <w:between w:val="nil"/>
              </w:pBdr>
              <w:spacing w:after="60"/>
              <w:rPr>
                <w:color w:val="000000"/>
              </w:rPr>
            </w:pPr>
            <w:hyperlink r:id="rId21">
              <w:r w:rsidR="00673EF1" w:rsidRPr="00663892">
                <w:rPr>
                  <w:color w:val="0000FF"/>
                  <w:u w:val="single"/>
                </w:rPr>
                <w:t>http://www.ktpae.gr</w:t>
              </w:r>
            </w:hyperlink>
          </w:p>
        </w:tc>
      </w:tr>
      <w:tr w:rsidR="003707F7" w:rsidRPr="00663892"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Διεύθυνση του προφίλ αγοραστή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https://www.ktpae.gr/</w:t>
            </w:r>
          </w:p>
        </w:tc>
      </w:tr>
    </w:tbl>
    <w:p w14:paraId="48609B16" w14:textId="77777777" w:rsidR="003707F7" w:rsidRPr="00663892" w:rsidRDefault="003707F7">
      <w:pPr>
        <w:pBdr>
          <w:top w:val="nil"/>
          <w:left w:val="nil"/>
          <w:bottom w:val="nil"/>
          <w:right w:val="nil"/>
          <w:between w:val="nil"/>
        </w:pBdr>
        <w:spacing w:after="60"/>
        <w:rPr>
          <w:color w:val="000000"/>
        </w:rPr>
      </w:pPr>
    </w:p>
    <w:p w14:paraId="3D2A7701" w14:textId="77777777" w:rsidR="003707F7" w:rsidRPr="00663892" w:rsidRDefault="00673EF1">
      <w:pPr>
        <w:pBdr>
          <w:top w:val="nil"/>
          <w:left w:val="nil"/>
          <w:bottom w:val="nil"/>
          <w:right w:val="nil"/>
          <w:between w:val="nil"/>
        </w:pBdr>
        <w:spacing w:after="60"/>
        <w:rPr>
          <w:color w:val="000000"/>
        </w:rPr>
      </w:pPr>
      <w:r w:rsidRPr="00663892">
        <w:rPr>
          <w:b/>
          <w:color w:val="000000"/>
        </w:rPr>
        <w:t xml:space="preserve">Είδος Αναθέτουσας Αρχής </w:t>
      </w:r>
    </w:p>
    <w:p w14:paraId="21243D4D" w14:textId="7E7FF779"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663892">
        <w:rPr>
          <w:color w:val="000000"/>
          <w:lang w:val="el-GR"/>
        </w:rPr>
        <w:t>Επιχειρήσεις.</w:t>
      </w:r>
    </w:p>
    <w:p w14:paraId="065087F2" w14:textId="77777777" w:rsidR="003707F7" w:rsidRPr="00663892" w:rsidRDefault="003707F7">
      <w:pPr>
        <w:pBdr>
          <w:top w:val="nil"/>
          <w:left w:val="nil"/>
          <w:bottom w:val="nil"/>
          <w:right w:val="nil"/>
          <w:between w:val="nil"/>
        </w:pBdr>
        <w:spacing w:after="60"/>
        <w:rPr>
          <w:color w:val="000000"/>
          <w:lang w:val="el-GR"/>
        </w:rPr>
      </w:pPr>
    </w:p>
    <w:p w14:paraId="5A7C01A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Κύρια δραστηριότητα Α.Α.</w:t>
      </w:r>
    </w:p>
    <w:p w14:paraId="6257C94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Η κύρια δραστηριότητα της Αναθέτουσας Αρχής είναι «Γενικές Δημόσιες Υπηρεσίες».</w:t>
      </w:r>
    </w:p>
    <w:p w14:paraId="5CD21E7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Εφαρμοστέο εθνικό δίκαιο είναι το Ελληνικό : </w:t>
      </w:r>
    </w:p>
    <w:p w14:paraId="03E84588" w14:textId="77777777" w:rsidR="003707F7" w:rsidRPr="00663892" w:rsidRDefault="00673EF1">
      <w:pPr>
        <w:spacing w:after="0"/>
        <w:jc w:val="left"/>
        <w:rPr>
          <w:lang w:val="el-GR"/>
        </w:rPr>
      </w:pPr>
      <w:r w:rsidRPr="00663892">
        <w:rPr>
          <w:b/>
          <w:lang w:val="el-GR"/>
        </w:rPr>
        <w:t xml:space="preserve">Στοιχεία Επικοινωνίας </w:t>
      </w:r>
    </w:p>
    <w:p w14:paraId="00C014A7" w14:textId="77777777" w:rsidR="003707F7" w:rsidRPr="00663892" w:rsidRDefault="00673EF1">
      <w:pPr>
        <w:pBdr>
          <w:top w:val="nil"/>
          <w:left w:val="nil"/>
          <w:bottom w:val="nil"/>
          <w:right w:val="nil"/>
          <w:between w:val="nil"/>
        </w:pBdr>
        <w:spacing w:after="60"/>
        <w:ind w:left="567" w:hanging="567"/>
        <w:rPr>
          <w:color w:val="000000"/>
          <w:lang w:val="el-GR"/>
        </w:rPr>
      </w:pPr>
      <w:r w:rsidRPr="00663892">
        <w:rPr>
          <w:color w:val="000000"/>
          <w:lang w:val="el-GR"/>
        </w:rPr>
        <w:t>α)</w:t>
      </w:r>
      <w:r w:rsidRPr="00663892">
        <w:rPr>
          <w:color w:val="000000"/>
          <w:lang w:val="el-GR"/>
        </w:rPr>
        <w:tab/>
        <w:t>Τα έγγραφα της σύμβασης είναι διαθέσιμα για ελεύθερη, πλήρη, άμεση &amp; δωρεάν ηλεκτρονική πρόσβαση στην διεύθυνση (</w:t>
      </w:r>
      <w:r w:rsidRPr="00663892">
        <w:rPr>
          <w:color w:val="000000"/>
        </w:rPr>
        <w:t>URL</w:t>
      </w:r>
      <w:r w:rsidRPr="00663892">
        <w:rPr>
          <w:color w:val="000000"/>
          <w:lang w:val="el-GR"/>
        </w:rPr>
        <w:t xml:space="preserve">) : μέσω της διαδικτυακής πύλης </w:t>
      </w:r>
      <w:r w:rsidRPr="00663892">
        <w:rPr>
          <w:color w:val="000000"/>
        </w:rPr>
        <w:t>www</w:t>
      </w:r>
      <w:r w:rsidRPr="00663892">
        <w:rPr>
          <w:color w:val="000000"/>
          <w:lang w:val="el-GR"/>
        </w:rPr>
        <w:t>.</w:t>
      </w:r>
      <w:r w:rsidRPr="00663892">
        <w:rPr>
          <w:color w:val="000000"/>
        </w:rPr>
        <w:t>promitheus</w:t>
      </w:r>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 και μέσω της διαδικτυακής πύλης της Αναθέτουσας Αρχής </w:t>
      </w:r>
      <w:hyperlink r:id="rId22">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r w:rsidRPr="00663892">
          <w:rPr>
            <w:color w:val="0000FF"/>
            <w:u w:val="single"/>
          </w:rPr>
          <w:t>ktpae</w:t>
        </w:r>
        <w:r w:rsidRPr="00663892">
          <w:rPr>
            <w:color w:val="0000FF"/>
            <w:u w:val="single"/>
            <w:lang w:val="el-GR"/>
          </w:rPr>
          <w:t>.</w:t>
        </w:r>
        <w:r w:rsidRPr="00663892">
          <w:rPr>
            <w:color w:val="0000FF"/>
            <w:u w:val="single"/>
          </w:rPr>
          <w:t>gr</w:t>
        </w:r>
      </w:hyperlink>
      <w:r w:rsidRPr="00663892">
        <w:fldChar w:fldCharType="begin"/>
      </w:r>
      <w:r w:rsidRPr="00663892">
        <w:rPr>
          <w:lang w:val="el-GR"/>
        </w:rPr>
        <w:instrText xml:space="preserve"> </w:instrText>
      </w:r>
      <w:r w:rsidRPr="00663892">
        <w:instrText>HYPERLINK</w:instrText>
      </w:r>
      <w:r w:rsidRPr="00663892">
        <w:rPr>
          <w:lang w:val="el-GR"/>
        </w:rPr>
        <w:instrText xml:space="preserve"> "</w:instrText>
      </w:r>
      <w:r w:rsidRPr="00663892">
        <w:instrText>http</w:instrText>
      </w:r>
      <w:r w:rsidRPr="00663892">
        <w:rPr>
          <w:lang w:val="el-GR"/>
        </w:rPr>
        <w:instrText>://</w:instrText>
      </w:r>
      <w:r w:rsidRPr="00663892">
        <w:instrText>www</w:instrText>
      </w:r>
      <w:r w:rsidRPr="00663892">
        <w:rPr>
          <w:lang w:val="el-GR"/>
        </w:rPr>
        <w:instrText>.</w:instrText>
      </w:r>
      <w:r w:rsidRPr="00663892">
        <w:instrText>ktpae</w:instrText>
      </w:r>
      <w:r w:rsidRPr="00663892">
        <w:rPr>
          <w:lang w:val="el-GR"/>
        </w:rPr>
        <w:instrText>.</w:instrText>
      </w:r>
      <w:r w:rsidRPr="00663892">
        <w:instrText>gr</w:instrText>
      </w:r>
      <w:r w:rsidRPr="00663892">
        <w:rPr>
          <w:lang w:val="el-GR"/>
        </w:rPr>
        <w:instrText xml:space="preserve">" </w:instrText>
      </w:r>
      <w:r w:rsidRPr="00663892">
        <w:fldChar w:fldCharType="separate"/>
      </w:r>
    </w:p>
    <w:p w14:paraId="63E4FE84" w14:textId="77777777" w:rsidR="003707F7" w:rsidRPr="00663892" w:rsidRDefault="00673EF1">
      <w:pPr>
        <w:pBdr>
          <w:top w:val="nil"/>
          <w:left w:val="nil"/>
          <w:bottom w:val="nil"/>
          <w:right w:val="nil"/>
          <w:between w:val="nil"/>
        </w:pBdr>
        <w:spacing w:after="60"/>
        <w:ind w:left="567"/>
        <w:rPr>
          <w:color w:val="000000"/>
          <w:lang w:val="el-GR"/>
        </w:rPr>
      </w:pPr>
      <w:r w:rsidRPr="00663892">
        <w:lastRenderedPageBreak/>
        <w:fldChar w:fldCharType="end"/>
      </w:r>
      <w:r w:rsidRPr="00663892">
        <w:rPr>
          <w:color w:val="000000"/>
          <w:lang w:val="el-GR"/>
        </w:rPr>
        <w:t xml:space="preserve">Κάθε είδους επικοινωνία και ανταλλαγή πληροφοριών πραγματοποιείται μέσω της διαδικτυακής πύλης </w:t>
      </w:r>
      <w:r w:rsidRPr="00663892">
        <w:rPr>
          <w:color w:val="000000"/>
        </w:rPr>
        <w:t>www</w:t>
      </w:r>
      <w:r w:rsidRPr="00663892">
        <w:rPr>
          <w:color w:val="000000"/>
          <w:lang w:val="el-GR"/>
        </w:rPr>
        <w:t>.</w:t>
      </w:r>
      <w:r w:rsidRPr="00663892">
        <w:rPr>
          <w:color w:val="000000"/>
        </w:rPr>
        <w:t>promitheus</w:t>
      </w:r>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w:t>
      </w:r>
    </w:p>
    <w:p w14:paraId="63050277" w14:textId="77777777" w:rsidR="003707F7" w:rsidRPr="00663892" w:rsidRDefault="00673EF1">
      <w:pPr>
        <w:pBdr>
          <w:top w:val="nil"/>
          <w:left w:val="nil"/>
          <w:bottom w:val="nil"/>
          <w:right w:val="nil"/>
          <w:between w:val="nil"/>
        </w:pBdr>
        <w:spacing w:after="60"/>
        <w:ind w:left="567" w:hanging="567"/>
        <w:rPr>
          <w:color w:val="000000"/>
          <w:highlight w:val="white"/>
          <w:lang w:val="el-GR"/>
        </w:rPr>
      </w:pPr>
      <w:r w:rsidRPr="00663892">
        <w:rPr>
          <w:color w:val="000000"/>
          <w:lang w:val="el-GR"/>
        </w:rPr>
        <w:t>β)</w:t>
      </w:r>
      <w:r w:rsidRPr="00663892">
        <w:rPr>
          <w:color w:val="000000"/>
          <w:lang w:val="el-GR"/>
        </w:rPr>
        <w:tab/>
        <w:t xml:space="preserve">Οι προσφορές πρέπει να υποβάλλονται ηλεκτρονικά στην διεύθυνση : </w:t>
      </w:r>
      <w:hyperlink r:id="rId23">
        <w:r w:rsidRPr="00663892">
          <w:rPr>
            <w:color w:val="0000FF"/>
            <w:highlight w:val="white"/>
            <w:u w:val="single"/>
          </w:rPr>
          <w:t>www</w:t>
        </w:r>
        <w:r w:rsidRPr="00663892">
          <w:rPr>
            <w:color w:val="0000FF"/>
            <w:highlight w:val="white"/>
            <w:u w:val="single"/>
            <w:lang w:val="el-GR"/>
          </w:rPr>
          <w:t>.</w:t>
        </w:r>
        <w:r w:rsidRPr="00663892">
          <w:rPr>
            <w:color w:val="0000FF"/>
            <w:highlight w:val="white"/>
            <w:u w:val="single"/>
          </w:rPr>
          <w:t>promitheus</w:t>
        </w:r>
        <w:r w:rsidRPr="00663892">
          <w:rPr>
            <w:color w:val="0000FF"/>
            <w:highlight w:val="white"/>
            <w:u w:val="single"/>
            <w:lang w:val="el-GR"/>
          </w:rPr>
          <w:t>.</w:t>
        </w:r>
        <w:r w:rsidRPr="00663892">
          <w:rPr>
            <w:color w:val="0000FF"/>
            <w:highlight w:val="white"/>
            <w:u w:val="single"/>
          </w:rPr>
          <w:t>gov</w:t>
        </w:r>
        <w:r w:rsidRPr="00663892">
          <w:rPr>
            <w:color w:val="0000FF"/>
            <w:highlight w:val="white"/>
            <w:u w:val="single"/>
            <w:lang w:val="el-GR"/>
          </w:rPr>
          <w:t>.</w:t>
        </w:r>
        <w:r w:rsidRPr="00663892">
          <w:rPr>
            <w:color w:val="0000FF"/>
            <w:highlight w:val="white"/>
            <w:u w:val="single"/>
          </w:rPr>
          <w:t>gr</w:t>
        </w:r>
      </w:hyperlink>
      <w:r w:rsidRPr="00663892">
        <w:rPr>
          <w:color w:val="000000"/>
          <w:highlight w:val="white"/>
          <w:lang w:val="el-GR"/>
        </w:rPr>
        <w:t xml:space="preserve"> </w:t>
      </w:r>
    </w:p>
    <w:p w14:paraId="523C85D7" w14:textId="77777777" w:rsidR="003707F7" w:rsidRPr="00663892" w:rsidRDefault="003707F7">
      <w:pPr>
        <w:pBdr>
          <w:top w:val="nil"/>
          <w:left w:val="nil"/>
          <w:bottom w:val="nil"/>
          <w:right w:val="nil"/>
          <w:between w:val="nil"/>
        </w:pBdr>
        <w:spacing w:after="60"/>
        <w:ind w:left="567" w:hanging="567"/>
        <w:rPr>
          <w:color w:val="000000"/>
          <w:highlight w:val="white"/>
          <w:lang w:val="el-GR"/>
        </w:rPr>
      </w:pPr>
    </w:p>
    <w:p w14:paraId="76E7778C" w14:textId="77777777" w:rsidR="003707F7" w:rsidRPr="00663892" w:rsidRDefault="003707F7">
      <w:pPr>
        <w:pBdr>
          <w:top w:val="nil"/>
          <w:left w:val="nil"/>
          <w:bottom w:val="nil"/>
          <w:right w:val="nil"/>
          <w:between w:val="nil"/>
        </w:pBdr>
        <w:spacing w:after="60"/>
        <w:rPr>
          <w:color w:val="000000"/>
          <w:lang w:val="el-GR"/>
        </w:rPr>
      </w:pPr>
    </w:p>
    <w:p w14:paraId="28E22C06" w14:textId="77777777" w:rsidR="003707F7" w:rsidRPr="00663892" w:rsidRDefault="00673EF1" w:rsidP="000826DF">
      <w:pPr>
        <w:pStyle w:val="2"/>
        <w:numPr>
          <w:ilvl w:val="1"/>
          <w:numId w:val="22"/>
        </w:numPr>
      </w:pPr>
      <w:bookmarkStart w:id="7" w:name="_Toc124261953"/>
      <w:r w:rsidRPr="00663892">
        <w:t>Στοιχεία Διαδικασίας - Χρηματοδότηση</w:t>
      </w:r>
      <w:bookmarkEnd w:id="7"/>
    </w:p>
    <w:p w14:paraId="07BFA6E5" w14:textId="77777777" w:rsidR="003707F7" w:rsidRPr="007A00AB" w:rsidRDefault="00673EF1">
      <w:pPr>
        <w:rPr>
          <w:lang w:val="el-GR"/>
        </w:rPr>
      </w:pPr>
      <w:r w:rsidRPr="007A00AB">
        <w:rPr>
          <w:b/>
          <w:lang w:val="el-GR"/>
        </w:rPr>
        <w:t xml:space="preserve">Είδος διαδικασίας </w:t>
      </w:r>
    </w:p>
    <w:p w14:paraId="5E7241F5"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Ο διαγωνισμός θα διεξαχθεί με την ανοικτή διαδικασία του άρθρου 27 του ν. 4412/16. </w:t>
      </w:r>
    </w:p>
    <w:p w14:paraId="605938A2" w14:textId="77777777" w:rsidR="003707F7" w:rsidRPr="00663892" w:rsidRDefault="003707F7">
      <w:pPr>
        <w:pBdr>
          <w:top w:val="nil"/>
          <w:left w:val="nil"/>
          <w:bottom w:val="nil"/>
          <w:right w:val="nil"/>
          <w:between w:val="nil"/>
        </w:pBdr>
        <w:spacing w:after="60"/>
        <w:rPr>
          <w:color w:val="000000"/>
          <w:lang w:val="el-GR"/>
        </w:rPr>
      </w:pPr>
    </w:p>
    <w:p w14:paraId="59DE768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Χρηματοδότηση της σύμβασης</w:t>
      </w:r>
    </w:p>
    <w:p w14:paraId="467593B9" w14:textId="25EF65EC" w:rsidR="003707F7" w:rsidRPr="00621A6E" w:rsidRDefault="00673EF1">
      <w:pPr>
        <w:pBdr>
          <w:top w:val="nil"/>
          <w:left w:val="nil"/>
          <w:bottom w:val="nil"/>
          <w:right w:val="nil"/>
          <w:between w:val="nil"/>
        </w:pBdr>
        <w:spacing w:after="60"/>
        <w:rPr>
          <w:lang w:val="el-GR"/>
        </w:rPr>
      </w:pPr>
      <w:r w:rsidRPr="00621A6E">
        <w:rPr>
          <w:lang w:val="el-GR"/>
        </w:rPr>
        <w:t xml:space="preserve">Φορέας χρηματοδότησης της παρούσας σύμβασης είναι το </w:t>
      </w:r>
      <w:r w:rsidR="00B73E62" w:rsidRPr="00621A6E">
        <w:rPr>
          <w:lang w:val="el-GR"/>
        </w:rPr>
        <w:t>Υπουργείο Ψηφιακής Διακυβέρνησης.</w:t>
      </w:r>
    </w:p>
    <w:p w14:paraId="12AEAEE3" w14:textId="6BA7801E" w:rsidR="00B73E62" w:rsidRPr="00621A6E" w:rsidRDefault="00B73E62" w:rsidP="00B73E62">
      <w:pPr>
        <w:pBdr>
          <w:top w:val="nil"/>
          <w:left w:val="nil"/>
          <w:bottom w:val="nil"/>
          <w:right w:val="nil"/>
          <w:between w:val="nil"/>
        </w:pBdr>
        <w:spacing w:after="60"/>
        <w:rPr>
          <w:lang w:val="el-GR"/>
        </w:rPr>
      </w:pPr>
      <w:r w:rsidRPr="00621A6E">
        <w:rPr>
          <w:lang w:val="el-GR"/>
        </w:rPr>
        <w:t xml:space="preserve">Οι δαπάνες του Έργου, θα βαρύνουν το Πρόγραμμα Δημοσίων Επενδύσεων-TAA, στη  ΣΑΤΑ </w:t>
      </w:r>
      <w:r w:rsidR="004D0578" w:rsidRPr="00621A6E">
        <w:rPr>
          <w:lang w:val="el-GR"/>
        </w:rPr>
        <w:t>TA</w:t>
      </w:r>
      <w:r w:rsidR="004D0578" w:rsidRPr="00663892">
        <w:rPr>
          <w:lang w:val="el-GR"/>
        </w:rPr>
        <w:t>063</w:t>
      </w:r>
      <w:r w:rsidR="00B207FC">
        <w:rPr>
          <w:lang w:val="el-GR"/>
        </w:rPr>
        <w:t xml:space="preserve"> </w:t>
      </w:r>
      <w:r w:rsidRPr="00621A6E">
        <w:rPr>
          <w:lang w:val="el-GR"/>
        </w:rPr>
        <w:t xml:space="preserve">με ενάριθμο κωδικό </w:t>
      </w:r>
      <w:r w:rsidR="00B207FC" w:rsidRPr="00E6381A">
        <w:rPr>
          <w:lang w:val="el-GR"/>
        </w:rPr>
        <w:t>2022ΤΑ06300044.</w:t>
      </w:r>
    </w:p>
    <w:p w14:paraId="3706D98D" w14:textId="1CD4C533" w:rsidR="005C44BD" w:rsidRPr="005F6BBC" w:rsidRDefault="7FD76F4C" w:rsidP="005C44BD">
      <w:pPr>
        <w:spacing w:after="60"/>
        <w:rPr>
          <w:lang w:val="el-GR"/>
        </w:rPr>
      </w:pPr>
      <w:r w:rsidRPr="7F3F4D57">
        <w:rPr>
          <w:lang w:val="el-GR"/>
        </w:rPr>
        <w:t xml:space="preserve">Η σύμβαση υλοποιείται στο πλαίσιο του Εθνικού Σχεδίου Ανάκαμψης και Ανθεκτικότητας «Ελλάδα 2.0» με τη χρηματοδότηση της Ευρωπαϊκής Ένωσης – </w:t>
      </w:r>
      <w:r w:rsidRPr="00621A6E">
        <w:rPr>
          <w:lang w:val="el-GR"/>
        </w:rPr>
        <w:t>NextGeneration</w:t>
      </w:r>
      <w:r w:rsidRPr="00206090">
        <w:rPr>
          <w:lang w:val="el-GR"/>
        </w:rPr>
        <w:t xml:space="preserve"> </w:t>
      </w:r>
      <w:r w:rsidRPr="00621A6E">
        <w:rPr>
          <w:lang w:val="el-GR"/>
        </w:rPr>
        <w:t>EU</w:t>
      </w:r>
      <w:r w:rsidRPr="7F3F4D57">
        <w:rPr>
          <w:lang w:val="el-GR"/>
        </w:rPr>
        <w:t xml:space="preserve"> (κωδικός Δράσης: </w:t>
      </w:r>
      <w:r w:rsidR="00E84D38" w:rsidRPr="00621A6E">
        <w:rPr>
          <w:lang w:val="el-GR"/>
        </w:rPr>
        <w:t>16778</w:t>
      </w:r>
      <w:r w:rsidRPr="7F3F4D57">
        <w:rPr>
          <w:lang w:val="el-GR"/>
        </w:rPr>
        <w:t xml:space="preserve">/ Άξονας </w:t>
      </w:r>
      <w:r w:rsidR="00C07EF5">
        <w:rPr>
          <w:lang w:val="el-GR"/>
        </w:rPr>
        <w:t>2</w:t>
      </w:r>
      <w:r w:rsidRPr="7F3F4D57">
        <w:rPr>
          <w:lang w:val="el-GR"/>
        </w:rPr>
        <w:t>.</w:t>
      </w:r>
      <w:r w:rsidR="00C07EF5">
        <w:rPr>
          <w:lang w:val="el-GR"/>
        </w:rPr>
        <w:t>2</w:t>
      </w:r>
      <w:r w:rsidRPr="7F3F4D57">
        <w:rPr>
          <w:lang w:val="el-GR"/>
        </w:rPr>
        <w:t xml:space="preserve">), με βάση την Απόφαση Ένταξης με αρ. πρωτ. </w:t>
      </w:r>
      <w:r w:rsidR="005C44BD" w:rsidRPr="005F6BBC">
        <w:rPr>
          <w:lang w:val="el-GR"/>
        </w:rPr>
        <w:t>υπ’ αριθ. 167573 ΕΞ 2022/16-11-2022 (αριθ. πρωτ. ΚτΠ Μ.Α.Ε. 20257/16-11-2022) Απόφαση του Υπουργείου Οικονομικών / της Ειδικής Υπηρεσίας Συντονισμού Ταμείου Ανάκαμψης (ΕΥΣΤΑ) με θέμα: “Ένταξη του Έργου «Ψηφιοποίηση Αρχείου Υπουργείου Ναυτιλίας και Νησιωτικής Πολιτικής (Υ.ΝΑ.Ν.Π)» (κωδικός ΟΠΣ ΤΑ 5190876) της Δράσης 16778 Ψηφιοποίηση των Αρχείων του Κράτους στο Ταμείο Ανάκαμψης και Ανθεκτικότητας”.</w:t>
      </w:r>
    </w:p>
    <w:p w14:paraId="2AFAA709" w14:textId="77777777" w:rsidR="00C503D1" w:rsidRPr="00AB3462" w:rsidRDefault="00C503D1" w:rsidP="00C503D1">
      <w:pPr>
        <w:rPr>
          <w:lang w:val="el-GR"/>
        </w:rPr>
      </w:pPr>
      <w:r w:rsidRPr="00AB3462">
        <w:rPr>
          <w:lang w:val="el-GR"/>
        </w:rPr>
        <w:t>Τα δικαιώματα προαίρεσης δύναται να χρηματοδοτηθούν από οποιαδήποτε άλλη πηγή.</w:t>
      </w:r>
    </w:p>
    <w:p w14:paraId="4C0DC92D" w14:textId="77777777" w:rsidR="003707F7" w:rsidRPr="00663892" w:rsidRDefault="003707F7">
      <w:pPr>
        <w:pBdr>
          <w:top w:val="nil"/>
          <w:left w:val="nil"/>
          <w:bottom w:val="nil"/>
          <w:right w:val="nil"/>
          <w:between w:val="nil"/>
        </w:pBdr>
        <w:spacing w:after="60"/>
        <w:rPr>
          <w:color w:val="000000"/>
          <w:lang w:val="el-GR"/>
        </w:rPr>
      </w:pPr>
    </w:p>
    <w:p w14:paraId="47EBA880" w14:textId="77777777" w:rsidR="003707F7" w:rsidRPr="00663892" w:rsidRDefault="00673EF1" w:rsidP="000826DF">
      <w:pPr>
        <w:pStyle w:val="2"/>
        <w:numPr>
          <w:ilvl w:val="1"/>
          <w:numId w:val="22"/>
        </w:numPr>
      </w:pPr>
      <w:r w:rsidRPr="00663892">
        <w:tab/>
      </w:r>
      <w:bookmarkStart w:id="8" w:name="_Toc124261954"/>
      <w:r w:rsidRPr="00663892">
        <w:t>Συνοπτική Περιγραφή φυσικού και οικονομικού αντικειμένου της σύμβασης</w:t>
      </w:r>
      <w:bookmarkEnd w:id="8"/>
      <w:r w:rsidRPr="00663892">
        <w:t xml:space="preserve"> </w:t>
      </w:r>
    </w:p>
    <w:p w14:paraId="1D07666A" w14:textId="473F9A74" w:rsidR="003707F7" w:rsidRPr="00663892" w:rsidRDefault="00673EF1">
      <w:pPr>
        <w:rPr>
          <w:i/>
          <w:color w:val="5B9BD5"/>
          <w:lang w:val="el-GR"/>
        </w:rPr>
      </w:pPr>
      <w:bookmarkStart w:id="9" w:name="_heading=h.1t3h5sf" w:colFirst="0" w:colLast="0"/>
      <w:bookmarkStart w:id="10" w:name="_heading=h.4d34og8" w:colFirst="0" w:colLast="0"/>
      <w:bookmarkStart w:id="11" w:name="_heading=h.2s8eyo1" w:colFirst="0" w:colLast="0"/>
      <w:bookmarkStart w:id="12" w:name="_heading=h.17dp8vu" w:colFirst="0" w:colLast="0"/>
      <w:bookmarkStart w:id="13" w:name="_heading=h.3rdcrjn" w:colFirst="0" w:colLast="0"/>
      <w:bookmarkStart w:id="14" w:name="_heading=h.26in1rg" w:colFirst="0" w:colLast="0"/>
      <w:bookmarkStart w:id="15" w:name="_heading=h.lnxbz9" w:colFirst="0" w:colLast="0"/>
      <w:bookmarkStart w:id="16" w:name="_heading=h.35nkun2" w:colFirst="0" w:colLast="0"/>
      <w:bookmarkStart w:id="17" w:name="_heading=h.1ksv4uv" w:colFirst="0" w:colLast="0"/>
      <w:bookmarkStart w:id="18" w:name="_heading=h.44sinio" w:colFirst="0" w:colLast="0"/>
      <w:bookmarkEnd w:id="9"/>
      <w:bookmarkEnd w:id="10"/>
      <w:bookmarkEnd w:id="11"/>
      <w:bookmarkEnd w:id="12"/>
      <w:bookmarkEnd w:id="13"/>
      <w:bookmarkEnd w:id="14"/>
      <w:bookmarkEnd w:id="15"/>
      <w:bookmarkEnd w:id="16"/>
      <w:bookmarkEnd w:id="17"/>
      <w:bookmarkEnd w:id="18"/>
      <w:r w:rsidRPr="00663892">
        <w:rPr>
          <w:color w:val="000000"/>
          <w:lang w:val="el-GR"/>
        </w:rPr>
        <w:t xml:space="preserve">Αναλυτική περιγραφή του φυσικού και οικονομικού αντικειμένου της σύμβασης δίδεται στα ΠΑΡΑΡΤΗΜΑΤΑ </w:t>
      </w:r>
      <w:r w:rsidRPr="00663892">
        <w:rPr>
          <w:color w:val="000000"/>
        </w:rPr>
        <w:t>I</w:t>
      </w:r>
      <w:r w:rsidRPr="00663892">
        <w:rPr>
          <w:color w:val="000000"/>
          <w:lang w:val="el-GR"/>
        </w:rPr>
        <w:t xml:space="preserve"> έως </w:t>
      </w:r>
      <w:r w:rsidRPr="0065004C">
        <w:rPr>
          <w:color w:val="000000"/>
        </w:rPr>
        <w:t>X</w:t>
      </w:r>
      <w:r w:rsidR="004C6F82" w:rsidRPr="0065004C">
        <w:rPr>
          <w:color w:val="000000"/>
          <w:lang w:val="el-GR"/>
        </w:rPr>
        <w:t>Ι</w:t>
      </w:r>
      <w:r w:rsidRPr="00663892">
        <w:rPr>
          <w:color w:val="000000"/>
          <w:lang w:val="el-GR"/>
        </w:rPr>
        <w:t xml:space="preserve"> της παρούσας διακήρυξης της παρούσας διακήρυξης.     </w:t>
      </w:r>
      <w:r w:rsidRPr="00663892">
        <w:rPr>
          <w:lang w:val="el-GR"/>
        </w:rPr>
        <w:t xml:space="preserve">    </w:t>
      </w:r>
    </w:p>
    <w:p w14:paraId="3743BBCE" w14:textId="77777777" w:rsidR="00DD6D4A" w:rsidRDefault="008358A5" w:rsidP="008358A5">
      <w:pPr>
        <w:pStyle w:val="normalwithoutspacing"/>
        <w:spacing w:before="120" w:after="120"/>
      </w:pPr>
      <w:r w:rsidRPr="00663892">
        <w:rPr>
          <w:lang w:val="en-US"/>
        </w:rPr>
        <w:t>To</w:t>
      </w:r>
      <w:r w:rsidRPr="00663892">
        <w:t xml:space="preserve"> αντικείμενο του έργου αφορά στην ψηφιοποίηση μέρους του αρχείου του Υπουργείου Ναυτιλίας και Νησιωτικής Πολιτικής (Υ.ΝΑ.Ν.Π) και παροχή συστήματος ηλεκτρονικής διαχείρισης εγγράφων για τα ψηφιοποιημένα αρχεία. </w:t>
      </w:r>
    </w:p>
    <w:p w14:paraId="0F2B7496" w14:textId="3D56CA14" w:rsidR="008358A5" w:rsidRPr="00663892" w:rsidRDefault="008358A5" w:rsidP="008358A5">
      <w:pPr>
        <w:pStyle w:val="normalwithoutspacing"/>
        <w:spacing w:before="120" w:after="120"/>
      </w:pPr>
      <w:r w:rsidRPr="00663892">
        <w:t>Οι Διευθύνσεις των οποίων αρχεία θα ψηφιοποιηθούν είναι η Διεύθυνση Ποντοπόρου Ναυτιλίας (Δ.Π.Ν.) και πιο συγκεκριμένα τα τμήματα που αφορούν την εποπτεία των νηολογίων του κεντρικού Λιμεναρχείου του Πειραιά, τα Μητρώα Πλοίων και τα Μητρώα Ναυτικών Εταιρειών και Αλλοδαπών Ναυτιλιακών Εταιρειών και η Διεύθυνση Εκπαίδευσης Ναυτικών (Δ.Ε.Κ.Ν.)</w:t>
      </w:r>
      <w:r w:rsidR="00CF1BA3" w:rsidRPr="00CF1BA3">
        <w:t xml:space="preserve"> και συγκεκριμένα το τμήμα Αποδεικτικών Ναυτικής Ικανότητας</w:t>
      </w:r>
      <w:r w:rsidRPr="00663892">
        <w:t xml:space="preserve">. Τα αρχεία των συγκεκριμένων τμημάτων αυτή τη στιγμή φυλάσσονται στον Πειραιά και ειδικότερα τα αρχεία των νηολογίων βρίσκονται στο Κεντρικό Λιμεναρχείο του Πειραιά στην οδό Ακτή Μιαούλη 50, τα αρχεία των τμημάτων Μητρώων Πλοίων και Μητρών Ναυτικών &amp; Αλλοδαπών Ναυτιλιακών Εταιρειών της Διεύθυνσης Ποντοπόρου Ναυτιλίας στο κεντρικό κτήριο του Υπουργείο στην Ακτή Βασιλειάδη (πύλες Ε1-Ε2) και τέλος τα αρχεία </w:t>
      </w:r>
      <w:r w:rsidR="00CF1BA3" w:rsidRPr="00CF1BA3">
        <w:t xml:space="preserve">του τμήματος Αποδεικτικών Ναυτικής Ικανότητας </w:t>
      </w:r>
      <w:r w:rsidRPr="00663892">
        <w:t xml:space="preserve">της Διεύθυνσης Εκπαίδευσης Ναυτικών φυλάσσονται στην οδό 2ας Μεραρχίας 18. </w:t>
      </w:r>
    </w:p>
    <w:p w14:paraId="112469F3" w14:textId="7FD2C54B" w:rsidR="008358A5" w:rsidRPr="00663892" w:rsidRDefault="008358A5" w:rsidP="008358A5">
      <w:pPr>
        <w:pStyle w:val="normalwithoutspacing"/>
        <w:spacing w:before="120" w:after="120"/>
        <w:rPr>
          <w:highlight w:val="green"/>
        </w:rPr>
      </w:pPr>
      <w:r>
        <w:t>Οι Διευθύνσεις του Υπουργείου Ναυτιλίας και Νησιωτικής Πολιτικής (Υ.ΝΑ.Ν.Π.) κρατούν</w:t>
      </w:r>
      <w:r w:rsidR="456F96C6">
        <w:t>τηρούν</w:t>
      </w:r>
      <w:r>
        <w:t xml:space="preserve"> αρχείο που ανταποκρίνεται στις λειτουργίες τους, οι οποίες θα περιγραφούν παρακάτω, το οποίο αυτήν την στιγμή φυλάσσεται στις προαναφερθείσες διευθύνσεις και υπολογίζεται σε περίπου 6.455 </w:t>
      </w:r>
      <w:r>
        <w:lastRenderedPageBreak/>
        <w:t>χαρτοκιβώτια ενδεικτικού μεγέθους 30Χ40Χ25,5 εκ. Ο αριθμός των σελίδων που εμπεριέχονται σε αυτά περιγράφεται παρακάτω:</w:t>
      </w:r>
    </w:p>
    <w:p w14:paraId="73E95D9A" w14:textId="77777777" w:rsidR="008358A5" w:rsidRPr="00663892" w:rsidRDefault="008358A5" w:rsidP="008358A5">
      <w:pPr>
        <w:rPr>
          <w:lang w:val="el-GR"/>
        </w:rPr>
      </w:pPr>
      <w:r w:rsidRPr="00663892">
        <w:rPr>
          <w:lang w:val="el-GR"/>
        </w:rPr>
        <w:t xml:space="preserve">Το σύνολο των σελίδων που θα ψηφιοποιηθούν ανέρχεται περίπου σε </w:t>
      </w:r>
      <w:r w:rsidRPr="00663892">
        <w:rPr>
          <w:b/>
          <w:bCs/>
          <w:lang w:val="el-GR"/>
        </w:rPr>
        <w:t>8.431.174,00</w:t>
      </w:r>
      <w:r w:rsidRPr="00663892">
        <w:rPr>
          <w:lang w:val="el-GR"/>
        </w:rPr>
        <w:t xml:space="preserve"> σελίδες, οι οποίες κατανέμονται ανά διάσταση ως εξής:</w:t>
      </w:r>
    </w:p>
    <w:p w14:paraId="5AB8D654" w14:textId="77777777" w:rsidR="008358A5" w:rsidRPr="00663892" w:rsidRDefault="008358A5" w:rsidP="008358A5">
      <w:pPr>
        <w:rPr>
          <w:lang w:val="el-GR"/>
        </w:rPr>
      </w:pPr>
    </w:p>
    <w:p w14:paraId="00033840" w14:textId="77777777" w:rsidR="008358A5" w:rsidRPr="00663892" w:rsidRDefault="008358A5" w:rsidP="008358A5">
      <w:pPr>
        <w:rPr>
          <w:lang w:val="el-GR"/>
        </w:rPr>
      </w:pPr>
    </w:p>
    <w:tbl>
      <w:tblPr>
        <w:tblW w:w="100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2"/>
        <w:gridCol w:w="2443"/>
        <w:gridCol w:w="1774"/>
        <w:gridCol w:w="2564"/>
      </w:tblGrid>
      <w:tr w:rsidR="008358A5" w:rsidRPr="004D0578" w14:paraId="21ADF3D1" w14:textId="77777777" w:rsidTr="008E6BD2">
        <w:trPr>
          <w:trHeight w:val="1230"/>
        </w:trPr>
        <w:tc>
          <w:tcPr>
            <w:tcW w:w="3302" w:type="dxa"/>
            <w:shd w:val="clear" w:color="auto" w:fill="auto"/>
            <w:vAlign w:val="center"/>
            <w:hideMark/>
          </w:tcPr>
          <w:p w14:paraId="169199AA" w14:textId="77777777" w:rsidR="008358A5" w:rsidRPr="00663892" w:rsidRDefault="008358A5" w:rsidP="008D423B">
            <w:pPr>
              <w:suppressAutoHyphens w:val="0"/>
              <w:spacing w:after="0"/>
              <w:jc w:val="center"/>
              <w:rPr>
                <w:rFonts w:eastAsia="Times New Roman"/>
                <w:b/>
                <w:bCs/>
                <w:color w:val="000000"/>
                <w:lang w:val="el-GR" w:eastAsia="el-GR"/>
              </w:rPr>
            </w:pPr>
            <w:r w:rsidRPr="00663892">
              <w:rPr>
                <w:rFonts w:eastAsia="Times New Roman"/>
                <w:b/>
                <w:bCs/>
                <w:color w:val="000000"/>
                <w:lang w:val="el-GR" w:eastAsia="el-GR"/>
              </w:rPr>
              <w:t>Διεύθυνση Υ.ΝΑ.Ν.Π.</w:t>
            </w:r>
          </w:p>
        </w:tc>
        <w:tc>
          <w:tcPr>
            <w:tcW w:w="2443" w:type="dxa"/>
            <w:shd w:val="clear" w:color="auto" w:fill="auto"/>
            <w:vAlign w:val="center"/>
            <w:hideMark/>
          </w:tcPr>
          <w:p w14:paraId="6AC0BAE4" w14:textId="77777777" w:rsidR="008358A5" w:rsidRPr="00663892" w:rsidRDefault="008358A5" w:rsidP="008D423B">
            <w:pPr>
              <w:suppressAutoHyphens w:val="0"/>
              <w:spacing w:after="0"/>
              <w:jc w:val="center"/>
              <w:rPr>
                <w:rFonts w:eastAsia="Times New Roman"/>
                <w:b/>
                <w:bCs/>
                <w:color w:val="000000"/>
                <w:lang w:val="el-GR" w:eastAsia="el-GR"/>
              </w:rPr>
            </w:pPr>
            <w:r w:rsidRPr="00663892">
              <w:rPr>
                <w:rFonts w:eastAsia="Times New Roman"/>
                <w:b/>
                <w:bCs/>
                <w:color w:val="000000"/>
                <w:lang w:val="el-GR" w:eastAsia="el-GR"/>
              </w:rPr>
              <w:t>Σελίδες (Α3-Α4-Α5) έως 4 μεταδεδομένα ανά σελίδα</w:t>
            </w:r>
          </w:p>
        </w:tc>
        <w:tc>
          <w:tcPr>
            <w:tcW w:w="1774" w:type="dxa"/>
            <w:shd w:val="clear" w:color="auto" w:fill="auto"/>
            <w:vAlign w:val="center"/>
            <w:hideMark/>
          </w:tcPr>
          <w:p w14:paraId="7ECEA3F7" w14:textId="77777777" w:rsidR="008358A5" w:rsidRPr="00663892" w:rsidRDefault="008358A5" w:rsidP="008D423B">
            <w:pPr>
              <w:suppressAutoHyphens w:val="0"/>
              <w:spacing w:after="0"/>
              <w:jc w:val="center"/>
              <w:rPr>
                <w:rFonts w:eastAsia="Times New Roman"/>
                <w:b/>
                <w:bCs/>
                <w:color w:val="000000"/>
                <w:lang w:val="el-GR" w:eastAsia="el-GR"/>
              </w:rPr>
            </w:pPr>
            <w:r w:rsidRPr="00663892">
              <w:rPr>
                <w:rFonts w:eastAsia="Times New Roman"/>
                <w:b/>
                <w:bCs/>
                <w:color w:val="000000"/>
                <w:lang w:val="el-GR" w:eastAsia="el-GR"/>
              </w:rPr>
              <w:t>Σχέδια (Α0-Α1-Α2) έως 4 μεταδεδομένα ανά σχέδιο</w:t>
            </w:r>
          </w:p>
        </w:tc>
        <w:tc>
          <w:tcPr>
            <w:tcW w:w="2564" w:type="dxa"/>
            <w:shd w:val="clear" w:color="auto" w:fill="auto"/>
            <w:vAlign w:val="center"/>
            <w:hideMark/>
          </w:tcPr>
          <w:p w14:paraId="587528E0" w14:textId="77777777" w:rsidR="008358A5" w:rsidRPr="00663892" w:rsidRDefault="008358A5" w:rsidP="008D423B">
            <w:pPr>
              <w:suppressAutoHyphens w:val="0"/>
              <w:spacing w:after="0"/>
              <w:jc w:val="center"/>
              <w:rPr>
                <w:rFonts w:eastAsia="Times New Roman"/>
                <w:b/>
                <w:bCs/>
                <w:color w:val="000000"/>
                <w:lang w:val="el-GR" w:eastAsia="el-GR"/>
              </w:rPr>
            </w:pPr>
            <w:r w:rsidRPr="00663892">
              <w:rPr>
                <w:rFonts w:eastAsia="Times New Roman"/>
                <w:b/>
                <w:bCs/>
                <w:color w:val="000000"/>
                <w:lang w:val="el-GR" w:eastAsia="el-GR"/>
              </w:rPr>
              <w:t>Σχέδια (Α2) Book Scanner μέχρι 4 μεταδεδομένα ανά σχέδιο</w:t>
            </w:r>
          </w:p>
        </w:tc>
      </w:tr>
      <w:tr w:rsidR="008358A5" w:rsidRPr="00663892" w14:paraId="53969A2C" w14:textId="77777777" w:rsidTr="008E6BD2">
        <w:trPr>
          <w:trHeight w:val="300"/>
        </w:trPr>
        <w:tc>
          <w:tcPr>
            <w:tcW w:w="3302" w:type="dxa"/>
            <w:vMerge w:val="restart"/>
            <w:shd w:val="clear" w:color="auto" w:fill="auto"/>
            <w:vAlign w:val="center"/>
            <w:hideMark/>
          </w:tcPr>
          <w:p w14:paraId="296F559F" w14:textId="77777777" w:rsidR="008358A5" w:rsidRPr="00663892" w:rsidRDefault="008358A5" w:rsidP="008D423B">
            <w:pPr>
              <w:suppressAutoHyphens w:val="0"/>
              <w:spacing w:after="0"/>
              <w:jc w:val="center"/>
              <w:rPr>
                <w:rFonts w:eastAsia="Times New Roman"/>
                <w:color w:val="000000"/>
                <w:lang w:val="el-GR" w:eastAsia="el-GR"/>
              </w:rPr>
            </w:pPr>
            <w:r w:rsidRPr="00663892">
              <w:rPr>
                <w:rFonts w:eastAsia="Times New Roman"/>
                <w:color w:val="000000"/>
                <w:lang w:val="el-GR" w:eastAsia="el-GR"/>
              </w:rPr>
              <w:t>Διεύθυνση Ποντοπόρου Ναυτιλίας – Νηολόγια Κεντρικού Λιμεναρχείου Πειραιά (Δ.Π.Ν.)</w:t>
            </w:r>
          </w:p>
        </w:tc>
        <w:tc>
          <w:tcPr>
            <w:tcW w:w="2443" w:type="dxa"/>
            <w:vMerge w:val="restart"/>
            <w:shd w:val="clear" w:color="auto" w:fill="auto"/>
            <w:noWrap/>
            <w:vAlign w:val="center"/>
            <w:hideMark/>
          </w:tcPr>
          <w:p w14:paraId="2F346D2F" w14:textId="5DB5CB2C" w:rsidR="008358A5" w:rsidRPr="00663892" w:rsidRDefault="008358A5" w:rsidP="008D423B">
            <w:pPr>
              <w:suppressAutoHyphens w:val="0"/>
              <w:spacing w:after="0"/>
              <w:jc w:val="center"/>
              <w:rPr>
                <w:rFonts w:eastAsia="Times New Roman"/>
                <w:color w:val="000000"/>
                <w:lang w:val="el-GR" w:eastAsia="el-GR"/>
              </w:rPr>
            </w:pPr>
            <w:r w:rsidRPr="7F3F4D57">
              <w:rPr>
                <w:rFonts w:eastAsia="Times New Roman"/>
                <w:color w:val="000000" w:themeColor="text1"/>
                <w:lang w:val="el-GR" w:eastAsia="el-GR"/>
              </w:rPr>
              <w:t>2.510.301</w:t>
            </w:r>
          </w:p>
        </w:tc>
        <w:tc>
          <w:tcPr>
            <w:tcW w:w="1774" w:type="dxa"/>
            <w:vMerge w:val="restart"/>
            <w:shd w:val="clear" w:color="auto" w:fill="auto"/>
            <w:vAlign w:val="center"/>
            <w:hideMark/>
          </w:tcPr>
          <w:p w14:paraId="094D754D" w14:textId="77777777" w:rsidR="008358A5" w:rsidRPr="00663892" w:rsidRDefault="008358A5" w:rsidP="008D423B">
            <w:pPr>
              <w:suppressAutoHyphens w:val="0"/>
              <w:spacing w:after="0"/>
              <w:jc w:val="center"/>
              <w:rPr>
                <w:rFonts w:eastAsia="Times New Roman"/>
                <w:color w:val="000000"/>
                <w:lang w:val="el-GR" w:eastAsia="el-GR"/>
              </w:rPr>
            </w:pPr>
            <w:r w:rsidRPr="00663892">
              <w:rPr>
                <w:rFonts w:eastAsia="Times New Roman"/>
                <w:color w:val="000000"/>
                <w:lang w:val="el-GR" w:eastAsia="el-GR"/>
              </w:rPr>
              <w:t> </w:t>
            </w:r>
          </w:p>
        </w:tc>
        <w:tc>
          <w:tcPr>
            <w:tcW w:w="2564" w:type="dxa"/>
            <w:vMerge w:val="restart"/>
            <w:shd w:val="clear" w:color="auto" w:fill="auto"/>
            <w:vAlign w:val="center"/>
            <w:hideMark/>
          </w:tcPr>
          <w:p w14:paraId="7B99BA8C" w14:textId="22404B93" w:rsidR="008358A5" w:rsidRPr="00663892" w:rsidRDefault="008358A5" w:rsidP="008D423B">
            <w:pPr>
              <w:suppressAutoHyphens w:val="0"/>
              <w:spacing w:after="0"/>
              <w:jc w:val="center"/>
              <w:rPr>
                <w:rFonts w:eastAsia="Times New Roman"/>
                <w:color w:val="000000"/>
                <w:lang w:val="el-GR" w:eastAsia="el-GR"/>
              </w:rPr>
            </w:pPr>
            <w:r w:rsidRPr="7F3F4D57">
              <w:rPr>
                <w:rFonts w:eastAsia="Times New Roman"/>
                <w:color w:val="000000" w:themeColor="text1"/>
                <w:lang w:val="el-GR" w:eastAsia="el-GR"/>
              </w:rPr>
              <w:t>50.200</w:t>
            </w:r>
          </w:p>
        </w:tc>
      </w:tr>
      <w:tr w:rsidR="008E6BD2" w:rsidRPr="00663892" w14:paraId="656FAFA6" w14:textId="77777777" w:rsidTr="008E6BD2">
        <w:trPr>
          <w:trHeight w:val="300"/>
        </w:trPr>
        <w:tc>
          <w:tcPr>
            <w:tcW w:w="3302" w:type="dxa"/>
            <w:vMerge/>
            <w:vAlign w:val="center"/>
            <w:hideMark/>
          </w:tcPr>
          <w:p w14:paraId="53A57A00"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0E46410C"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383A242E"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298AC2BE"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6173D6C2" w14:textId="77777777" w:rsidTr="008E6BD2">
        <w:trPr>
          <w:trHeight w:val="315"/>
        </w:trPr>
        <w:tc>
          <w:tcPr>
            <w:tcW w:w="3302" w:type="dxa"/>
            <w:vMerge/>
            <w:vAlign w:val="center"/>
            <w:hideMark/>
          </w:tcPr>
          <w:p w14:paraId="08B26593"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3EEF6BF4"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020D4849"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529AC76D"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15EAE58D" w14:textId="77777777" w:rsidTr="008E6BD2">
        <w:trPr>
          <w:trHeight w:val="300"/>
        </w:trPr>
        <w:tc>
          <w:tcPr>
            <w:tcW w:w="3302" w:type="dxa"/>
            <w:vMerge w:val="restart"/>
            <w:shd w:val="clear" w:color="auto" w:fill="auto"/>
            <w:vAlign w:val="center"/>
            <w:hideMark/>
          </w:tcPr>
          <w:p w14:paraId="3402CB83" w14:textId="77777777" w:rsidR="008E6BD2" w:rsidRPr="00663892" w:rsidRDefault="008E6BD2" w:rsidP="008D423B">
            <w:pPr>
              <w:suppressAutoHyphens w:val="0"/>
              <w:spacing w:after="0"/>
              <w:jc w:val="center"/>
              <w:rPr>
                <w:rFonts w:eastAsia="Times New Roman"/>
                <w:color w:val="000000"/>
                <w:lang w:val="el-GR" w:eastAsia="el-GR"/>
              </w:rPr>
            </w:pPr>
            <w:r w:rsidRPr="00663892">
              <w:rPr>
                <w:rFonts w:eastAsia="Times New Roman"/>
                <w:color w:val="000000"/>
                <w:lang w:val="el-GR" w:eastAsia="el-GR"/>
              </w:rPr>
              <w:t>Διεύθυνση Ποντοπόρου Ναυτιλίας – Μητρώο Πλοίων και Μητρώο Ναυτικών Εταιρειών &amp; Αλλοδαπών Ναυτιλιακών Εταιρειών (Δ.Π.Ν.)</w:t>
            </w:r>
          </w:p>
        </w:tc>
        <w:tc>
          <w:tcPr>
            <w:tcW w:w="2443" w:type="dxa"/>
            <w:vMerge w:val="restart"/>
            <w:shd w:val="clear" w:color="auto" w:fill="auto"/>
            <w:noWrap/>
            <w:vAlign w:val="center"/>
            <w:hideMark/>
          </w:tcPr>
          <w:p w14:paraId="6A461DCE" w14:textId="17A01228" w:rsidR="008E6BD2" w:rsidRPr="00663892" w:rsidRDefault="008E6BD2" w:rsidP="008D423B">
            <w:pPr>
              <w:suppressAutoHyphens w:val="0"/>
              <w:spacing w:after="0"/>
              <w:jc w:val="center"/>
              <w:rPr>
                <w:rFonts w:eastAsia="Times New Roman"/>
                <w:color w:val="000000"/>
                <w:lang w:val="el-GR" w:eastAsia="el-GR"/>
              </w:rPr>
            </w:pPr>
            <w:r w:rsidRPr="7F3F4D57">
              <w:rPr>
                <w:rFonts w:eastAsia="Times New Roman"/>
                <w:color w:val="000000" w:themeColor="text1"/>
                <w:lang w:val="el-GR" w:eastAsia="el-GR"/>
              </w:rPr>
              <w:t>916.836</w:t>
            </w:r>
          </w:p>
        </w:tc>
        <w:tc>
          <w:tcPr>
            <w:tcW w:w="1774" w:type="dxa"/>
            <w:vMerge w:val="restart"/>
            <w:shd w:val="clear" w:color="auto" w:fill="auto"/>
            <w:vAlign w:val="center"/>
            <w:hideMark/>
          </w:tcPr>
          <w:p w14:paraId="1EF2510A" w14:textId="77777777" w:rsidR="008E6BD2" w:rsidRPr="00663892" w:rsidRDefault="008E6BD2" w:rsidP="008D423B">
            <w:pPr>
              <w:suppressAutoHyphens w:val="0"/>
              <w:spacing w:after="0"/>
              <w:jc w:val="center"/>
              <w:rPr>
                <w:rFonts w:eastAsia="Times New Roman"/>
                <w:color w:val="000000"/>
                <w:lang w:val="el-GR" w:eastAsia="el-GR"/>
              </w:rPr>
            </w:pPr>
            <w:r w:rsidRPr="00663892">
              <w:rPr>
                <w:rFonts w:eastAsia="Times New Roman"/>
                <w:color w:val="000000"/>
                <w:lang w:val="el-GR" w:eastAsia="el-GR"/>
              </w:rPr>
              <w:t> </w:t>
            </w:r>
          </w:p>
        </w:tc>
        <w:tc>
          <w:tcPr>
            <w:tcW w:w="2564" w:type="dxa"/>
            <w:vMerge w:val="restart"/>
            <w:shd w:val="clear" w:color="auto" w:fill="auto"/>
            <w:vAlign w:val="center"/>
            <w:hideMark/>
          </w:tcPr>
          <w:p w14:paraId="511BA102" w14:textId="77777777" w:rsidR="008E6BD2" w:rsidRPr="00663892" w:rsidRDefault="008E6BD2" w:rsidP="008D423B">
            <w:pPr>
              <w:suppressAutoHyphens w:val="0"/>
              <w:spacing w:after="0"/>
              <w:jc w:val="center"/>
              <w:rPr>
                <w:rFonts w:eastAsia="Times New Roman"/>
                <w:color w:val="000000"/>
                <w:lang w:val="el-GR" w:eastAsia="el-GR"/>
              </w:rPr>
            </w:pPr>
            <w:r w:rsidRPr="00663892">
              <w:rPr>
                <w:rFonts w:eastAsia="Times New Roman"/>
                <w:color w:val="000000"/>
                <w:lang w:eastAsia="el-GR"/>
              </w:rPr>
              <w:t> </w:t>
            </w:r>
          </w:p>
        </w:tc>
      </w:tr>
      <w:tr w:rsidR="008E6BD2" w:rsidRPr="00663892" w14:paraId="632B95B3" w14:textId="77777777" w:rsidTr="008E6BD2">
        <w:trPr>
          <w:trHeight w:val="300"/>
        </w:trPr>
        <w:tc>
          <w:tcPr>
            <w:tcW w:w="3302" w:type="dxa"/>
            <w:vMerge/>
            <w:vAlign w:val="center"/>
            <w:hideMark/>
          </w:tcPr>
          <w:p w14:paraId="6F74FE94"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765761FB"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1156E1E2"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4D244CC7"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08EB845C" w14:textId="77777777" w:rsidTr="008E6BD2">
        <w:trPr>
          <w:trHeight w:val="300"/>
        </w:trPr>
        <w:tc>
          <w:tcPr>
            <w:tcW w:w="3302" w:type="dxa"/>
            <w:vMerge/>
            <w:vAlign w:val="center"/>
            <w:hideMark/>
          </w:tcPr>
          <w:p w14:paraId="1A1ADFA1"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1401D0AC"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24AF1E45"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6D28F0FD"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27429680" w14:textId="77777777" w:rsidTr="008E6BD2">
        <w:trPr>
          <w:trHeight w:val="300"/>
        </w:trPr>
        <w:tc>
          <w:tcPr>
            <w:tcW w:w="3302" w:type="dxa"/>
            <w:vMerge/>
            <w:vAlign w:val="center"/>
            <w:hideMark/>
          </w:tcPr>
          <w:p w14:paraId="4E416788"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3E2DA965"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78C84B20"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36F6F6BF"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2A0E8EDC" w14:textId="77777777" w:rsidTr="008E6BD2">
        <w:trPr>
          <w:trHeight w:val="315"/>
        </w:trPr>
        <w:tc>
          <w:tcPr>
            <w:tcW w:w="3302" w:type="dxa"/>
            <w:vMerge/>
            <w:vAlign w:val="center"/>
            <w:hideMark/>
          </w:tcPr>
          <w:p w14:paraId="4094854A"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1CCA4B17"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17AF77B7"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41907076"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7F2BBA5F" w14:textId="77777777" w:rsidTr="008E6BD2">
        <w:trPr>
          <w:trHeight w:val="300"/>
        </w:trPr>
        <w:tc>
          <w:tcPr>
            <w:tcW w:w="3302" w:type="dxa"/>
            <w:vMerge w:val="restart"/>
            <w:shd w:val="clear" w:color="auto" w:fill="auto"/>
            <w:vAlign w:val="center"/>
            <w:hideMark/>
          </w:tcPr>
          <w:p w14:paraId="0B8B5495" w14:textId="59702850" w:rsidR="008E6BD2" w:rsidRPr="00663892" w:rsidRDefault="008E6BD2" w:rsidP="008D423B">
            <w:pPr>
              <w:suppressAutoHyphens w:val="0"/>
              <w:spacing w:after="0"/>
              <w:jc w:val="center"/>
              <w:rPr>
                <w:rFonts w:eastAsia="Times New Roman"/>
                <w:color w:val="000000"/>
                <w:lang w:val="el-GR" w:eastAsia="el-GR"/>
              </w:rPr>
            </w:pPr>
            <w:r w:rsidRPr="00663892">
              <w:rPr>
                <w:rFonts w:eastAsia="Times New Roman"/>
                <w:color w:val="000000"/>
                <w:lang w:val="el-GR" w:eastAsia="el-GR"/>
              </w:rPr>
              <w:t>Διεύθυνση Εκπαίδευσης Ναυτικών (Δ.Ε.Κ.Ν.)</w:t>
            </w:r>
            <w:r w:rsidRPr="00206090">
              <w:rPr>
                <w:lang w:val="el-GR"/>
              </w:rPr>
              <w:t xml:space="preserve"> </w:t>
            </w:r>
            <w:r w:rsidRPr="00CF1BA3">
              <w:rPr>
                <w:rFonts w:eastAsia="Times New Roman"/>
                <w:color w:val="000000"/>
                <w:lang w:val="el-GR" w:eastAsia="el-GR"/>
              </w:rPr>
              <w:t>– Τμήμα Αποδεικτικών Ναυτικής Ικανότητας</w:t>
            </w:r>
          </w:p>
        </w:tc>
        <w:tc>
          <w:tcPr>
            <w:tcW w:w="2443" w:type="dxa"/>
            <w:vMerge w:val="restart"/>
            <w:shd w:val="clear" w:color="auto" w:fill="auto"/>
            <w:noWrap/>
            <w:vAlign w:val="center"/>
            <w:hideMark/>
          </w:tcPr>
          <w:p w14:paraId="7B38969E" w14:textId="72E55481" w:rsidR="008E6BD2" w:rsidRPr="00DD6D4A" w:rsidRDefault="008E6BD2" w:rsidP="008D423B">
            <w:pPr>
              <w:suppressAutoHyphens w:val="0"/>
              <w:spacing w:after="0"/>
              <w:jc w:val="center"/>
              <w:rPr>
                <w:rFonts w:eastAsia="Times New Roman"/>
                <w:color w:val="000000"/>
                <w:lang w:val="el-GR" w:eastAsia="el-GR"/>
              </w:rPr>
            </w:pPr>
            <w:r w:rsidRPr="7F3F4D57">
              <w:rPr>
                <w:rFonts w:eastAsia="Times New Roman"/>
                <w:color w:val="000000" w:themeColor="text1"/>
                <w:lang w:eastAsia="el-GR"/>
              </w:rPr>
              <w:t>4.546.837</w:t>
            </w:r>
          </w:p>
        </w:tc>
        <w:tc>
          <w:tcPr>
            <w:tcW w:w="1774" w:type="dxa"/>
            <w:vMerge w:val="restart"/>
            <w:shd w:val="clear" w:color="auto" w:fill="auto"/>
            <w:vAlign w:val="center"/>
            <w:hideMark/>
          </w:tcPr>
          <w:p w14:paraId="44F717F8" w14:textId="62E7E01B" w:rsidR="008E6BD2" w:rsidRPr="00663892" w:rsidRDefault="008E6BD2" w:rsidP="008D423B">
            <w:pPr>
              <w:suppressAutoHyphens w:val="0"/>
              <w:spacing w:after="0"/>
              <w:jc w:val="center"/>
              <w:rPr>
                <w:rFonts w:eastAsia="Times New Roman"/>
                <w:color w:val="000000"/>
                <w:lang w:val="el-GR" w:eastAsia="el-GR"/>
              </w:rPr>
            </w:pPr>
            <w:r w:rsidRPr="7F3F4D57">
              <w:rPr>
                <w:rFonts w:eastAsia="Times New Roman"/>
                <w:color w:val="000000" w:themeColor="text1"/>
                <w:lang w:val="el-GR" w:eastAsia="el-GR"/>
              </w:rPr>
              <w:t>407.000</w:t>
            </w:r>
          </w:p>
        </w:tc>
        <w:tc>
          <w:tcPr>
            <w:tcW w:w="2564" w:type="dxa"/>
            <w:vMerge w:val="restart"/>
            <w:shd w:val="clear" w:color="auto" w:fill="auto"/>
            <w:vAlign w:val="center"/>
            <w:hideMark/>
          </w:tcPr>
          <w:p w14:paraId="565F6693" w14:textId="77777777" w:rsidR="008E6BD2" w:rsidRPr="00663892" w:rsidRDefault="008E6BD2" w:rsidP="008D423B">
            <w:pPr>
              <w:suppressAutoHyphens w:val="0"/>
              <w:spacing w:after="0"/>
              <w:jc w:val="center"/>
              <w:rPr>
                <w:rFonts w:eastAsia="Times New Roman"/>
                <w:color w:val="000000"/>
                <w:lang w:val="el-GR" w:eastAsia="el-GR"/>
              </w:rPr>
            </w:pPr>
            <w:r w:rsidRPr="00663892">
              <w:rPr>
                <w:rFonts w:eastAsia="Times New Roman"/>
                <w:color w:val="000000"/>
                <w:lang w:eastAsia="el-GR"/>
              </w:rPr>
              <w:t> </w:t>
            </w:r>
          </w:p>
        </w:tc>
      </w:tr>
      <w:tr w:rsidR="008E6BD2" w:rsidRPr="00663892" w14:paraId="6C7E3EB8" w14:textId="77777777" w:rsidTr="008E6BD2">
        <w:trPr>
          <w:trHeight w:val="315"/>
        </w:trPr>
        <w:tc>
          <w:tcPr>
            <w:tcW w:w="3302" w:type="dxa"/>
            <w:vMerge/>
            <w:vAlign w:val="center"/>
            <w:hideMark/>
          </w:tcPr>
          <w:p w14:paraId="4B99C2F3" w14:textId="77777777" w:rsidR="008E6BD2" w:rsidRPr="00663892" w:rsidRDefault="008E6BD2" w:rsidP="008D423B">
            <w:pPr>
              <w:suppressAutoHyphens w:val="0"/>
              <w:spacing w:after="0"/>
              <w:jc w:val="left"/>
              <w:rPr>
                <w:rFonts w:eastAsia="Times New Roman"/>
                <w:color w:val="000000"/>
                <w:lang w:val="el-GR" w:eastAsia="el-GR"/>
              </w:rPr>
            </w:pPr>
          </w:p>
        </w:tc>
        <w:tc>
          <w:tcPr>
            <w:tcW w:w="2443" w:type="dxa"/>
            <w:vMerge/>
            <w:vAlign w:val="center"/>
            <w:hideMark/>
          </w:tcPr>
          <w:p w14:paraId="64D8C89B" w14:textId="77777777" w:rsidR="008E6BD2" w:rsidRPr="00663892" w:rsidRDefault="008E6BD2" w:rsidP="008D423B">
            <w:pPr>
              <w:suppressAutoHyphens w:val="0"/>
              <w:spacing w:after="0"/>
              <w:jc w:val="left"/>
              <w:rPr>
                <w:rFonts w:eastAsia="Times New Roman"/>
                <w:color w:val="000000"/>
                <w:lang w:val="el-GR" w:eastAsia="el-GR"/>
              </w:rPr>
            </w:pPr>
          </w:p>
        </w:tc>
        <w:tc>
          <w:tcPr>
            <w:tcW w:w="1774" w:type="dxa"/>
            <w:vMerge/>
            <w:vAlign w:val="center"/>
            <w:hideMark/>
          </w:tcPr>
          <w:p w14:paraId="6B94C476" w14:textId="77777777" w:rsidR="008E6BD2" w:rsidRPr="00663892" w:rsidRDefault="008E6BD2" w:rsidP="008D423B">
            <w:pPr>
              <w:suppressAutoHyphens w:val="0"/>
              <w:spacing w:after="0"/>
              <w:jc w:val="left"/>
              <w:rPr>
                <w:rFonts w:eastAsia="Times New Roman"/>
                <w:color w:val="000000"/>
                <w:lang w:val="el-GR" w:eastAsia="el-GR"/>
              </w:rPr>
            </w:pPr>
          </w:p>
        </w:tc>
        <w:tc>
          <w:tcPr>
            <w:tcW w:w="2564" w:type="dxa"/>
            <w:vMerge/>
            <w:vAlign w:val="center"/>
            <w:hideMark/>
          </w:tcPr>
          <w:p w14:paraId="4541E11F" w14:textId="77777777" w:rsidR="008E6BD2" w:rsidRPr="00663892" w:rsidRDefault="008E6BD2" w:rsidP="008D423B">
            <w:pPr>
              <w:suppressAutoHyphens w:val="0"/>
              <w:spacing w:after="0"/>
              <w:jc w:val="left"/>
              <w:rPr>
                <w:rFonts w:eastAsia="Times New Roman"/>
                <w:color w:val="000000"/>
                <w:lang w:val="el-GR" w:eastAsia="el-GR"/>
              </w:rPr>
            </w:pPr>
          </w:p>
        </w:tc>
      </w:tr>
      <w:tr w:rsidR="008E6BD2" w:rsidRPr="00663892" w14:paraId="0B97D03E" w14:textId="77777777" w:rsidTr="008E6BD2">
        <w:trPr>
          <w:trHeight w:val="315"/>
        </w:trPr>
        <w:tc>
          <w:tcPr>
            <w:tcW w:w="3302" w:type="dxa"/>
            <w:shd w:val="clear" w:color="auto" w:fill="auto"/>
            <w:noWrap/>
            <w:vAlign w:val="bottom"/>
            <w:hideMark/>
          </w:tcPr>
          <w:p w14:paraId="4238FF92" w14:textId="77777777" w:rsidR="008E6BD2" w:rsidRPr="00663892" w:rsidRDefault="008E6BD2" w:rsidP="008D423B">
            <w:pPr>
              <w:suppressAutoHyphens w:val="0"/>
              <w:spacing w:after="0"/>
              <w:jc w:val="left"/>
              <w:rPr>
                <w:rFonts w:eastAsia="Times New Roman"/>
                <w:sz w:val="20"/>
                <w:szCs w:val="20"/>
                <w:lang w:val="el-GR" w:eastAsia="el-GR"/>
              </w:rPr>
            </w:pPr>
          </w:p>
        </w:tc>
        <w:tc>
          <w:tcPr>
            <w:tcW w:w="2443" w:type="dxa"/>
            <w:shd w:val="clear" w:color="auto" w:fill="auto"/>
            <w:noWrap/>
            <w:vAlign w:val="center"/>
            <w:hideMark/>
          </w:tcPr>
          <w:p w14:paraId="1FB15F14" w14:textId="69056E5A" w:rsidR="008E6BD2" w:rsidRPr="00663892" w:rsidRDefault="008E6BD2" w:rsidP="008D423B">
            <w:pPr>
              <w:suppressAutoHyphens w:val="0"/>
              <w:spacing w:after="0"/>
              <w:ind w:firstLineChars="200" w:firstLine="442"/>
              <w:jc w:val="right"/>
              <w:rPr>
                <w:rFonts w:eastAsia="Times New Roman"/>
                <w:b/>
                <w:bCs/>
                <w:color w:val="000000"/>
                <w:lang w:val="el-GR" w:eastAsia="el-GR"/>
              </w:rPr>
            </w:pPr>
            <w:r w:rsidRPr="00663892">
              <w:rPr>
                <w:rFonts w:eastAsia="Times New Roman"/>
                <w:b/>
                <w:bCs/>
                <w:color w:val="000000"/>
                <w:lang w:eastAsia="el-GR"/>
              </w:rPr>
              <w:t xml:space="preserve">ΣΥΝΟΛΟ </w:t>
            </w:r>
            <w:r>
              <w:rPr>
                <w:rFonts w:eastAsia="Times New Roman"/>
                <w:b/>
                <w:bCs/>
                <w:color w:val="000000"/>
                <w:lang w:val="el-GR" w:eastAsia="el-GR"/>
              </w:rPr>
              <w:t>ΣΕΛΙΔΩΝ</w:t>
            </w:r>
          </w:p>
        </w:tc>
        <w:tc>
          <w:tcPr>
            <w:tcW w:w="1774" w:type="dxa"/>
            <w:shd w:val="clear" w:color="auto" w:fill="auto"/>
            <w:vAlign w:val="center"/>
            <w:hideMark/>
          </w:tcPr>
          <w:p w14:paraId="72995057" w14:textId="748D66C3" w:rsidR="008E6BD2" w:rsidRPr="00DD6D4A" w:rsidRDefault="008E6BD2" w:rsidP="008D423B">
            <w:pPr>
              <w:suppressAutoHyphens w:val="0"/>
              <w:spacing w:after="0"/>
              <w:jc w:val="right"/>
              <w:rPr>
                <w:rFonts w:eastAsia="Times New Roman"/>
                <w:b/>
                <w:bCs/>
                <w:color w:val="000000"/>
                <w:lang w:val="el-GR" w:eastAsia="el-GR"/>
              </w:rPr>
            </w:pPr>
            <w:r w:rsidRPr="7F3F4D57">
              <w:rPr>
                <w:rFonts w:eastAsia="Times New Roman"/>
                <w:b/>
                <w:bCs/>
                <w:color w:val="000000" w:themeColor="text1"/>
                <w:lang w:val="el-GR" w:eastAsia="el-GR"/>
              </w:rPr>
              <w:t>8.431.174</w:t>
            </w:r>
          </w:p>
        </w:tc>
        <w:tc>
          <w:tcPr>
            <w:tcW w:w="2564" w:type="dxa"/>
            <w:shd w:val="clear" w:color="auto" w:fill="auto"/>
            <w:noWrap/>
            <w:vAlign w:val="bottom"/>
            <w:hideMark/>
          </w:tcPr>
          <w:p w14:paraId="7EABFDC8" w14:textId="77777777" w:rsidR="008E6BD2" w:rsidRPr="00663892" w:rsidRDefault="008E6BD2" w:rsidP="008D423B">
            <w:pPr>
              <w:suppressAutoHyphens w:val="0"/>
              <w:spacing w:after="0"/>
              <w:jc w:val="right"/>
              <w:rPr>
                <w:rFonts w:eastAsia="Times New Roman"/>
                <w:color w:val="000000"/>
                <w:lang w:val="el-GR" w:eastAsia="el-GR"/>
              </w:rPr>
            </w:pPr>
          </w:p>
        </w:tc>
      </w:tr>
    </w:tbl>
    <w:p w14:paraId="5A1C9292" w14:textId="77777777" w:rsidR="008358A5" w:rsidRPr="00663892" w:rsidRDefault="008358A5" w:rsidP="008358A5">
      <w:pPr>
        <w:rPr>
          <w:lang w:val="el-GR"/>
        </w:rPr>
      </w:pPr>
    </w:p>
    <w:p w14:paraId="152FBFC9" w14:textId="198841FA" w:rsidR="008358A5" w:rsidRDefault="008358A5" w:rsidP="008358A5">
      <w:pPr>
        <w:pStyle w:val="normalwithoutspacing"/>
        <w:spacing w:before="120" w:after="120"/>
      </w:pPr>
      <w:r w:rsidRPr="00663892">
        <w:t>Ο Ανάδοχος του έργου θα παραλάβει τα αρχεία, σε τμηματικές παραλαβές, από τις εγκαταστάσεις όπου φυλάσσονται, κατόπιν συνεννόησης και προγραμματισμένης επίσκεψης στους χώρους της Αναθέτουσας Αρχής , τουλάχιστον δέκα (10) ημέρες πριν την προγραμματισμένη παραλαβή. Κατά την παραλαβή των αρχείων θα συντάσσεται σχετικό πρωτόκολλο παραλαβής. Τα αρχεία θα μεταφέρονται είτε στις εγκαταστάσεις του Αναδόχου για την διαδικασία της ψηφιοποίησης είτε, σε περιπτώσεις που δεν είναι εφικτό να μεταφερθούν τα αρχεία εκτός των εγκαταστάσεων του Οργανισμού, σε χώρο με συγκεκριμένες προδιαγραφές που θα διαθέσει ο Φορέας για την υλοποίηση της σχετικής διαδικασίας.</w:t>
      </w:r>
    </w:p>
    <w:p w14:paraId="1B57CC9E" w14:textId="4401A2DE" w:rsidR="00DB5A5E" w:rsidRDefault="00DB5A5E" w:rsidP="008358A5">
      <w:pPr>
        <w:pStyle w:val="normalwithoutspacing"/>
        <w:spacing w:before="120" w:after="120"/>
      </w:pPr>
      <w:r>
        <w:t xml:space="preserve">Επιπρόσθετα το έργο περιλαμβάνει και τη θέση σε παραγωγική λειτουργία συστήματος Ηλεκτρονικής Διαχείρισης Εγγράφων. </w:t>
      </w:r>
    </w:p>
    <w:p w14:paraId="488A83DD" w14:textId="77777777" w:rsidR="00DB5A5E" w:rsidRDefault="00DB5A5E" w:rsidP="008358A5">
      <w:pPr>
        <w:rPr>
          <w:lang w:val="el-GR"/>
        </w:rPr>
      </w:pPr>
    </w:p>
    <w:p w14:paraId="63DD4634" w14:textId="0DD1E6A8" w:rsidR="008358A5" w:rsidRPr="00663892" w:rsidRDefault="008358A5" w:rsidP="008358A5">
      <w:pPr>
        <w:rPr>
          <w:lang w:val="el-GR"/>
        </w:rPr>
      </w:pPr>
      <w:r w:rsidRPr="00663892">
        <w:rPr>
          <w:lang w:val="el-GR"/>
        </w:rPr>
        <w:t>Οι παρεχόμενες υπηρεσίες κατατάσσονται στους ακόλουθους κωδικούς του Κοινού Λεξιλογίου δημοσίων συμβάσεων (CPV):</w:t>
      </w:r>
    </w:p>
    <w:p w14:paraId="3ADB1DF8" w14:textId="77777777" w:rsidR="008358A5" w:rsidRPr="00663892" w:rsidRDefault="008358A5" w:rsidP="008358A5">
      <w:pPr>
        <w:rPr>
          <w:lang w:val="el-GR"/>
        </w:rPr>
      </w:pPr>
    </w:p>
    <w:tbl>
      <w:tblPr>
        <w:tblStyle w:val="aff2"/>
        <w:tblW w:w="4368" w:type="pct"/>
        <w:jc w:val="center"/>
        <w:tblLook w:val="04A0" w:firstRow="1" w:lastRow="0" w:firstColumn="1" w:lastColumn="0" w:noHBand="0" w:noVBand="1"/>
      </w:tblPr>
      <w:tblGrid>
        <w:gridCol w:w="1800"/>
        <w:gridCol w:w="6611"/>
      </w:tblGrid>
      <w:tr w:rsidR="008358A5" w:rsidRPr="00663892" w14:paraId="45EEAFAB" w14:textId="77777777" w:rsidTr="008D423B">
        <w:trPr>
          <w:jc w:val="center"/>
        </w:trPr>
        <w:tc>
          <w:tcPr>
            <w:tcW w:w="1070" w:type="pct"/>
            <w:shd w:val="clear" w:color="auto" w:fill="D9D9D9" w:themeFill="background1" w:themeFillShade="D9"/>
          </w:tcPr>
          <w:p w14:paraId="03198E36" w14:textId="77777777" w:rsidR="008358A5" w:rsidRPr="00663892" w:rsidRDefault="008358A5" w:rsidP="008D423B">
            <w:pPr>
              <w:suppressAutoHyphens w:val="0"/>
              <w:spacing w:after="0"/>
              <w:jc w:val="center"/>
              <w:rPr>
                <w:b/>
                <w:bCs/>
                <w:color w:val="000000"/>
                <w:lang w:val="el-GR" w:eastAsia="el-GR"/>
              </w:rPr>
            </w:pPr>
            <w:r w:rsidRPr="00663892">
              <w:rPr>
                <w:b/>
                <w:bCs/>
                <w:color w:val="000000"/>
                <w:lang w:val="el-GR" w:eastAsia="el-GR"/>
              </w:rPr>
              <w:t>79999100-4</w:t>
            </w:r>
          </w:p>
        </w:tc>
        <w:tc>
          <w:tcPr>
            <w:tcW w:w="3930" w:type="pct"/>
          </w:tcPr>
          <w:p w14:paraId="06715C4D" w14:textId="77777777" w:rsidR="008358A5" w:rsidRPr="00663892" w:rsidRDefault="008358A5" w:rsidP="008D423B">
            <w:pPr>
              <w:rPr>
                <w:b/>
                <w:lang w:val="el-GR"/>
              </w:rPr>
            </w:pPr>
            <w:r w:rsidRPr="00663892">
              <w:rPr>
                <w:b/>
                <w:lang w:val="el-GR"/>
              </w:rPr>
              <w:t>Υπηρεσίες σάρωσης</w:t>
            </w:r>
          </w:p>
        </w:tc>
      </w:tr>
      <w:tr w:rsidR="008358A5" w:rsidRPr="00663892" w14:paraId="78667EFE" w14:textId="77777777" w:rsidTr="008D423B">
        <w:trPr>
          <w:jc w:val="center"/>
        </w:trPr>
        <w:tc>
          <w:tcPr>
            <w:tcW w:w="1070" w:type="pct"/>
            <w:shd w:val="clear" w:color="auto" w:fill="D9D9D9" w:themeFill="background1" w:themeFillShade="D9"/>
            <w:vAlign w:val="center"/>
          </w:tcPr>
          <w:p w14:paraId="70D61EB5" w14:textId="77777777" w:rsidR="008358A5" w:rsidRPr="00663892" w:rsidRDefault="008358A5" w:rsidP="008D423B">
            <w:pPr>
              <w:suppressAutoHyphens w:val="0"/>
              <w:jc w:val="center"/>
              <w:rPr>
                <w:b/>
                <w:bCs/>
                <w:color w:val="000000"/>
                <w:lang w:val="el-GR" w:eastAsia="el-GR"/>
              </w:rPr>
            </w:pPr>
            <w:r w:rsidRPr="00663892">
              <w:rPr>
                <w:b/>
                <w:bCs/>
                <w:color w:val="000000"/>
                <w:lang w:val="el-GR" w:eastAsia="el-GR"/>
              </w:rPr>
              <w:t>79131000-1</w:t>
            </w:r>
          </w:p>
        </w:tc>
        <w:tc>
          <w:tcPr>
            <w:tcW w:w="3930" w:type="pct"/>
            <w:vAlign w:val="center"/>
          </w:tcPr>
          <w:p w14:paraId="6164F060" w14:textId="77777777" w:rsidR="008358A5" w:rsidRPr="00663892" w:rsidRDefault="008358A5" w:rsidP="008D423B">
            <w:pPr>
              <w:suppressAutoHyphens w:val="0"/>
              <w:jc w:val="left"/>
              <w:rPr>
                <w:b/>
                <w:bCs/>
                <w:color w:val="000000"/>
                <w:lang w:val="el-GR" w:eastAsia="el-GR"/>
              </w:rPr>
            </w:pPr>
            <w:r w:rsidRPr="00663892">
              <w:rPr>
                <w:b/>
                <w:bCs/>
                <w:color w:val="000000"/>
                <w:lang w:val="el-GR" w:eastAsia="el-GR"/>
              </w:rPr>
              <w:t>Υπηρεσίες τεκμηρίωσης</w:t>
            </w:r>
          </w:p>
        </w:tc>
      </w:tr>
      <w:tr w:rsidR="008358A5" w:rsidRPr="00663892" w14:paraId="08B38465" w14:textId="77777777" w:rsidTr="008D423B">
        <w:trPr>
          <w:jc w:val="center"/>
        </w:trPr>
        <w:tc>
          <w:tcPr>
            <w:tcW w:w="1070" w:type="pct"/>
            <w:shd w:val="clear" w:color="auto" w:fill="D9D9D9" w:themeFill="background1" w:themeFillShade="D9"/>
            <w:vAlign w:val="center"/>
          </w:tcPr>
          <w:p w14:paraId="0F22DA9A" w14:textId="77777777" w:rsidR="008358A5" w:rsidRPr="00663892" w:rsidRDefault="008358A5" w:rsidP="008D423B">
            <w:pPr>
              <w:suppressAutoHyphens w:val="0"/>
              <w:jc w:val="center"/>
              <w:rPr>
                <w:b/>
                <w:bCs/>
                <w:color w:val="000000"/>
                <w:lang w:val="el-GR" w:eastAsia="el-GR"/>
              </w:rPr>
            </w:pPr>
            <w:r w:rsidRPr="00663892">
              <w:rPr>
                <w:b/>
                <w:bCs/>
                <w:color w:val="000000"/>
                <w:lang w:val="el-GR" w:eastAsia="el-GR"/>
              </w:rPr>
              <w:t>72312000-5</w:t>
            </w:r>
          </w:p>
        </w:tc>
        <w:tc>
          <w:tcPr>
            <w:tcW w:w="3930" w:type="pct"/>
            <w:vAlign w:val="center"/>
          </w:tcPr>
          <w:p w14:paraId="4728F107" w14:textId="77777777" w:rsidR="008358A5" w:rsidRPr="00663892" w:rsidRDefault="008358A5" w:rsidP="008D423B">
            <w:pPr>
              <w:suppressAutoHyphens w:val="0"/>
              <w:jc w:val="left"/>
              <w:rPr>
                <w:b/>
                <w:bCs/>
                <w:color w:val="000000"/>
                <w:lang w:val="el-GR" w:eastAsia="el-GR"/>
              </w:rPr>
            </w:pPr>
            <w:r w:rsidRPr="00663892">
              <w:rPr>
                <w:b/>
                <w:bCs/>
                <w:color w:val="000000"/>
                <w:lang w:val="el-GR" w:eastAsia="el-GR"/>
              </w:rPr>
              <w:t>Υπηρεσίες εισαγωγής δεδομένων</w:t>
            </w:r>
          </w:p>
        </w:tc>
      </w:tr>
      <w:tr w:rsidR="008358A5" w:rsidRPr="004D0578" w14:paraId="52442A8B" w14:textId="77777777" w:rsidTr="008D423B">
        <w:trPr>
          <w:jc w:val="center"/>
        </w:trPr>
        <w:tc>
          <w:tcPr>
            <w:tcW w:w="1070" w:type="pct"/>
            <w:shd w:val="clear" w:color="auto" w:fill="D9D9D9" w:themeFill="background1" w:themeFillShade="D9"/>
          </w:tcPr>
          <w:p w14:paraId="69EACAEA" w14:textId="77777777" w:rsidR="008358A5" w:rsidRPr="00663892" w:rsidRDefault="008358A5" w:rsidP="008D423B">
            <w:pPr>
              <w:suppressAutoHyphens w:val="0"/>
              <w:spacing w:after="0"/>
              <w:jc w:val="center"/>
              <w:rPr>
                <w:b/>
                <w:bCs/>
                <w:color w:val="000000"/>
                <w:lang w:val="el-GR" w:eastAsia="el-GR"/>
              </w:rPr>
            </w:pPr>
            <w:r w:rsidRPr="00663892">
              <w:rPr>
                <w:b/>
                <w:bCs/>
                <w:color w:val="000000"/>
                <w:lang w:val="el-GR" w:eastAsia="el-GR"/>
              </w:rPr>
              <w:lastRenderedPageBreak/>
              <w:t>48000000-8</w:t>
            </w:r>
          </w:p>
        </w:tc>
        <w:tc>
          <w:tcPr>
            <w:tcW w:w="3930" w:type="pct"/>
          </w:tcPr>
          <w:p w14:paraId="6F7763FF" w14:textId="77777777" w:rsidR="008358A5" w:rsidRPr="00663892" w:rsidRDefault="008358A5" w:rsidP="008D423B">
            <w:pPr>
              <w:rPr>
                <w:b/>
                <w:lang w:val="el-GR"/>
              </w:rPr>
            </w:pPr>
            <w:r w:rsidRPr="00663892">
              <w:rPr>
                <w:b/>
                <w:lang w:val="el-GR"/>
              </w:rPr>
              <w:t>Πακέτα λογισμικού και συστήματα πληροφορικής</w:t>
            </w:r>
          </w:p>
        </w:tc>
      </w:tr>
      <w:tr w:rsidR="008358A5" w:rsidRPr="004D0578" w14:paraId="6EAFB9C4" w14:textId="77777777" w:rsidTr="008D423B">
        <w:trPr>
          <w:jc w:val="center"/>
        </w:trPr>
        <w:tc>
          <w:tcPr>
            <w:tcW w:w="1070" w:type="pct"/>
            <w:shd w:val="clear" w:color="auto" w:fill="D9D9D9" w:themeFill="background1" w:themeFillShade="D9"/>
          </w:tcPr>
          <w:p w14:paraId="1C20E88C" w14:textId="77777777" w:rsidR="008358A5" w:rsidRPr="00663892" w:rsidRDefault="008358A5" w:rsidP="008D423B">
            <w:pPr>
              <w:suppressAutoHyphens w:val="0"/>
              <w:spacing w:after="0"/>
              <w:jc w:val="center"/>
              <w:rPr>
                <w:b/>
                <w:bCs/>
                <w:color w:val="000000"/>
                <w:lang w:val="en-US" w:eastAsia="el-GR"/>
              </w:rPr>
            </w:pPr>
            <w:r w:rsidRPr="00663892">
              <w:rPr>
                <w:b/>
                <w:bCs/>
                <w:color w:val="000000"/>
                <w:lang w:val="el-GR" w:eastAsia="el-GR"/>
              </w:rPr>
              <w:t>72000000-</w:t>
            </w:r>
            <w:r w:rsidRPr="00663892">
              <w:rPr>
                <w:b/>
                <w:bCs/>
                <w:color w:val="000000"/>
                <w:lang w:val="en-US" w:eastAsia="el-GR"/>
              </w:rPr>
              <w:t>5</w:t>
            </w:r>
          </w:p>
        </w:tc>
        <w:tc>
          <w:tcPr>
            <w:tcW w:w="3930" w:type="pct"/>
          </w:tcPr>
          <w:p w14:paraId="3585F25D" w14:textId="77777777" w:rsidR="008358A5" w:rsidRPr="00663892" w:rsidRDefault="008358A5" w:rsidP="008D423B">
            <w:pPr>
              <w:rPr>
                <w:b/>
                <w:lang w:val="el-GR"/>
              </w:rPr>
            </w:pPr>
            <w:r w:rsidRPr="00663892">
              <w:rPr>
                <w:b/>
                <w:lang w:val="el-GR"/>
              </w:rPr>
              <w:t>Υπηρεσίες τεχνολογίας των πληροφοριών: παροχή συμβουλών, ανάπτυξη λογισμικού, Διαδίκτυο και υποστήριξη</w:t>
            </w:r>
          </w:p>
        </w:tc>
      </w:tr>
    </w:tbl>
    <w:p w14:paraId="04EBA54B" w14:textId="77777777" w:rsidR="008358A5" w:rsidRPr="00663892" w:rsidRDefault="008358A5">
      <w:pPr>
        <w:rPr>
          <w:color w:val="000000"/>
          <w:lang w:val="el-GR"/>
        </w:rPr>
      </w:pPr>
    </w:p>
    <w:p w14:paraId="63528F27" w14:textId="5E0F4BE5" w:rsidR="003707F7" w:rsidRPr="00663892" w:rsidRDefault="00673EF1">
      <w:pPr>
        <w:rPr>
          <w:lang w:val="el-GR"/>
        </w:rPr>
      </w:pPr>
      <w:r w:rsidRPr="00663892">
        <w:rPr>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 που είναι αναγκαίο να εξασφαλίζονται</w:t>
      </w:r>
      <w:r w:rsidR="008358A5" w:rsidRPr="00663892">
        <w:rPr>
          <w:lang w:val="el-GR"/>
        </w:rPr>
        <w:t>.</w:t>
      </w:r>
    </w:p>
    <w:p w14:paraId="4558DBA7" w14:textId="77777777" w:rsidR="003707F7" w:rsidRPr="00663892" w:rsidRDefault="003707F7">
      <w:pPr>
        <w:pBdr>
          <w:top w:val="nil"/>
          <w:left w:val="nil"/>
          <w:bottom w:val="nil"/>
          <w:right w:val="nil"/>
          <w:between w:val="nil"/>
        </w:pBdr>
        <w:spacing w:after="60"/>
        <w:rPr>
          <w:color w:val="000000"/>
          <w:lang w:val="el-GR"/>
        </w:rPr>
      </w:pPr>
    </w:p>
    <w:p w14:paraId="1F66944C" w14:textId="2826AE31" w:rsidR="006E21EC" w:rsidRPr="00663892" w:rsidRDefault="006E21EC" w:rsidP="00206090">
      <w:pPr>
        <w:pStyle w:val="TabletextChar"/>
        <w:spacing w:before="120" w:after="0" w:line="240" w:lineRule="auto"/>
        <w:jc w:val="both"/>
        <w:rPr>
          <w:rFonts w:cs="Tahoma"/>
          <w:b/>
          <w:bCs/>
          <w:color w:val="000000" w:themeColor="text1"/>
          <w:sz w:val="22"/>
          <w:szCs w:val="22"/>
          <w:lang w:eastAsia="el-GR"/>
        </w:rPr>
      </w:pPr>
      <w:r w:rsidRPr="00663892">
        <w:rPr>
          <w:rFonts w:cs="Tahoma"/>
          <w:color w:val="000000"/>
        </w:rPr>
        <w:t xml:space="preserve">Η </w:t>
      </w:r>
      <w:r w:rsidRPr="00663892">
        <w:rPr>
          <w:rFonts w:cs="Tahoma"/>
          <w:color w:val="000000" w:themeColor="text1"/>
          <w:sz w:val="22"/>
          <w:szCs w:val="22"/>
        </w:rPr>
        <w:t xml:space="preserve"> εκτιμώμενη αξία της σύμβασης</w:t>
      </w:r>
      <w:r w:rsidRPr="00663892">
        <w:rPr>
          <w:rFonts w:cs="Tahoma"/>
          <w:color w:val="000000" w:themeColor="text1"/>
        </w:rPr>
        <w:t xml:space="preserve"> </w:t>
      </w:r>
      <w:r w:rsidRPr="00663892">
        <w:rPr>
          <w:rFonts w:cs="Tahoma"/>
          <w:color w:val="000000" w:themeColor="text1"/>
          <w:sz w:val="22"/>
          <w:szCs w:val="22"/>
        </w:rPr>
        <w:t xml:space="preserve">ανέρχεται στο ποσό </w:t>
      </w:r>
      <w:r w:rsidR="00B43CAC" w:rsidRPr="00663892">
        <w:rPr>
          <w:rFonts w:cs="Tahoma"/>
          <w:color w:val="000000" w:themeColor="text1"/>
          <w:sz w:val="22"/>
          <w:szCs w:val="22"/>
        </w:rPr>
        <w:t>των</w:t>
      </w:r>
      <w:r w:rsidR="00DC3D55">
        <w:rPr>
          <w:rFonts w:cs="Tahoma"/>
          <w:color w:val="000000" w:themeColor="text1"/>
          <w:sz w:val="22"/>
          <w:szCs w:val="22"/>
        </w:rPr>
        <w:t xml:space="preserve"> </w:t>
      </w:r>
      <w:r w:rsidRPr="7F3F4D57">
        <w:rPr>
          <w:rFonts w:cs="Tahoma"/>
          <w:b/>
          <w:bCs/>
          <w:color w:val="000000" w:themeColor="text1"/>
          <w:sz w:val="22"/>
          <w:szCs w:val="22"/>
          <w:lang w:eastAsia="el-GR"/>
        </w:rPr>
        <w:t xml:space="preserve"> 3.906.612,72 €  </w:t>
      </w:r>
      <w:r w:rsidRPr="7F3F4D57">
        <w:rPr>
          <w:rFonts w:cs="Tahoma"/>
          <w:color w:val="000000" w:themeColor="text1"/>
          <w:sz w:val="22"/>
          <w:szCs w:val="22"/>
        </w:rPr>
        <w:t xml:space="preserve">μη περιλαμβανομένου ΦΠΑ (Προϋπολογισμός με ΦΠΑ: </w:t>
      </w:r>
      <w:r w:rsidRPr="7F3F4D57">
        <w:rPr>
          <w:rFonts w:cs="Tahoma"/>
          <w:b/>
          <w:bCs/>
          <w:color w:val="000000" w:themeColor="text1"/>
          <w:sz w:val="22"/>
          <w:szCs w:val="22"/>
          <w:lang w:eastAsia="el-GR"/>
        </w:rPr>
        <w:t xml:space="preserve">   </w:t>
      </w:r>
      <w:r w:rsidR="00DB5A5E" w:rsidRPr="7F3F4D57">
        <w:rPr>
          <w:rFonts w:cs="Tahoma"/>
          <w:b/>
          <w:bCs/>
          <w:color w:val="000000" w:themeColor="text1"/>
          <w:sz w:val="22"/>
          <w:szCs w:val="22"/>
          <w:lang w:eastAsia="el-GR"/>
        </w:rPr>
        <w:t>4.844.199,77 €</w:t>
      </w:r>
      <w:r w:rsidRPr="7F3F4D57">
        <w:rPr>
          <w:rFonts w:cs="Tahoma"/>
          <w:b/>
          <w:bCs/>
          <w:color w:val="000000" w:themeColor="text1"/>
          <w:sz w:val="22"/>
          <w:szCs w:val="22"/>
          <w:lang w:eastAsia="el-GR"/>
        </w:rPr>
        <w:t xml:space="preserve">, ΦΠΑ </w:t>
      </w:r>
      <w:r w:rsidRPr="7F3F4D57">
        <w:rPr>
          <w:rFonts w:cs="Tahoma"/>
          <w:b/>
          <w:bCs/>
          <w:color w:val="000000" w:themeColor="text1"/>
          <w:sz w:val="22"/>
          <w:szCs w:val="22"/>
        </w:rPr>
        <w:t>24%</w:t>
      </w:r>
      <w:r w:rsidRPr="7F3F4D57">
        <w:rPr>
          <w:rFonts w:cs="Tahoma"/>
          <w:b/>
          <w:bCs/>
          <w:color w:val="000000" w:themeColor="text1"/>
          <w:sz w:val="22"/>
          <w:szCs w:val="22"/>
          <w:lang w:eastAsia="el-GR"/>
        </w:rPr>
        <w:t xml:space="preserve">   937.587,05 €</w:t>
      </w:r>
      <w:r w:rsidR="006A5CF8">
        <w:rPr>
          <w:rFonts w:cs="Tahoma"/>
          <w:b/>
          <w:bCs/>
          <w:color w:val="000000" w:themeColor="text1"/>
          <w:sz w:val="22"/>
          <w:szCs w:val="22"/>
          <w:lang w:eastAsia="el-GR"/>
        </w:rPr>
        <w:t>)</w:t>
      </w:r>
    </w:p>
    <w:p w14:paraId="2E3EA2BB" w14:textId="0AB68568" w:rsidR="00C404E1" w:rsidRPr="000E2E4E" w:rsidRDefault="009F1356" w:rsidP="00206090">
      <w:pPr>
        <w:pStyle w:val="Tabletext"/>
        <w:spacing w:before="120" w:after="0"/>
        <w:jc w:val="both"/>
        <w:rPr>
          <w:rFonts w:cs="Tahoma"/>
          <w:b/>
          <w:bCs/>
          <w:color w:val="000000" w:themeColor="text1"/>
          <w:sz w:val="22"/>
          <w:szCs w:val="22"/>
          <w:lang w:eastAsia="el-GR"/>
        </w:rPr>
      </w:pPr>
      <w:r w:rsidRPr="00663892">
        <w:rPr>
          <w:rFonts w:cs="Tahoma"/>
          <w:color w:val="000000"/>
        </w:rPr>
        <w:t xml:space="preserve">Η </w:t>
      </w:r>
      <w:r w:rsidRPr="00663892">
        <w:rPr>
          <w:rFonts w:cs="Tahoma"/>
          <w:color w:val="000000" w:themeColor="text1"/>
          <w:sz w:val="22"/>
          <w:szCs w:val="22"/>
        </w:rPr>
        <w:t xml:space="preserve"> εκτιμώμενη αξία </w:t>
      </w:r>
      <w:r>
        <w:rPr>
          <w:rFonts w:cs="Tahoma"/>
          <w:color w:val="000000" w:themeColor="text1"/>
          <w:sz w:val="22"/>
          <w:szCs w:val="22"/>
        </w:rPr>
        <w:t>τ</w:t>
      </w:r>
      <w:r w:rsidR="00E55EB5">
        <w:rPr>
          <w:rFonts w:cs="Tahoma"/>
          <w:color w:val="000000" w:themeColor="text1"/>
          <w:sz w:val="22"/>
          <w:szCs w:val="22"/>
        </w:rPr>
        <w:t>ων</w:t>
      </w:r>
      <w:r>
        <w:rPr>
          <w:rFonts w:cs="Tahoma"/>
          <w:color w:val="000000" w:themeColor="text1"/>
          <w:sz w:val="22"/>
          <w:szCs w:val="22"/>
        </w:rPr>
        <w:t xml:space="preserve"> </w:t>
      </w:r>
      <w:r w:rsidR="00E55EB5">
        <w:rPr>
          <w:rFonts w:cs="Tahoma"/>
          <w:color w:val="000000" w:themeColor="text1"/>
          <w:sz w:val="22"/>
          <w:szCs w:val="22"/>
        </w:rPr>
        <w:t xml:space="preserve">δικαιωμάτων </w:t>
      </w:r>
      <w:r w:rsidR="00C404E1" w:rsidRPr="7F3F4D57">
        <w:rPr>
          <w:rFonts w:cs="Tahoma"/>
          <w:color w:val="000000" w:themeColor="text1"/>
          <w:sz w:val="22"/>
          <w:szCs w:val="22"/>
        </w:rPr>
        <w:t>προαίρεσης αύξησης φυσικού αντικειμένου και δικαιώματος συντήρησης</w:t>
      </w:r>
      <w:r>
        <w:rPr>
          <w:rFonts w:cs="Tahoma"/>
          <w:color w:val="000000" w:themeColor="text1"/>
          <w:sz w:val="22"/>
          <w:szCs w:val="22"/>
        </w:rPr>
        <w:t xml:space="preserve"> ανέρχ</w:t>
      </w:r>
      <w:r w:rsidR="00E55EB5">
        <w:rPr>
          <w:rFonts w:cs="Tahoma"/>
          <w:color w:val="000000" w:themeColor="text1"/>
          <w:sz w:val="22"/>
          <w:szCs w:val="22"/>
        </w:rPr>
        <w:t>ον</w:t>
      </w:r>
      <w:r>
        <w:rPr>
          <w:rFonts w:cs="Tahoma"/>
          <w:color w:val="000000" w:themeColor="text1"/>
          <w:sz w:val="22"/>
          <w:szCs w:val="22"/>
        </w:rPr>
        <w:t xml:space="preserve">ται έως του ποσού των </w:t>
      </w:r>
      <w:r w:rsidR="00C404E1" w:rsidRPr="7F3F4D57">
        <w:rPr>
          <w:rFonts w:cs="Tahoma"/>
          <w:color w:val="000000" w:themeColor="text1"/>
          <w:sz w:val="22"/>
          <w:szCs w:val="22"/>
        </w:rPr>
        <w:t>:  2.343.967,63 €  μη περιλαμβανομένου ΦΠΑ (</w:t>
      </w:r>
      <w:r w:rsidRPr="00663892">
        <w:rPr>
          <w:rFonts w:cs="Tahoma"/>
          <w:color w:val="000000" w:themeColor="text1"/>
          <w:sz w:val="22"/>
          <w:szCs w:val="22"/>
        </w:rPr>
        <w:t xml:space="preserve">εκτιμώμενη αξία </w:t>
      </w:r>
      <w:r w:rsidR="00C404E1" w:rsidRPr="7F3F4D57">
        <w:rPr>
          <w:rFonts w:cs="Tahoma"/>
          <w:color w:val="000000" w:themeColor="text1"/>
          <w:sz w:val="22"/>
          <w:szCs w:val="22"/>
        </w:rPr>
        <w:t>με ΦΠΑ:    2.906.519,86€ , ΦΠΑ 24%   562.552,23 €):</w:t>
      </w:r>
    </w:p>
    <w:p w14:paraId="33F5AD1C" w14:textId="1738A37F" w:rsidR="00C404E1" w:rsidRPr="000E2E4E" w:rsidRDefault="00C404E1">
      <w:pPr>
        <w:pStyle w:val="Tabletext"/>
        <w:numPr>
          <w:ilvl w:val="0"/>
          <w:numId w:val="154"/>
        </w:numPr>
        <w:spacing w:before="120" w:after="0"/>
        <w:rPr>
          <w:rFonts w:cs="Tahoma"/>
          <w:color w:val="000000" w:themeColor="text1"/>
          <w:sz w:val="22"/>
          <w:szCs w:val="22"/>
          <w:lang w:eastAsia="el-GR"/>
        </w:rPr>
      </w:pPr>
      <w:r w:rsidRPr="000E2E4E">
        <w:rPr>
          <w:rFonts w:cs="Tahoma"/>
          <w:color w:val="000000" w:themeColor="text1"/>
          <w:sz w:val="22"/>
          <w:szCs w:val="22"/>
          <w:lang w:eastAsia="el-GR"/>
        </w:rPr>
        <w:t>Προαίρεση φυσικού αντικειμένου: 1.562.645,09 €</w:t>
      </w:r>
      <w:r w:rsidR="00A653A2" w:rsidRPr="000E2E4E">
        <w:rPr>
          <w:rFonts w:cs="Tahoma"/>
          <w:color w:val="000000" w:themeColor="text1"/>
          <w:sz w:val="22"/>
          <w:szCs w:val="22"/>
          <w:lang w:eastAsia="el-GR"/>
        </w:rPr>
        <w:t xml:space="preserve"> (χωρίς ΦΠΑ)</w:t>
      </w:r>
    </w:p>
    <w:p w14:paraId="228634E6" w14:textId="5073EC75" w:rsidR="006612F5" w:rsidRPr="000E2E4E" w:rsidRDefault="00C404E1">
      <w:pPr>
        <w:pStyle w:val="Tabletext"/>
        <w:numPr>
          <w:ilvl w:val="0"/>
          <w:numId w:val="154"/>
        </w:numPr>
        <w:spacing w:before="120" w:after="0"/>
        <w:jc w:val="both"/>
        <w:rPr>
          <w:rFonts w:cs="Tahoma"/>
          <w:color w:val="000000" w:themeColor="text1"/>
          <w:sz w:val="22"/>
          <w:szCs w:val="22"/>
          <w:lang w:eastAsia="el-GR"/>
        </w:rPr>
      </w:pPr>
      <w:r w:rsidRPr="000E2E4E">
        <w:rPr>
          <w:rFonts w:cs="Tahoma"/>
          <w:color w:val="000000" w:themeColor="text1"/>
          <w:sz w:val="22"/>
          <w:szCs w:val="22"/>
          <w:lang w:eastAsia="el-GR"/>
        </w:rPr>
        <w:t>Προαίρεση δικαιώματος συντήρησης: 781.322,54 €</w:t>
      </w:r>
      <w:r w:rsidR="00A653A2" w:rsidRPr="000E2E4E">
        <w:rPr>
          <w:rFonts w:cs="Tahoma"/>
          <w:color w:val="000000" w:themeColor="text1"/>
          <w:sz w:val="22"/>
          <w:szCs w:val="22"/>
          <w:lang w:eastAsia="el-GR"/>
        </w:rPr>
        <w:t xml:space="preserve"> (χωρίς ΦΠΑ)</w:t>
      </w:r>
    </w:p>
    <w:p w14:paraId="589AC38A" w14:textId="46432D4F" w:rsidR="006E21EC" w:rsidRPr="00663892" w:rsidRDefault="006E21EC" w:rsidP="006E21EC">
      <w:pPr>
        <w:spacing w:before="120" w:after="60"/>
        <w:rPr>
          <w:color w:val="000000" w:themeColor="text1"/>
          <w:lang w:val="el-GR"/>
        </w:rPr>
      </w:pPr>
      <w:r w:rsidRPr="000E2E4E">
        <w:rPr>
          <w:color w:val="000000" w:themeColor="text1"/>
          <w:lang w:val="el-GR"/>
        </w:rPr>
        <w:t>Πριν τη λήξη της σύμβασης,</w:t>
      </w:r>
      <w:r w:rsidR="00BE6E2B">
        <w:rPr>
          <w:color w:val="000000" w:themeColor="text1"/>
          <w:lang w:val="el-GR"/>
        </w:rPr>
        <w:t xml:space="preserve"> δύνανται να ασκηθούν τα </w:t>
      </w:r>
      <w:r w:rsidR="00890B29">
        <w:rPr>
          <w:color w:val="000000" w:themeColor="text1"/>
          <w:lang w:val="el-GR"/>
        </w:rPr>
        <w:t xml:space="preserve">ως άνω δικαιώματα προαίρεσης σύμφωνα με τα αναφερόμενα στην παρ. 4.5.1 της παρούσας. </w:t>
      </w:r>
      <w:r w:rsidRPr="000E2E4E">
        <w:rPr>
          <w:color w:val="000000" w:themeColor="text1"/>
          <w:lang w:val="el-GR"/>
        </w:rPr>
        <w:t xml:space="preserve"> </w:t>
      </w:r>
      <w:r w:rsidRPr="00663892">
        <w:rPr>
          <w:color w:val="000000" w:themeColor="text1"/>
          <w:lang w:val="el-GR"/>
        </w:rPr>
        <w:t xml:space="preserve"> </w:t>
      </w:r>
    </w:p>
    <w:p w14:paraId="444C5861" w14:textId="77777777" w:rsidR="006E21EC" w:rsidRPr="00663892" w:rsidRDefault="006E21EC" w:rsidP="006E21EC">
      <w:pPr>
        <w:spacing w:before="120"/>
        <w:rPr>
          <w:color w:val="000000" w:themeColor="text1"/>
          <w:lang w:val="el-GR"/>
        </w:rPr>
      </w:pPr>
      <w:r w:rsidRPr="00663892">
        <w:rPr>
          <w:color w:val="000000" w:themeColor="text1"/>
          <w:lang w:val="el-GR"/>
        </w:rPr>
        <w:t>Η εκτιμώμενη αξία της σύμβασης και τα δικαιώματα προαίρεσης αναλύονται ως εξής:</w:t>
      </w:r>
    </w:p>
    <w:tbl>
      <w:tblPr>
        <w:tblStyle w:val="aff2"/>
        <w:tblW w:w="0" w:type="auto"/>
        <w:tblLayout w:type="fixed"/>
        <w:tblLook w:val="04A0" w:firstRow="1" w:lastRow="0" w:firstColumn="1" w:lastColumn="0" w:noHBand="0" w:noVBand="1"/>
      </w:tblPr>
      <w:tblGrid>
        <w:gridCol w:w="3256"/>
        <w:gridCol w:w="2126"/>
        <w:gridCol w:w="1984"/>
        <w:gridCol w:w="2262"/>
      </w:tblGrid>
      <w:tr w:rsidR="00EC62CC" w:rsidRPr="00663892" w14:paraId="159F5D9A" w14:textId="77777777" w:rsidTr="00206090">
        <w:tc>
          <w:tcPr>
            <w:tcW w:w="3256" w:type="dxa"/>
            <w:shd w:val="clear" w:color="auto" w:fill="FBE4D5" w:themeFill="accent2" w:themeFillTint="33"/>
            <w:vAlign w:val="center"/>
          </w:tcPr>
          <w:p w14:paraId="3FE75383" w14:textId="77777777" w:rsidR="006E21EC" w:rsidRPr="00663892" w:rsidRDefault="006E21EC" w:rsidP="008D423B">
            <w:pPr>
              <w:spacing w:after="0"/>
              <w:rPr>
                <w:color w:val="000000" w:themeColor="text1"/>
                <w:lang w:val="el-GR"/>
              </w:rPr>
            </w:pPr>
          </w:p>
        </w:tc>
        <w:tc>
          <w:tcPr>
            <w:tcW w:w="2126" w:type="dxa"/>
            <w:shd w:val="clear" w:color="auto" w:fill="FBE4D5" w:themeFill="accent2" w:themeFillTint="33"/>
            <w:vAlign w:val="center"/>
          </w:tcPr>
          <w:p w14:paraId="287B8D00" w14:textId="77777777" w:rsidR="006E21EC" w:rsidRPr="00663892" w:rsidRDefault="006E21EC" w:rsidP="008D423B">
            <w:pPr>
              <w:widowControl w:val="0"/>
              <w:suppressAutoHyphens w:val="0"/>
              <w:spacing w:after="0"/>
              <w:jc w:val="center"/>
              <w:rPr>
                <w:b/>
                <w:color w:val="000000" w:themeColor="text1"/>
                <w:lang w:val="el-GR" w:eastAsia="en-US"/>
              </w:rPr>
            </w:pPr>
            <w:r w:rsidRPr="00663892">
              <w:rPr>
                <w:b/>
                <w:color w:val="000000" w:themeColor="text1"/>
                <w:lang w:val="el-GR" w:eastAsia="en-US"/>
              </w:rPr>
              <w:t>Προϋπολογισμός</w:t>
            </w:r>
          </w:p>
          <w:p w14:paraId="26DD0C9F" w14:textId="77777777" w:rsidR="006E21EC" w:rsidRPr="00663892" w:rsidRDefault="006E21EC" w:rsidP="008D423B">
            <w:pPr>
              <w:spacing w:after="0"/>
              <w:jc w:val="center"/>
              <w:rPr>
                <w:color w:val="000000" w:themeColor="text1"/>
                <w:lang w:val="el-GR"/>
              </w:rPr>
            </w:pPr>
            <w:r w:rsidRPr="00663892">
              <w:rPr>
                <w:b/>
                <w:color w:val="000000" w:themeColor="text1"/>
                <w:lang w:val="el-GR"/>
              </w:rPr>
              <w:t>(χωρίς ΦΠΑ)</w:t>
            </w:r>
          </w:p>
        </w:tc>
        <w:tc>
          <w:tcPr>
            <w:tcW w:w="1984" w:type="dxa"/>
            <w:shd w:val="clear" w:color="auto" w:fill="FBE4D5" w:themeFill="accent2" w:themeFillTint="33"/>
            <w:vAlign w:val="center"/>
          </w:tcPr>
          <w:p w14:paraId="0939FE84" w14:textId="77777777" w:rsidR="006E21EC" w:rsidRPr="00663892" w:rsidRDefault="006E21EC" w:rsidP="008D423B">
            <w:pPr>
              <w:spacing w:after="0"/>
              <w:jc w:val="center"/>
              <w:rPr>
                <w:color w:val="000000" w:themeColor="text1"/>
                <w:lang w:val="el-GR"/>
              </w:rPr>
            </w:pPr>
            <w:r w:rsidRPr="00663892">
              <w:rPr>
                <w:b/>
                <w:color w:val="000000" w:themeColor="text1"/>
                <w:lang w:val="el-GR"/>
              </w:rPr>
              <w:t>ΦΠΑ 24%</w:t>
            </w:r>
          </w:p>
        </w:tc>
        <w:tc>
          <w:tcPr>
            <w:tcW w:w="2262" w:type="dxa"/>
            <w:shd w:val="clear" w:color="auto" w:fill="FBE4D5" w:themeFill="accent2" w:themeFillTint="33"/>
            <w:vAlign w:val="center"/>
          </w:tcPr>
          <w:p w14:paraId="10E5BDC3" w14:textId="77777777" w:rsidR="006E21EC" w:rsidRPr="00663892" w:rsidRDefault="006E21EC" w:rsidP="008D423B">
            <w:pPr>
              <w:widowControl w:val="0"/>
              <w:suppressAutoHyphens w:val="0"/>
              <w:spacing w:after="0"/>
              <w:jc w:val="center"/>
              <w:rPr>
                <w:b/>
                <w:color w:val="000000" w:themeColor="text1"/>
                <w:lang w:val="el-GR" w:eastAsia="en-US"/>
              </w:rPr>
            </w:pPr>
            <w:r w:rsidRPr="00663892">
              <w:rPr>
                <w:b/>
                <w:color w:val="000000" w:themeColor="text1"/>
                <w:lang w:val="el-GR" w:eastAsia="en-US"/>
              </w:rPr>
              <w:t>Προϋπολογισμός</w:t>
            </w:r>
          </w:p>
          <w:p w14:paraId="58AD90F8" w14:textId="77777777" w:rsidR="006E21EC" w:rsidRPr="00663892" w:rsidRDefault="006E21EC" w:rsidP="008D423B">
            <w:pPr>
              <w:spacing w:after="0"/>
              <w:jc w:val="center"/>
              <w:rPr>
                <w:color w:val="000000" w:themeColor="text1"/>
                <w:lang w:val="el-GR"/>
              </w:rPr>
            </w:pPr>
            <w:r w:rsidRPr="00663892">
              <w:rPr>
                <w:b/>
                <w:color w:val="000000" w:themeColor="text1"/>
                <w:lang w:val="el-GR"/>
              </w:rPr>
              <w:t>(με ΦΠΑ)</w:t>
            </w:r>
          </w:p>
        </w:tc>
      </w:tr>
      <w:tr w:rsidR="00EC62CC" w:rsidRPr="00663892" w14:paraId="1A79E433" w14:textId="77777777" w:rsidTr="00206090">
        <w:tc>
          <w:tcPr>
            <w:tcW w:w="3256" w:type="dxa"/>
            <w:shd w:val="clear" w:color="auto" w:fill="D9D9D9" w:themeFill="background1" w:themeFillShade="D9"/>
            <w:vAlign w:val="center"/>
          </w:tcPr>
          <w:p w14:paraId="1DD698D1" w14:textId="77777777" w:rsidR="006E21EC" w:rsidRPr="00663892" w:rsidRDefault="006E21EC" w:rsidP="008D423B">
            <w:pPr>
              <w:spacing w:after="0"/>
              <w:jc w:val="left"/>
              <w:rPr>
                <w:b/>
                <w:color w:val="000000" w:themeColor="text1"/>
                <w:lang w:val="el-GR"/>
              </w:rPr>
            </w:pPr>
            <w:r w:rsidRPr="00663892">
              <w:rPr>
                <w:b/>
                <w:color w:val="000000" w:themeColor="text1"/>
                <w:lang w:val="el-GR"/>
              </w:rPr>
              <w:t>Παρούσα διαδικασία σύναψης σύμβασης</w:t>
            </w:r>
          </w:p>
        </w:tc>
        <w:tc>
          <w:tcPr>
            <w:tcW w:w="2126" w:type="dxa"/>
            <w:vAlign w:val="center"/>
          </w:tcPr>
          <w:p w14:paraId="4CB1426C" w14:textId="77777777" w:rsidR="006E21EC" w:rsidRPr="00663892" w:rsidRDefault="006E21EC" w:rsidP="008D423B">
            <w:pPr>
              <w:spacing w:after="0"/>
              <w:jc w:val="left"/>
              <w:rPr>
                <w:b/>
                <w:bCs/>
                <w:color w:val="000000" w:themeColor="text1"/>
                <w:lang w:val="el-GR"/>
              </w:rPr>
            </w:pPr>
            <w:r w:rsidRPr="00663892">
              <w:rPr>
                <w:b/>
                <w:bCs/>
                <w:color w:val="000000" w:themeColor="text1"/>
                <w:lang w:eastAsia="el-GR"/>
              </w:rPr>
              <w:t xml:space="preserve">3.906.612,72 </w:t>
            </w:r>
            <w:r w:rsidRPr="00663892">
              <w:rPr>
                <w:b/>
                <w:bCs/>
                <w:color w:val="000000" w:themeColor="text1"/>
              </w:rPr>
              <w:t>€</w:t>
            </w:r>
          </w:p>
        </w:tc>
        <w:tc>
          <w:tcPr>
            <w:tcW w:w="1984" w:type="dxa"/>
            <w:vAlign w:val="center"/>
          </w:tcPr>
          <w:p w14:paraId="474E016D" w14:textId="77777777" w:rsidR="006E21EC" w:rsidRPr="00663892" w:rsidRDefault="006E21EC" w:rsidP="008D423B">
            <w:pPr>
              <w:spacing w:after="0"/>
              <w:jc w:val="left"/>
              <w:rPr>
                <w:b/>
                <w:bCs/>
                <w:color w:val="000000" w:themeColor="text1"/>
                <w:lang w:val="el-GR"/>
              </w:rPr>
            </w:pPr>
            <w:r w:rsidRPr="00663892">
              <w:rPr>
                <w:b/>
                <w:bCs/>
                <w:color w:val="000000" w:themeColor="text1"/>
                <w:lang w:eastAsia="el-GR"/>
              </w:rPr>
              <w:t xml:space="preserve">937.587,05 </w:t>
            </w:r>
            <w:r w:rsidRPr="00663892">
              <w:rPr>
                <w:b/>
                <w:bCs/>
                <w:color w:val="000000" w:themeColor="text1"/>
              </w:rPr>
              <w:t>€</w:t>
            </w:r>
          </w:p>
        </w:tc>
        <w:tc>
          <w:tcPr>
            <w:tcW w:w="2262" w:type="dxa"/>
            <w:vAlign w:val="center"/>
          </w:tcPr>
          <w:p w14:paraId="1699846C" w14:textId="77777777" w:rsidR="006E21EC" w:rsidRPr="00663892" w:rsidRDefault="006E21EC" w:rsidP="008D423B">
            <w:pPr>
              <w:spacing w:after="0"/>
              <w:jc w:val="left"/>
              <w:rPr>
                <w:b/>
                <w:bCs/>
                <w:color w:val="000000" w:themeColor="text1"/>
                <w:lang w:val="el-GR"/>
              </w:rPr>
            </w:pPr>
            <w:r w:rsidRPr="00663892">
              <w:rPr>
                <w:b/>
                <w:bCs/>
                <w:color w:val="000000" w:themeColor="text1"/>
              </w:rPr>
              <w:t>4.844.199,77 €€</w:t>
            </w:r>
          </w:p>
        </w:tc>
      </w:tr>
      <w:tr w:rsidR="00EC62CC" w:rsidRPr="00EC62CC" w14:paraId="50085922" w14:textId="77777777" w:rsidTr="00206090">
        <w:tc>
          <w:tcPr>
            <w:tcW w:w="3256" w:type="dxa"/>
            <w:shd w:val="clear" w:color="auto" w:fill="D9D9D9" w:themeFill="background1" w:themeFillShade="D9"/>
            <w:vAlign w:val="center"/>
          </w:tcPr>
          <w:p w14:paraId="5DF8BC99" w14:textId="00B13B38" w:rsidR="00ED5F47" w:rsidRPr="00663892" w:rsidRDefault="00ED5F47" w:rsidP="00ED5F47">
            <w:pPr>
              <w:spacing w:after="0"/>
              <w:jc w:val="left"/>
              <w:rPr>
                <w:b/>
                <w:color w:val="000000" w:themeColor="text1"/>
                <w:lang w:val="el-GR"/>
              </w:rPr>
            </w:pPr>
            <w:r w:rsidRPr="000E2E4E">
              <w:rPr>
                <w:b/>
                <w:color w:val="000000" w:themeColor="text1"/>
                <w:lang w:val="el-GR"/>
              </w:rPr>
              <w:t>Δικαίωμα προαίρεσης</w:t>
            </w:r>
            <w:r w:rsidRPr="000E2E4E">
              <w:rPr>
                <w:color w:val="000000" w:themeColor="text1"/>
                <w:lang w:val="el-GR"/>
              </w:rPr>
              <w:t xml:space="preserve"> </w:t>
            </w:r>
            <w:r w:rsidRPr="000E2E4E">
              <w:rPr>
                <w:b/>
                <w:color w:val="000000" w:themeColor="text1"/>
                <w:lang w:val="el-GR"/>
              </w:rPr>
              <w:t>αύξησης φυσικού αντικειμένου</w:t>
            </w:r>
          </w:p>
        </w:tc>
        <w:tc>
          <w:tcPr>
            <w:tcW w:w="2126" w:type="dxa"/>
            <w:vAlign w:val="bottom"/>
          </w:tcPr>
          <w:p w14:paraId="2A681213" w14:textId="7E3F7322" w:rsidR="00ED5F47" w:rsidRPr="00ED5F47" w:rsidRDefault="00ED5F47" w:rsidP="00ED5F47">
            <w:pPr>
              <w:spacing w:after="0"/>
              <w:jc w:val="left"/>
              <w:rPr>
                <w:b/>
                <w:bCs/>
                <w:color w:val="000000" w:themeColor="text1"/>
                <w:lang w:eastAsia="el-GR"/>
              </w:rPr>
            </w:pPr>
            <w:r w:rsidRPr="00206090">
              <w:rPr>
                <w:b/>
                <w:bCs/>
                <w:color w:val="000000" w:themeColor="text1"/>
                <w:lang w:eastAsia="el-GR"/>
              </w:rPr>
              <w:t>1.562.645,09</w:t>
            </w:r>
          </w:p>
        </w:tc>
        <w:tc>
          <w:tcPr>
            <w:tcW w:w="1984" w:type="dxa"/>
            <w:vAlign w:val="bottom"/>
          </w:tcPr>
          <w:p w14:paraId="758A2A3B" w14:textId="6330D968" w:rsidR="00ED5F47" w:rsidRPr="00ED5F47" w:rsidRDefault="00ED5F47" w:rsidP="00ED5F47">
            <w:pPr>
              <w:spacing w:after="0"/>
              <w:jc w:val="left"/>
              <w:rPr>
                <w:b/>
                <w:bCs/>
                <w:color w:val="000000" w:themeColor="text1"/>
                <w:lang w:eastAsia="el-GR"/>
              </w:rPr>
            </w:pPr>
            <w:r w:rsidRPr="00206090">
              <w:rPr>
                <w:b/>
                <w:bCs/>
                <w:color w:val="000000" w:themeColor="text1"/>
                <w:lang w:eastAsia="el-GR"/>
              </w:rPr>
              <w:t>375.034,82</w:t>
            </w:r>
          </w:p>
        </w:tc>
        <w:tc>
          <w:tcPr>
            <w:tcW w:w="2262" w:type="dxa"/>
            <w:vAlign w:val="bottom"/>
          </w:tcPr>
          <w:p w14:paraId="508316A3" w14:textId="641166F0" w:rsidR="00ED5F47" w:rsidRPr="00206090" w:rsidRDefault="00ED5F47" w:rsidP="00ED5F47">
            <w:pPr>
              <w:spacing w:after="0"/>
              <w:jc w:val="left"/>
              <w:rPr>
                <w:b/>
                <w:bCs/>
                <w:color w:val="000000" w:themeColor="text1"/>
                <w:lang w:eastAsia="el-GR"/>
              </w:rPr>
            </w:pPr>
            <w:r w:rsidRPr="00206090">
              <w:rPr>
                <w:b/>
                <w:bCs/>
                <w:color w:val="000000" w:themeColor="text1"/>
                <w:lang w:eastAsia="el-GR"/>
              </w:rPr>
              <w:t>1.937.679,91</w:t>
            </w:r>
          </w:p>
        </w:tc>
      </w:tr>
      <w:tr w:rsidR="00EC62CC" w:rsidRPr="00663892" w14:paraId="67706EA7" w14:textId="77777777" w:rsidTr="00206090">
        <w:tc>
          <w:tcPr>
            <w:tcW w:w="3256" w:type="dxa"/>
            <w:shd w:val="clear" w:color="auto" w:fill="D9D9D9" w:themeFill="background1" w:themeFillShade="D9"/>
            <w:vAlign w:val="center"/>
          </w:tcPr>
          <w:p w14:paraId="51343E82" w14:textId="1A2DF9E2" w:rsidR="00ED5F47" w:rsidRPr="006612F5" w:rsidRDefault="00ED5F47" w:rsidP="00ED5F47">
            <w:pPr>
              <w:spacing w:after="0"/>
              <w:jc w:val="left"/>
              <w:rPr>
                <w:b/>
                <w:color w:val="000000" w:themeColor="text1"/>
                <w:lang w:val="el-GR"/>
              </w:rPr>
            </w:pPr>
            <w:r w:rsidRPr="000E2E4E">
              <w:rPr>
                <w:b/>
                <w:color w:val="000000" w:themeColor="text1"/>
                <w:lang w:val="el-GR"/>
              </w:rPr>
              <w:t>Δικαίωμα προαίρεσης</w:t>
            </w:r>
            <w:r w:rsidRPr="000E2E4E">
              <w:rPr>
                <w:color w:val="000000" w:themeColor="text1"/>
                <w:lang w:val="el-GR"/>
              </w:rPr>
              <w:t xml:space="preserve"> </w:t>
            </w:r>
            <w:r w:rsidRPr="000E2E4E">
              <w:rPr>
                <w:b/>
                <w:color w:val="000000" w:themeColor="text1"/>
                <w:lang w:val="el-GR"/>
              </w:rPr>
              <w:t>συντήρησης</w:t>
            </w:r>
            <w:r>
              <w:rPr>
                <w:b/>
                <w:color w:val="000000" w:themeColor="text1"/>
                <w:lang w:val="el-GR"/>
              </w:rPr>
              <w:t xml:space="preserve"> </w:t>
            </w:r>
          </w:p>
        </w:tc>
        <w:tc>
          <w:tcPr>
            <w:tcW w:w="2126" w:type="dxa"/>
            <w:vAlign w:val="bottom"/>
          </w:tcPr>
          <w:p w14:paraId="5C4EF417" w14:textId="297E7914" w:rsidR="00ED5F47" w:rsidRPr="00206090" w:rsidRDefault="00ED5F47" w:rsidP="00ED5F47">
            <w:pPr>
              <w:spacing w:after="0"/>
              <w:jc w:val="left"/>
              <w:rPr>
                <w:b/>
                <w:bCs/>
                <w:color w:val="000000" w:themeColor="text1"/>
                <w:lang w:eastAsia="el-GR"/>
              </w:rPr>
            </w:pPr>
            <w:r w:rsidRPr="00206090">
              <w:rPr>
                <w:b/>
                <w:bCs/>
                <w:color w:val="000000" w:themeColor="text1"/>
                <w:lang w:eastAsia="el-GR"/>
              </w:rPr>
              <w:t>781.322,54</w:t>
            </w:r>
          </w:p>
        </w:tc>
        <w:tc>
          <w:tcPr>
            <w:tcW w:w="1984" w:type="dxa"/>
            <w:vAlign w:val="bottom"/>
          </w:tcPr>
          <w:p w14:paraId="5BF701A7" w14:textId="02B0CA3F" w:rsidR="00ED5F47" w:rsidRPr="00206090" w:rsidRDefault="00ED5F47" w:rsidP="00ED5F47">
            <w:pPr>
              <w:spacing w:after="0"/>
              <w:jc w:val="left"/>
              <w:rPr>
                <w:b/>
                <w:bCs/>
                <w:color w:val="000000" w:themeColor="text1"/>
                <w:lang w:eastAsia="el-GR"/>
              </w:rPr>
            </w:pPr>
            <w:r w:rsidRPr="00206090">
              <w:rPr>
                <w:b/>
                <w:bCs/>
                <w:color w:val="000000" w:themeColor="text1"/>
                <w:lang w:eastAsia="el-GR"/>
              </w:rPr>
              <w:t>187.517,41</w:t>
            </w:r>
          </w:p>
        </w:tc>
        <w:tc>
          <w:tcPr>
            <w:tcW w:w="2262" w:type="dxa"/>
            <w:vAlign w:val="bottom"/>
          </w:tcPr>
          <w:p w14:paraId="2E0741B4" w14:textId="12D8F630" w:rsidR="00ED5F47" w:rsidRPr="00206090" w:rsidRDefault="00ED5F47" w:rsidP="00ED5F47">
            <w:pPr>
              <w:spacing w:after="0"/>
              <w:jc w:val="left"/>
              <w:rPr>
                <w:b/>
                <w:bCs/>
                <w:color w:val="000000" w:themeColor="text1"/>
                <w:lang w:eastAsia="el-GR"/>
              </w:rPr>
            </w:pPr>
            <w:r w:rsidRPr="00206090">
              <w:rPr>
                <w:b/>
                <w:bCs/>
                <w:color w:val="000000" w:themeColor="text1"/>
                <w:lang w:eastAsia="el-GR"/>
              </w:rPr>
              <w:t>968.839,95</w:t>
            </w:r>
          </w:p>
        </w:tc>
      </w:tr>
      <w:tr w:rsidR="00EC62CC" w:rsidRPr="00663892" w14:paraId="0595B298" w14:textId="77777777" w:rsidTr="00206090">
        <w:tc>
          <w:tcPr>
            <w:tcW w:w="3256" w:type="dxa"/>
            <w:shd w:val="clear" w:color="auto" w:fill="D9D9D9" w:themeFill="background1" w:themeFillShade="D9"/>
            <w:vAlign w:val="center"/>
          </w:tcPr>
          <w:p w14:paraId="5F51FBD2" w14:textId="77777777" w:rsidR="006E21EC" w:rsidRPr="00663892" w:rsidRDefault="006E21EC" w:rsidP="008D423B">
            <w:pPr>
              <w:spacing w:after="0"/>
              <w:jc w:val="left"/>
              <w:rPr>
                <w:b/>
                <w:color w:val="000000" w:themeColor="text1"/>
                <w:lang w:val="el-GR"/>
              </w:rPr>
            </w:pPr>
            <w:r w:rsidRPr="00663892">
              <w:rPr>
                <w:b/>
                <w:color w:val="000000" w:themeColor="text1"/>
                <w:lang w:val="el-GR"/>
              </w:rPr>
              <w:t>ΣΥΝΟΛΟ:</w:t>
            </w:r>
          </w:p>
        </w:tc>
        <w:tc>
          <w:tcPr>
            <w:tcW w:w="2126" w:type="dxa"/>
            <w:shd w:val="clear" w:color="auto" w:fill="D9D9D9" w:themeFill="background1" w:themeFillShade="D9"/>
            <w:vAlign w:val="center"/>
          </w:tcPr>
          <w:p w14:paraId="67368A7E" w14:textId="08C71000" w:rsidR="006E21EC" w:rsidRPr="00663892" w:rsidRDefault="006612F5" w:rsidP="008D423B">
            <w:pPr>
              <w:spacing w:after="0"/>
              <w:jc w:val="left"/>
              <w:rPr>
                <w:b/>
                <w:bCs/>
                <w:color w:val="000000" w:themeColor="text1"/>
                <w:lang w:val="el-GR"/>
              </w:rPr>
            </w:pPr>
            <w:r w:rsidRPr="006612F5">
              <w:rPr>
                <w:b/>
                <w:bCs/>
                <w:color w:val="000000" w:themeColor="text1"/>
                <w:lang w:val="el-GR"/>
              </w:rPr>
              <w:t xml:space="preserve">6.250.580,35 </w:t>
            </w:r>
            <w:r w:rsidR="006E21EC" w:rsidRPr="00663892">
              <w:rPr>
                <w:b/>
                <w:bCs/>
                <w:color w:val="000000" w:themeColor="text1"/>
              </w:rPr>
              <w:t>€</w:t>
            </w:r>
          </w:p>
        </w:tc>
        <w:tc>
          <w:tcPr>
            <w:tcW w:w="1984" w:type="dxa"/>
            <w:shd w:val="clear" w:color="auto" w:fill="D9D9D9" w:themeFill="background1" w:themeFillShade="D9"/>
            <w:vAlign w:val="center"/>
          </w:tcPr>
          <w:p w14:paraId="326BF07F" w14:textId="14CC3A9C" w:rsidR="006E21EC" w:rsidRPr="00663892" w:rsidRDefault="00C404E1" w:rsidP="008D423B">
            <w:pPr>
              <w:spacing w:after="0"/>
              <w:jc w:val="left"/>
              <w:rPr>
                <w:b/>
                <w:bCs/>
                <w:color w:val="000000" w:themeColor="text1"/>
                <w:lang w:val="el-GR"/>
              </w:rPr>
            </w:pPr>
            <w:r w:rsidRPr="00C404E1">
              <w:rPr>
                <w:b/>
                <w:bCs/>
                <w:color w:val="000000" w:themeColor="text1"/>
                <w:lang w:val="el-GR"/>
              </w:rPr>
              <w:t xml:space="preserve">1.500.139,28 </w:t>
            </w:r>
            <w:r w:rsidR="006E21EC" w:rsidRPr="00663892">
              <w:rPr>
                <w:b/>
                <w:bCs/>
                <w:color w:val="000000" w:themeColor="text1"/>
              </w:rPr>
              <w:t>€</w:t>
            </w:r>
          </w:p>
        </w:tc>
        <w:tc>
          <w:tcPr>
            <w:tcW w:w="2262" w:type="dxa"/>
            <w:shd w:val="clear" w:color="auto" w:fill="D9D9D9" w:themeFill="background1" w:themeFillShade="D9"/>
            <w:vAlign w:val="center"/>
          </w:tcPr>
          <w:p w14:paraId="71F6011D" w14:textId="28694995" w:rsidR="006E21EC" w:rsidRPr="00663892" w:rsidRDefault="006612F5" w:rsidP="008D423B">
            <w:pPr>
              <w:spacing w:after="0"/>
              <w:jc w:val="left"/>
              <w:rPr>
                <w:b/>
                <w:bCs/>
                <w:color w:val="000000" w:themeColor="text1"/>
                <w:lang w:val="el-GR"/>
              </w:rPr>
            </w:pPr>
            <w:r w:rsidRPr="006612F5">
              <w:rPr>
                <w:b/>
                <w:bCs/>
                <w:color w:val="000000" w:themeColor="text1"/>
                <w:lang w:val="el-GR"/>
              </w:rPr>
              <w:t>7.750.719,</w:t>
            </w:r>
            <w:r w:rsidR="00EC62CC" w:rsidRPr="006612F5">
              <w:rPr>
                <w:b/>
                <w:bCs/>
                <w:color w:val="000000" w:themeColor="text1"/>
                <w:lang w:val="el-GR"/>
              </w:rPr>
              <w:t>6</w:t>
            </w:r>
            <w:r w:rsidR="00EC62CC">
              <w:rPr>
                <w:b/>
                <w:bCs/>
                <w:color w:val="000000" w:themeColor="text1"/>
                <w:lang w:val="el-GR"/>
              </w:rPr>
              <w:t>3</w:t>
            </w:r>
            <w:r w:rsidR="00EC62CC" w:rsidRPr="006612F5">
              <w:rPr>
                <w:b/>
                <w:bCs/>
                <w:color w:val="000000" w:themeColor="text1"/>
                <w:lang w:val="el-GR"/>
              </w:rPr>
              <w:t xml:space="preserve"> </w:t>
            </w:r>
            <w:r w:rsidR="006E21EC" w:rsidRPr="00663892">
              <w:rPr>
                <w:b/>
                <w:bCs/>
                <w:color w:val="000000" w:themeColor="text1"/>
              </w:rPr>
              <w:t>€</w:t>
            </w:r>
          </w:p>
        </w:tc>
      </w:tr>
    </w:tbl>
    <w:p w14:paraId="6A6AEC7E" w14:textId="77777777" w:rsidR="007E7F5A" w:rsidRPr="00663892" w:rsidRDefault="007E7F5A">
      <w:pPr>
        <w:rPr>
          <w:lang w:val="el-GR"/>
        </w:rPr>
      </w:pPr>
    </w:p>
    <w:p w14:paraId="02943563" w14:textId="5ED67260" w:rsidR="003707F7" w:rsidRPr="00663892" w:rsidRDefault="00673EF1" w:rsidP="007974AA">
      <w:pPr>
        <w:pStyle w:val="normalwithoutspacing"/>
      </w:pPr>
      <w:r w:rsidRPr="00663892">
        <w:t xml:space="preserve">Η διάρκεια της σύμβασης ορίζεται σε </w:t>
      </w:r>
      <w:r w:rsidR="00235C15" w:rsidRPr="00663892">
        <w:rPr>
          <w:b/>
          <w:bCs/>
        </w:rPr>
        <w:t>είκοσι</w:t>
      </w:r>
      <w:r w:rsidR="006E21EC" w:rsidRPr="00663892">
        <w:rPr>
          <w:b/>
          <w:bCs/>
        </w:rPr>
        <w:t xml:space="preserve"> επτά (27) μήνες </w:t>
      </w:r>
      <w:r w:rsidR="006E21EC" w:rsidRPr="00663892">
        <w:t xml:space="preserve">από την υπογραφή της σχετικής σύμβασης </w:t>
      </w:r>
      <w:r w:rsidRPr="00663892">
        <w:t>συμπεριλαμβανομένης της διαδικασίας ελέγχου και παραλαβής παραδοτέων, όπως ορίζεται στην</w:t>
      </w:r>
      <w:r w:rsidR="00DB5A5E">
        <w:t xml:space="preserve"> Ενότητα 6 </w:t>
      </w:r>
      <w:r w:rsidRPr="00663892">
        <w:t>της παρούσας.</w:t>
      </w:r>
    </w:p>
    <w:p w14:paraId="0AD0CFFD" w14:textId="2422AB13" w:rsidR="003707F7" w:rsidRPr="00663892" w:rsidRDefault="00673EF1">
      <w:pPr>
        <w:rPr>
          <w:lang w:val="el-GR"/>
        </w:rPr>
      </w:pPr>
      <w:r w:rsidRPr="00663892">
        <w:rPr>
          <w:lang w:val="el-GR"/>
        </w:rPr>
        <w:t>Αναλυτική περιγραφή του φυσικού και οικονομικού αντικειμένου της σύμβασης δίδετ</w:t>
      </w:r>
      <w:r w:rsidR="001B73C8">
        <w:rPr>
          <w:lang w:val="el-GR"/>
        </w:rPr>
        <w:t xml:space="preserve">αι στο ΠΑΡΑΡΤΗΜΑ </w:t>
      </w:r>
      <w:r w:rsidR="001B73C8">
        <w:rPr>
          <w:lang w:val="en-US"/>
        </w:rPr>
        <w:t>I</w:t>
      </w:r>
      <w:r w:rsidR="001B73C8" w:rsidRPr="001B73C8">
        <w:rPr>
          <w:lang w:val="el-GR"/>
        </w:rPr>
        <w:t xml:space="preserve"> </w:t>
      </w:r>
      <w:r w:rsidR="001B73C8">
        <w:rPr>
          <w:lang w:val="el-GR"/>
        </w:rPr>
        <w:t>–</w:t>
      </w:r>
      <w:r w:rsidR="001B73C8" w:rsidRPr="001B73C8">
        <w:rPr>
          <w:lang w:val="el-GR"/>
        </w:rPr>
        <w:t xml:space="preserve"> </w:t>
      </w:r>
      <w:r w:rsidR="001B73C8">
        <w:rPr>
          <w:lang w:val="el-GR"/>
        </w:rPr>
        <w:t xml:space="preserve">Αναλυτική Περιγραφή Φυσικού και Οικονομικού Αντικειμένου της Συμβάσης </w:t>
      </w:r>
      <w:r w:rsidRPr="00663892">
        <w:rPr>
          <w:lang w:val="el-GR"/>
        </w:rPr>
        <w:t xml:space="preserve">ή σε άλλο περιγραφικό έγγραφο της παρούσας διακήρυξης. </w:t>
      </w:r>
    </w:p>
    <w:p w14:paraId="07C7D929"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Η σύμβαση θα ανατεθεί με το κριτήριο της πλέον συμφέρουσας από οικονομική άποψη προσφοράς, βάσει της βέλτιστης σχέσης ποιότητας – τιμής.</w:t>
      </w:r>
    </w:p>
    <w:p w14:paraId="18E29F80" w14:textId="77777777" w:rsidR="003707F7" w:rsidRPr="00663892" w:rsidRDefault="003707F7">
      <w:pPr>
        <w:rPr>
          <w:lang w:val="el-GR"/>
        </w:rPr>
      </w:pPr>
    </w:p>
    <w:p w14:paraId="490DC320" w14:textId="77777777" w:rsidR="003707F7" w:rsidRPr="00663892" w:rsidRDefault="00673EF1" w:rsidP="000826DF">
      <w:pPr>
        <w:pStyle w:val="2"/>
        <w:numPr>
          <w:ilvl w:val="1"/>
          <w:numId w:val="22"/>
        </w:numPr>
      </w:pPr>
      <w:r w:rsidRPr="00663892">
        <w:tab/>
      </w:r>
      <w:bookmarkStart w:id="19" w:name="_Toc124261955"/>
      <w:r w:rsidRPr="00663892">
        <w:t>Θεσμικό πλαίσιο</w:t>
      </w:r>
      <w:bookmarkEnd w:id="19"/>
      <w:r w:rsidRPr="00663892">
        <w:t xml:space="preserve"> </w:t>
      </w:r>
    </w:p>
    <w:p w14:paraId="30037C77" w14:textId="77777777" w:rsidR="003707F7" w:rsidRPr="00663892" w:rsidRDefault="00673EF1">
      <w:pPr>
        <w:tabs>
          <w:tab w:val="left" w:pos="284"/>
        </w:tabs>
        <w:rPr>
          <w:lang w:val="el-GR"/>
        </w:rPr>
      </w:pPr>
      <w:r w:rsidRPr="00663892">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67F6FA4D" w14:textId="77777777" w:rsidR="000A209E" w:rsidRPr="00634D9B" w:rsidRDefault="000A209E">
      <w:pPr>
        <w:pStyle w:val="1e"/>
        <w:widowControl/>
        <w:numPr>
          <w:ilvl w:val="0"/>
          <w:numId w:val="157"/>
        </w:numPr>
        <w:shd w:val="clear" w:color="auto" w:fill="auto"/>
        <w:spacing w:before="120"/>
        <w:rPr>
          <w:rStyle w:val="10"/>
          <w:rFonts w:cs="Tahoma"/>
          <w:b/>
          <w:i/>
          <w:sz w:val="22"/>
          <w:szCs w:val="22"/>
        </w:rPr>
      </w:pPr>
      <w:r w:rsidRPr="00634D9B">
        <w:rPr>
          <w:rStyle w:val="10"/>
          <w:rFonts w:cs="Tahoma"/>
          <w:sz w:val="22"/>
          <w:szCs w:val="22"/>
        </w:rPr>
        <w:lastRenderedPageBreak/>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08ED54D6" w14:textId="77777777" w:rsidR="000A209E" w:rsidRPr="00634D9B" w:rsidRDefault="000A209E">
      <w:pPr>
        <w:pStyle w:val="1e"/>
        <w:widowControl/>
        <w:numPr>
          <w:ilvl w:val="0"/>
          <w:numId w:val="157"/>
        </w:numPr>
        <w:shd w:val="clear" w:color="auto" w:fill="auto"/>
        <w:spacing w:before="120"/>
        <w:rPr>
          <w:rStyle w:val="10"/>
          <w:rFonts w:cs="Tahoma"/>
          <w:b/>
          <w:i/>
          <w:sz w:val="22"/>
          <w:szCs w:val="22"/>
        </w:rPr>
      </w:pPr>
      <w:r w:rsidRPr="00634D9B">
        <w:rPr>
          <w:rStyle w:val="10"/>
          <w:rFonts w:cs="Tahoma"/>
          <w:sz w:val="22"/>
          <w:szCs w:val="22"/>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13DC48B2" w14:textId="77777777" w:rsidR="000A209E" w:rsidRPr="00634D9B" w:rsidRDefault="000A209E">
      <w:pPr>
        <w:pStyle w:val="1e"/>
        <w:widowControl/>
        <w:numPr>
          <w:ilvl w:val="0"/>
          <w:numId w:val="157"/>
        </w:numPr>
        <w:shd w:val="clear" w:color="auto" w:fill="auto"/>
        <w:spacing w:before="120"/>
        <w:rPr>
          <w:rStyle w:val="10"/>
          <w:rFonts w:cs="Tahoma"/>
          <w:b/>
          <w:i/>
          <w:sz w:val="22"/>
          <w:szCs w:val="22"/>
        </w:rPr>
      </w:pPr>
      <w:r w:rsidRPr="00634D9B">
        <w:rPr>
          <w:rStyle w:val="10"/>
          <w:rFonts w:cs="Tahoma"/>
          <w:sz w:val="22"/>
          <w:szCs w:val="22"/>
        </w:rPr>
        <w:t>Τον Κανονισμό (ΕΕ, Ευρατόμ) 2018/1046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04DD9BED" w14:textId="77777777" w:rsidR="000A209E" w:rsidRPr="00634D9B" w:rsidRDefault="000A209E">
      <w:pPr>
        <w:pStyle w:val="1e"/>
        <w:widowControl/>
        <w:numPr>
          <w:ilvl w:val="0"/>
          <w:numId w:val="157"/>
        </w:numPr>
        <w:shd w:val="clear" w:color="auto" w:fill="auto"/>
        <w:spacing w:before="120"/>
        <w:rPr>
          <w:rStyle w:val="10"/>
          <w:rFonts w:cs="Tahoma"/>
          <w:b/>
          <w:i/>
          <w:sz w:val="22"/>
          <w:szCs w:val="22"/>
        </w:rPr>
      </w:pPr>
      <w:r w:rsidRPr="00634D9B">
        <w:rPr>
          <w:rStyle w:val="10"/>
          <w:rFonts w:cs="Tahoma"/>
          <w:sz w:val="22"/>
          <w:szCs w:val="22"/>
        </w:rPr>
        <w:t>Την υπ’ αριθ.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44B37C9C" w14:textId="77777777" w:rsidR="000A209E" w:rsidRPr="00634D9B" w:rsidRDefault="000A209E">
      <w:pPr>
        <w:pStyle w:val="1e"/>
        <w:widowControl/>
        <w:numPr>
          <w:ilvl w:val="0"/>
          <w:numId w:val="157"/>
        </w:numPr>
        <w:shd w:val="clear" w:color="auto" w:fill="auto"/>
        <w:spacing w:before="120"/>
        <w:rPr>
          <w:rStyle w:val="10"/>
          <w:rFonts w:cs="Tahoma"/>
          <w:b/>
          <w:i/>
          <w:sz w:val="22"/>
          <w:szCs w:val="22"/>
        </w:rPr>
      </w:pPr>
      <w:r w:rsidRPr="00634D9B">
        <w:rPr>
          <w:rStyle w:val="10"/>
          <w:rFonts w:cs="Tahoma"/>
          <w:sz w:val="22"/>
          <w:szCs w:val="22"/>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34C03847" w14:textId="77777777" w:rsidR="000A209E" w:rsidRPr="00E6381A" w:rsidRDefault="000A209E">
      <w:pPr>
        <w:pStyle w:val="aff1"/>
        <w:numPr>
          <w:ilvl w:val="0"/>
          <w:numId w:val="157"/>
        </w:numPr>
        <w:suppressAutoHyphens w:val="0"/>
        <w:autoSpaceDE w:val="0"/>
        <w:autoSpaceDN w:val="0"/>
        <w:adjustRightInd w:val="0"/>
        <w:spacing w:before="120" w:after="0"/>
        <w:contextualSpacing w:val="0"/>
        <w:rPr>
          <w:rFonts w:cs="Tahoma"/>
          <w:szCs w:val="22"/>
          <w:lang w:val="el-GR"/>
        </w:rPr>
      </w:pPr>
      <w:r w:rsidRPr="00E6381A">
        <w:rPr>
          <w:rFonts w:cs="Tahoma"/>
          <w:szCs w:val="22"/>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634D9B">
        <w:rPr>
          <w:rFonts w:cs="Tahoma"/>
          <w:szCs w:val="22"/>
        </w:rPr>
        <w:t>COVID</w:t>
      </w:r>
      <w:r w:rsidRPr="00E6381A">
        <w:rPr>
          <w:rFonts w:cs="Tahoma"/>
          <w:szCs w:val="22"/>
          <w:lang w:val="el-GR"/>
        </w:rPr>
        <w:t>- 19, επείγουσες δημοσιονομικές και φορολογικές ρυθμίσεις και άλλες διατάξεις» (ΦΕΚ 17/</w:t>
      </w:r>
      <w:r w:rsidRPr="00634D9B">
        <w:rPr>
          <w:rFonts w:cs="Tahoma"/>
          <w:szCs w:val="22"/>
        </w:rPr>
        <w:t>A</w:t>
      </w:r>
      <w:r w:rsidRPr="00E6381A">
        <w:rPr>
          <w:rFonts w:cs="Tahoma"/>
          <w:szCs w:val="22"/>
          <w:lang w:val="el-GR"/>
        </w:rPr>
        <w:t>/05-02-2021).</w:t>
      </w:r>
    </w:p>
    <w:p w14:paraId="4D3BB9D5" w14:textId="77777777" w:rsidR="000A209E" w:rsidRPr="00E6381A" w:rsidRDefault="000A209E">
      <w:pPr>
        <w:pStyle w:val="aff1"/>
        <w:numPr>
          <w:ilvl w:val="0"/>
          <w:numId w:val="157"/>
        </w:numPr>
        <w:suppressAutoHyphens w:val="0"/>
        <w:autoSpaceDE w:val="0"/>
        <w:autoSpaceDN w:val="0"/>
        <w:adjustRightInd w:val="0"/>
        <w:spacing w:before="120" w:after="0"/>
        <w:contextualSpacing w:val="0"/>
        <w:rPr>
          <w:rFonts w:cs="Tahoma"/>
          <w:szCs w:val="22"/>
          <w:lang w:val="el-GR"/>
        </w:rPr>
      </w:pPr>
      <w:r w:rsidRPr="00634D9B">
        <w:rPr>
          <w:rFonts w:cs="Tahoma"/>
          <w:szCs w:val="22"/>
        </w:rPr>
        <w:t>To</w:t>
      </w:r>
      <w:r w:rsidRPr="00E6381A">
        <w:rPr>
          <w:rFonts w:cs="Tahoma"/>
          <w:szCs w:val="22"/>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07550982"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645A6DA2"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7C2CBC89"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Την υπ’ αριθ.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5B49C80F"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Την υπ’ αριθ.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388CBDB1"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Την υπ’ αριθ.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w:t>
      </w:r>
    </w:p>
    <w:p w14:paraId="0A560BC4"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634D9B">
        <w:rPr>
          <w:rFonts w:cs="Tahoma"/>
          <w:szCs w:val="22"/>
        </w:rPr>
        <w:t>T</w:t>
      </w:r>
      <w:r w:rsidRPr="00E6381A">
        <w:rPr>
          <w:rFonts w:cs="Tahoma"/>
          <w:szCs w:val="22"/>
          <w:lang w:val="el-GR"/>
        </w:rPr>
        <w: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ως ισχύει</w:t>
      </w:r>
    </w:p>
    <w:p w14:paraId="220E173A"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119DC851"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lastRenderedPageBreak/>
        <w:t>Την με Αριθ. 64233</w:t>
      </w:r>
      <w:bookmarkStart w:id="20" w:name="_Hlk117609464"/>
      <w:r w:rsidRPr="00E6381A">
        <w:rPr>
          <w:rFonts w:cs="Tahoma"/>
          <w:szCs w:val="22"/>
          <w:lang w:val="el-GR"/>
        </w:rPr>
        <w:t>/08-06-2021</w:t>
      </w:r>
      <w:bookmarkEnd w:id="20"/>
      <w:r w:rsidRPr="00E6381A">
        <w:rPr>
          <w:rFonts w:cs="Tahoma"/>
          <w:szCs w:val="22"/>
          <w:lang w:val="el-GR"/>
        </w:rPr>
        <w:t xml:space="preserve">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D1A8066"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Την Αριθ. 76928/09-07-2021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2CBCB301"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5E2C0135"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634D9B">
        <w:rPr>
          <w:rFonts w:cs="Tahoma"/>
          <w:szCs w:val="22"/>
        </w:rPr>
        <w:t>A</w:t>
      </w:r>
      <w:r w:rsidRPr="00E6381A">
        <w:rPr>
          <w:rFonts w:cs="Tahoma"/>
          <w:szCs w:val="22"/>
          <w:lang w:val="el-GR"/>
        </w:rPr>
        <w:t>/29-06-2020).</w:t>
      </w:r>
    </w:p>
    <w:p w14:paraId="593731E8"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35828173"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4152/2013 «Επείγοντα μέτρα εφαρμογής των νόμων 4046/2012, 4093/2012 και 4127/2013» (ΦΕΚ 107/Α/09-05-2013).</w:t>
      </w:r>
    </w:p>
    <w:p w14:paraId="6AACEF64"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634D9B">
        <w:rPr>
          <w:rFonts w:cs="Tahoma"/>
          <w:szCs w:val="22"/>
        </w:rPr>
        <w:t>To</w:t>
      </w:r>
      <w:r w:rsidRPr="00E6381A">
        <w:rPr>
          <w:rFonts w:cs="Tahoma"/>
          <w:szCs w:val="22"/>
          <w:lang w:val="el-GR"/>
        </w:rPr>
        <w:t xml:space="preserve">ν </w:t>
      </w:r>
      <w:r w:rsidRPr="00634D9B">
        <w:rPr>
          <w:rFonts w:cs="Tahoma"/>
          <w:szCs w:val="22"/>
        </w:rPr>
        <w:t>N</w:t>
      </w:r>
      <w:r w:rsidRPr="00E6381A">
        <w:rPr>
          <w:rFonts w:cs="Tahoma"/>
          <w:szCs w:val="22"/>
          <w:lang w:val="el-GR"/>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0768CEA3" w14:textId="77777777" w:rsidR="000A209E" w:rsidRPr="00E9000E" w:rsidRDefault="000A209E">
      <w:pPr>
        <w:pStyle w:val="aff1"/>
        <w:numPr>
          <w:ilvl w:val="0"/>
          <w:numId w:val="157"/>
        </w:numPr>
        <w:suppressAutoHyphens w:val="0"/>
        <w:spacing w:before="120" w:after="0"/>
        <w:contextualSpacing w:val="0"/>
        <w:rPr>
          <w:rFonts w:cs="Tahoma"/>
          <w:szCs w:val="22"/>
        </w:rPr>
      </w:pPr>
      <w:r w:rsidRPr="00E6381A">
        <w:rPr>
          <w:rFonts w:cs="Tahoma"/>
          <w:szCs w:val="22"/>
          <w:lang w:val="el-GR"/>
        </w:rPr>
        <w:t xml:space="preserve">Τον </w:t>
      </w:r>
      <w:r w:rsidRPr="00634D9B">
        <w:rPr>
          <w:rFonts w:cs="Tahoma"/>
          <w:szCs w:val="22"/>
        </w:rPr>
        <w:t>N</w:t>
      </w:r>
      <w:r w:rsidRPr="00E6381A">
        <w:rPr>
          <w:rFonts w:cs="Tahoma"/>
          <w:szCs w:val="22"/>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E9000E">
        <w:rPr>
          <w:rFonts w:cs="Tahoma"/>
          <w:szCs w:val="22"/>
        </w:rPr>
        <w:t>(ΦΕΚ 309/A/31-12-2003), όπως τούτος τροποποιήθηκε και ισχύει.</w:t>
      </w:r>
    </w:p>
    <w:p w14:paraId="5ACBE7A1"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5B81EFF7"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αριθ. 1108437/2565/ΔΟΣ/15-11-2005 απόφαση του Υφυπουργού Οικονομίας και Οικονομικών «Καθορισμός χωρών στις οποίες λειτουργούν εξωχώριες εταιρίες» (1590/Β/16-11-2005).</w:t>
      </w:r>
    </w:p>
    <w:p w14:paraId="22DFC6D3"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 Α.88 του Ν. 1892/1990 «Για τον εκσυγχρονισμό και την ανάπτυξη και άλλες διατάξεις» (ΦΕΚ 101/Α/31-07-1990).</w:t>
      </w:r>
    </w:p>
    <w:p w14:paraId="7DDB5C4C"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Την υπ’ αριθ.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634D9B">
        <w:rPr>
          <w:rFonts w:cs="Tahoma"/>
          <w:szCs w:val="22"/>
        </w:rPr>
        <w:t>B</w:t>
      </w:r>
      <w:r w:rsidRPr="00E6381A">
        <w:rPr>
          <w:rFonts w:cs="Tahoma"/>
          <w:szCs w:val="22"/>
          <w:lang w:val="el-GR"/>
        </w:rPr>
        <w:t>/23-08-2007).</w:t>
      </w:r>
    </w:p>
    <w:p w14:paraId="6370D308" w14:textId="77777777" w:rsidR="000A209E" w:rsidRPr="00634D9B" w:rsidRDefault="000A209E">
      <w:pPr>
        <w:numPr>
          <w:ilvl w:val="0"/>
          <w:numId w:val="157"/>
        </w:numPr>
        <w:spacing w:before="120" w:after="0"/>
      </w:pPr>
      <w:r w:rsidRPr="00E6381A">
        <w:rPr>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634D9B">
        <w:t>(ΦΕΚ 133/Α/07-08-2019).</w:t>
      </w:r>
    </w:p>
    <w:p w14:paraId="7A5CCAD2" w14:textId="77777777" w:rsidR="000A209E" w:rsidRPr="00E6381A" w:rsidRDefault="000A209E">
      <w:pPr>
        <w:numPr>
          <w:ilvl w:val="0"/>
          <w:numId w:val="157"/>
        </w:numPr>
        <w:spacing w:before="120" w:after="0"/>
        <w:rPr>
          <w:lang w:val="el-GR"/>
        </w:rPr>
      </w:pPr>
      <w:r w:rsidRPr="00E6381A">
        <w:rPr>
          <w:lang w:val="el-GR"/>
        </w:rPr>
        <w:t>Τον Ν. 4912/2022 Ενιαία Αρχή Δημοσίων Συμβάσεων και άλλες διατάξεις του Υπουργείου Δικαιοσύνης” (ΦΕΚ 59/</w:t>
      </w:r>
      <w:r w:rsidRPr="00634D9B">
        <w:t>A</w:t>
      </w:r>
      <w:r w:rsidRPr="00E6381A">
        <w:rPr>
          <w:lang w:val="el-GR"/>
        </w:rPr>
        <w:t>/17-03-2022)</w:t>
      </w:r>
    </w:p>
    <w:p w14:paraId="54DDD03A" w14:textId="77777777" w:rsidR="000A209E" w:rsidRPr="00E6381A" w:rsidRDefault="000A209E">
      <w:pPr>
        <w:numPr>
          <w:ilvl w:val="0"/>
          <w:numId w:val="157"/>
        </w:numPr>
        <w:spacing w:before="120" w:after="0"/>
        <w:rPr>
          <w:lang w:val="el-GR"/>
        </w:rPr>
      </w:pPr>
      <w:r w:rsidRPr="00E6381A">
        <w:rPr>
          <w:lang w:val="el-GR"/>
        </w:rPr>
        <w:lastRenderedPageBreak/>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5C8A1750" w14:textId="77777777" w:rsidR="000A209E" w:rsidRPr="00E6381A" w:rsidRDefault="000A209E">
      <w:pPr>
        <w:numPr>
          <w:ilvl w:val="0"/>
          <w:numId w:val="157"/>
        </w:numPr>
        <w:spacing w:before="120" w:after="0"/>
        <w:rPr>
          <w:lang w:val="el-GR"/>
        </w:rPr>
      </w:pPr>
      <w:r w:rsidRPr="00E6381A">
        <w:rPr>
          <w:lang w:val="el-GR"/>
        </w:rPr>
        <w:t>Το Π.Δ. 39/2017 “Κανονισμός εξέτασης Προδικαστικών Προσφυγών ενώπιων της Αρχής Εξέτασης Προδικαστικών Προσφυγών” (ΦΕΚ 64/Α/04-05-2017).</w:t>
      </w:r>
    </w:p>
    <w:p w14:paraId="38AD3486" w14:textId="77777777" w:rsidR="000A209E" w:rsidRPr="00E6381A" w:rsidRDefault="000A209E">
      <w:pPr>
        <w:numPr>
          <w:ilvl w:val="0"/>
          <w:numId w:val="157"/>
        </w:numPr>
        <w:spacing w:before="120" w:after="0"/>
        <w:rPr>
          <w:lang w:val="el-GR"/>
        </w:rPr>
      </w:pPr>
      <w:r w:rsidRPr="00E6381A">
        <w:rPr>
          <w:lang w:val="el-GR"/>
        </w:rPr>
        <w:t>Τον Ν. 3419/2005 “Γενικό Εμπορικό Μητρώο (Γ.Ε.ΜΗ.) και Εκσυγχρονισμός της Επιμελητηριακής Νομοθεσίας” (ΦΕΚ 297/Α/06-12-2005).</w:t>
      </w:r>
    </w:p>
    <w:p w14:paraId="67C4D810" w14:textId="77777777" w:rsidR="000A209E" w:rsidRPr="00E6381A" w:rsidRDefault="000A209E">
      <w:pPr>
        <w:numPr>
          <w:ilvl w:val="0"/>
          <w:numId w:val="157"/>
        </w:numPr>
        <w:spacing w:before="120" w:after="0"/>
        <w:rPr>
          <w:lang w:val="el-GR"/>
        </w:rPr>
      </w:pPr>
      <w:r w:rsidRPr="00E6381A">
        <w:rPr>
          <w:lang w:val="el-GR"/>
        </w:rPr>
        <w:t>Την αριθ. 63446/2021 Κ.Υ.Α. “Καθορισμός Εθνικού Μορφότυπου ηλεκτρονικού τιμολογίου στο πλαίσιο των Δημοσίων Συμβάσεων” (2338/Β/02-06-2021).</w:t>
      </w:r>
    </w:p>
    <w:p w14:paraId="05A1C06C" w14:textId="77777777" w:rsidR="000A209E" w:rsidRPr="00E6381A" w:rsidRDefault="000A209E">
      <w:pPr>
        <w:numPr>
          <w:ilvl w:val="0"/>
          <w:numId w:val="157"/>
        </w:numPr>
        <w:spacing w:before="120" w:after="0"/>
        <w:rPr>
          <w:lang w:val="el-GR"/>
        </w:rPr>
      </w:pPr>
      <w:r w:rsidRPr="00E6381A">
        <w:rPr>
          <w:lang w:val="el-GR"/>
        </w:rPr>
        <w:t>Τον Ν. 4635/2019 (ιδίως  των άρθρων 85 επ.) “Επενδύω στην Ελλάδα και άλλες διατάξεις” (ΦΕΚ 167/Α/30-10-2019).</w:t>
      </w:r>
    </w:p>
    <w:p w14:paraId="295FA436" w14:textId="77777777" w:rsidR="000A209E" w:rsidRPr="00E6381A" w:rsidRDefault="000A209E">
      <w:pPr>
        <w:numPr>
          <w:ilvl w:val="0"/>
          <w:numId w:val="157"/>
        </w:numPr>
        <w:spacing w:before="120" w:after="0"/>
        <w:rPr>
          <w:lang w:val="el-GR"/>
        </w:rPr>
      </w:pPr>
      <w:r w:rsidRPr="00E6381A">
        <w:rPr>
          <w:lang w:val="el-GR"/>
        </w:rPr>
        <w:t>Το Π.Δ. 28/2015 “Κωδικοποίηση διατάξεων για την πρόσβαση σε δημόσια έγγραφα και στοιχεία» ΦΕΚ (34/Α/23-03-2015).</w:t>
      </w:r>
    </w:p>
    <w:p w14:paraId="552B6F34" w14:textId="77777777" w:rsidR="000A209E" w:rsidRPr="00E6381A" w:rsidRDefault="000A209E">
      <w:pPr>
        <w:numPr>
          <w:ilvl w:val="0"/>
          <w:numId w:val="157"/>
        </w:numPr>
        <w:spacing w:before="120" w:after="0"/>
        <w:rPr>
          <w:lang w:val="el-GR"/>
        </w:rPr>
      </w:pPr>
      <w:r w:rsidRPr="00E6381A">
        <w:rPr>
          <w:lang w:val="el-GR"/>
        </w:rPr>
        <w:t>Τον Ν. 2859/2000 “Κύρωση Κώδικα Φόρου Προστιθέμενης Αξίας” (ΦΕΚ 248/Α/07-11-2000).</w:t>
      </w:r>
    </w:p>
    <w:p w14:paraId="7E55F195"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634D9B">
        <w:rPr>
          <w:rFonts w:cs="Tahoma"/>
          <w:szCs w:val="22"/>
        </w:rPr>
        <w:t>L</w:t>
      </w:r>
      <w:r w:rsidRPr="00E6381A">
        <w:rPr>
          <w:rFonts w:cs="Tahoma"/>
          <w:szCs w:val="22"/>
          <w:lang w:val="el-GR"/>
        </w:rPr>
        <w:t xml:space="preserve"> 119).</w:t>
      </w:r>
    </w:p>
    <w:p w14:paraId="4221DD36"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83032AA" w14:textId="77777777" w:rsidR="000A209E" w:rsidRPr="00634D9B" w:rsidRDefault="000A209E">
      <w:pPr>
        <w:pStyle w:val="aff1"/>
        <w:numPr>
          <w:ilvl w:val="0"/>
          <w:numId w:val="157"/>
        </w:numPr>
        <w:suppressAutoHyphens w:val="0"/>
        <w:spacing w:before="120" w:after="0"/>
        <w:contextualSpacing w:val="0"/>
        <w:rPr>
          <w:rFonts w:cs="Tahoma"/>
          <w:szCs w:val="22"/>
        </w:rPr>
      </w:pPr>
      <w:r w:rsidRPr="00E6381A">
        <w:rPr>
          <w:rFonts w:cs="Tahoma"/>
          <w:szCs w:val="22"/>
          <w:lang w:val="el-GR"/>
        </w:rPr>
        <w:t xml:space="preserve">Τον </w:t>
      </w:r>
      <w:r w:rsidRPr="00634D9B">
        <w:rPr>
          <w:rFonts w:cs="Tahoma"/>
          <w:szCs w:val="22"/>
        </w:rPr>
        <w:t>N</w:t>
      </w:r>
      <w:r w:rsidRPr="00E6381A">
        <w:rPr>
          <w:rFonts w:cs="Tahoma"/>
          <w:szCs w:val="22"/>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634D9B">
        <w:rPr>
          <w:rFonts w:cs="Tahoma"/>
          <w:szCs w:val="22"/>
        </w:rPr>
        <w:t>ΦΕΚ (967/Β/21-07-2006).</w:t>
      </w:r>
    </w:p>
    <w:p w14:paraId="5C1479A0"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634D9B">
        <w:rPr>
          <w:rFonts w:cs="Tahoma"/>
          <w:szCs w:val="22"/>
        </w:rPr>
        <w:t>L</w:t>
      </w:r>
      <w:r w:rsidRPr="00E6381A">
        <w:rPr>
          <w:rFonts w:cs="Tahoma"/>
          <w:szCs w:val="22"/>
          <w:lang w:val="el-GR"/>
        </w:rPr>
        <w:t xml:space="preserve"> 156/16.6.2012) στο ελληνικό δίκαιο, τροποποίηση του ν. 3419/2005 (Α 297) και άλλες διατάξεις» (ΦΕΚ 265/Α/23-12-2014) και ισχύει.</w:t>
      </w:r>
    </w:p>
    <w:p w14:paraId="188ACF1C" w14:textId="77777777" w:rsidR="000A209E" w:rsidRPr="00634D9B" w:rsidRDefault="000A209E">
      <w:pPr>
        <w:pStyle w:val="aff1"/>
        <w:numPr>
          <w:ilvl w:val="0"/>
          <w:numId w:val="157"/>
        </w:numPr>
        <w:suppressAutoHyphens w:val="0"/>
        <w:spacing w:before="120" w:after="0"/>
        <w:contextualSpacing w:val="0"/>
        <w:rPr>
          <w:rFonts w:cs="Tahoma"/>
          <w:szCs w:val="22"/>
        </w:rPr>
      </w:pPr>
      <w:r w:rsidRPr="00E6381A">
        <w:rPr>
          <w:rFonts w:cs="Tahoma"/>
          <w:szCs w:val="22"/>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634D9B">
        <w:rPr>
          <w:rFonts w:cs="Tahoma"/>
          <w:szCs w:val="22"/>
        </w:rPr>
        <w:t>(ΦΕΚ 119/Α/08-07-2019).</w:t>
      </w:r>
    </w:p>
    <w:p w14:paraId="203832CD"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Το Α.39 του Ν. 4578/2018 «Μείωση ασφαλιστικών εισφορών και άλλες διατάξεις» (ΦΕΚ 200/Α/03-12-2018).</w:t>
      </w:r>
    </w:p>
    <w:p w14:paraId="27019CD8" w14:textId="77777777" w:rsidR="000A209E" w:rsidRPr="00E6381A" w:rsidRDefault="000A209E">
      <w:pPr>
        <w:pStyle w:val="aff1"/>
        <w:numPr>
          <w:ilvl w:val="0"/>
          <w:numId w:val="157"/>
        </w:numPr>
        <w:suppressAutoHyphens w:val="0"/>
        <w:spacing w:before="120" w:after="0"/>
        <w:contextualSpacing w:val="0"/>
        <w:rPr>
          <w:rFonts w:cs="Tahoma"/>
          <w:szCs w:val="22"/>
          <w:lang w:val="el-GR"/>
        </w:rPr>
      </w:pPr>
      <w:r w:rsidRPr="00E6381A">
        <w:rPr>
          <w:rFonts w:cs="Tahoma"/>
          <w:szCs w:val="22"/>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w:t>
      </w:r>
      <w:r w:rsidRPr="00E6381A">
        <w:rPr>
          <w:rFonts w:cs="Tahoma"/>
          <w:szCs w:val="22"/>
          <w:lang w:val="el-GR"/>
        </w:rPr>
        <w:lastRenderedPageBreak/>
        <w:t>με την υπ’ αριθ.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03EAD10E" w14:textId="77777777" w:rsidR="000A209E" w:rsidRPr="00634D9B" w:rsidRDefault="000A209E">
      <w:pPr>
        <w:pStyle w:val="aff1"/>
        <w:numPr>
          <w:ilvl w:val="0"/>
          <w:numId w:val="157"/>
        </w:numPr>
        <w:suppressAutoHyphens w:val="0"/>
        <w:spacing w:before="120" w:after="0"/>
        <w:contextualSpacing w:val="0"/>
        <w:rPr>
          <w:rFonts w:cs="Tahoma"/>
          <w:szCs w:val="22"/>
        </w:rPr>
      </w:pPr>
      <w:r w:rsidRPr="00E6381A">
        <w:rPr>
          <w:rFonts w:cs="Tahoma"/>
          <w:szCs w:val="22"/>
          <w:lang w:val="el-GR"/>
        </w:rPr>
        <w:t xml:space="preserve">Τον Κανονισμό της μονοπρόσωπης ανώνυμης εταιρείας ’’Κοινωνία της Πληροφορίας Μονοπρόσωπη Α.Ε.’’, ο οποίος εγκρίθηκε με την υπ’ αριθ.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634D9B">
        <w:rPr>
          <w:rFonts w:cs="Tahoma"/>
          <w:szCs w:val="22"/>
        </w:rPr>
        <w:t>(Β’ 164)» ΦΕΚ 2060/Β’/2021))» (ΦΕΚ 5807/Β/10-12-2021).</w:t>
      </w:r>
    </w:p>
    <w:p w14:paraId="6262BD9B" w14:textId="77777777" w:rsidR="000A209E" w:rsidRPr="00634D9B" w:rsidRDefault="000A209E">
      <w:pPr>
        <w:pStyle w:val="aff1"/>
        <w:numPr>
          <w:ilvl w:val="0"/>
          <w:numId w:val="157"/>
        </w:numPr>
        <w:suppressAutoHyphens w:val="0"/>
        <w:spacing w:before="120" w:after="0"/>
        <w:contextualSpacing w:val="0"/>
        <w:rPr>
          <w:rFonts w:cs="Tahoma"/>
          <w:szCs w:val="22"/>
        </w:rPr>
      </w:pPr>
      <w:r w:rsidRPr="00E6381A">
        <w:rPr>
          <w:rFonts w:cs="Tahoma"/>
          <w:szCs w:val="22"/>
          <w:lang w:val="el-GR"/>
        </w:rPr>
        <w:t xml:space="preserve">Την υπ’ αριθ.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634D9B">
        <w:rPr>
          <w:rFonts w:cs="Tahoma"/>
          <w:szCs w:val="22"/>
        </w:rPr>
        <w:t>(ΦΕΚ 752/ΥΟΔΔ/24-08-2022).</w:t>
      </w:r>
    </w:p>
    <w:p w14:paraId="0110D401" w14:textId="77777777" w:rsidR="000A209E" w:rsidRPr="00E6381A" w:rsidRDefault="000A209E">
      <w:pPr>
        <w:pStyle w:val="19"/>
        <w:numPr>
          <w:ilvl w:val="0"/>
          <w:numId w:val="157"/>
        </w:numPr>
        <w:suppressAutoHyphens w:val="0"/>
        <w:spacing w:before="120" w:after="0"/>
        <w:contextualSpacing w:val="0"/>
        <w:rPr>
          <w:rStyle w:val="10"/>
          <w:lang w:val="el-GR"/>
        </w:rPr>
      </w:pPr>
      <w:r w:rsidRPr="00E6381A">
        <w:rPr>
          <w:rStyle w:val="10"/>
          <w:lang w:val="el-GR"/>
        </w:rPr>
        <w:t xml:space="preserve">Την Απόφαση του ΔΣ της ΚτΠ Μ.Α.Ε. κατά την υπ’ αριθ. 856/25-08-2022 Συνεδρίασή του, με θέμα Εκλογή Διευθύνοντος Συμβούλου (Θέμα 1). </w:t>
      </w:r>
    </w:p>
    <w:p w14:paraId="7DA1E507" w14:textId="77777777" w:rsidR="000A209E" w:rsidRPr="00E6381A" w:rsidRDefault="000A209E">
      <w:pPr>
        <w:pStyle w:val="19"/>
        <w:numPr>
          <w:ilvl w:val="0"/>
          <w:numId w:val="157"/>
        </w:numPr>
        <w:suppressAutoHyphens w:val="0"/>
        <w:spacing w:before="120" w:after="0"/>
        <w:contextualSpacing w:val="0"/>
        <w:rPr>
          <w:rStyle w:val="10"/>
          <w:lang w:val="el-GR"/>
        </w:rPr>
      </w:pPr>
      <w:r w:rsidRPr="00E6381A">
        <w:rPr>
          <w:rStyle w:val="10"/>
          <w:lang w:val="el-GR"/>
        </w:rPr>
        <w:t xml:space="preserve">Την Απόφαση του ΔΣ της ΚτΠ Μ.Α.Ε. κατά την υπ’ αριθ. 857/26-08-2022 Συνεδρίασή του, με θέμα «Γενικές εξουσιοδοτήσεις προς Διευθύνοντα Σύμβουλο» (Θέμα 2.2). </w:t>
      </w:r>
    </w:p>
    <w:p w14:paraId="46DC465D" w14:textId="77777777" w:rsidR="000A209E" w:rsidRPr="00E6381A" w:rsidRDefault="000A209E">
      <w:pPr>
        <w:pStyle w:val="19"/>
        <w:numPr>
          <w:ilvl w:val="0"/>
          <w:numId w:val="157"/>
        </w:numPr>
        <w:suppressAutoHyphens w:val="0"/>
        <w:spacing w:before="120" w:after="0"/>
        <w:contextualSpacing w:val="0"/>
        <w:rPr>
          <w:rStyle w:val="10"/>
          <w:lang w:val="el-GR"/>
        </w:rPr>
      </w:pPr>
      <w:r w:rsidRPr="00E6381A">
        <w:rPr>
          <w:rStyle w:val="10"/>
          <w:lang w:val="el-GR"/>
        </w:rPr>
        <w:t xml:space="preserve">Την Απόφαση του Διευθύνοντος Συμβούλου της ΚτΠ Μ.Α.Ε. με Αριθ. Πρωτ. ΚτΠ Μ.Α.Ε. 22683/20-12-2022 και θέμα: «Εξουσιοδότηση δικαιώματος υπογραφής σε Γενικούς Διευθυντές και Διευθυντές της ΚτΠ Μ.Α.Ε.». </w:t>
      </w:r>
    </w:p>
    <w:p w14:paraId="0B8436BB" w14:textId="77777777" w:rsidR="000A209E" w:rsidRPr="00E6381A" w:rsidRDefault="000A209E">
      <w:pPr>
        <w:pStyle w:val="19"/>
        <w:numPr>
          <w:ilvl w:val="0"/>
          <w:numId w:val="157"/>
        </w:numPr>
        <w:suppressAutoHyphens w:val="0"/>
        <w:spacing w:before="120" w:after="0"/>
        <w:contextualSpacing w:val="0"/>
        <w:rPr>
          <w:lang w:val="el-GR"/>
        </w:rPr>
      </w:pPr>
      <w:r w:rsidRPr="00E6381A">
        <w:rPr>
          <w:lang w:val="el-GR"/>
        </w:rPr>
        <w:t xml:space="preserve">Τη ΣΑΤΑ 063 του Υπουργείου Ψηφιακής Διακυβέρνησης, με την οποία εγκρίθηκε η ένταξη στο Πρόγραμμα Δημοσίων Επενδύσεων του έργου: “Ψηφιοποίηση Αρχείου Υπουργείου Ναυτιλίας και Νησιωτικής Πολιτικής (Υ.ΝΑ.Ν.Π)”» με Κωδικό Έργου: ΟΠΣ ΤΑ 5190876 και κωδικό ενάριθμο 2022ΤΑ06300044. </w:t>
      </w:r>
    </w:p>
    <w:p w14:paraId="6A344859" w14:textId="77777777" w:rsidR="000A209E" w:rsidRPr="00E6381A" w:rsidRDefault="000A209E">
      <w:pPr>
        <w:pStyle w:val="19"/>
        <w:numPr>
          <w:ilvl w:val="0"/>
          <w:numId w:val="157"/>
        </w:numPr>
        <w:suppressAutoHyphens w:val="0"/>
        <w:spacing w:before="120" w:after="0"/>
        <w:contextualSpacing w:val="0"/>
        <w:rPr>
          <w:lang w:val="el-GR"/>
        </w:rPr>
      </w:pPr>
      <w:r w:rsidRPr="00E6381A">
        <w:rPr>
          <w:lang w:val="el-GR"/>
        </w:rPr>
        <w:t xml:space="preserve">Την από 22-03-2022 (αριθ. πρωτ. ΚτΠ Μ.Α.Ε. 7181/28-04-2022) Προγραμματική Συμφωνία μεταξύ Υπουργείου Ναυτιλίας και Νησιωτικής Πολιτικής και ΚτΠ Μ.Α.Ε., με την οποία ορίζεται η ΚτΠ Μ.Α.Ε. ως Φορέας Υλοποίησης για την εκτέλεση του Έργου: </w:t>
      </w:r>
      <w:r w:rsidRPr="00E6381A">
        <w:rPr>
          <w:i/>
          <w:iCs/>
          <w:lang w:val="el-GR"/>
        </w:rPr>
        <w:t>«</w:t>
      </w:r>
      <w:r w:rsidRPr="00E6381A">
        <w:rPr>
          <w:lang w:val="el-GR"/>
        </w:rPr>
        <w:t xml:space="preserve">Ψηφιοποίηση Αρχείων της Ναυτιλίας». </w:t>
      </w:r>
    </w:p>
    <w:p w14:paraId="72C862CF" w14:textId="77777777" w:rsidR="000A209E" w:rsidRPr="00E6381A" w:rsidRDefault="000A209E">
      <w:pPr>
        <w:pStyle w:val="19"/>
        <w:numPr>
          <w:ilvl w:val="0"/>
          <w:numId w:val="157"/>
        </w:numPr>
        <w:suppressAutoHyphens w:val="0"/>
        <w:spacing w:before="120" w:after="0"/>
        <w:contextualSpacing w:val="0"/>
        <w:rPr>
          <w:rStyle w:val="10"/>
          <w:lang w:val="el-GR"/>
        </w:rPr>
      </w:pPr>
      <w:r w:rsidRPr="00E6381A">
        <w:rPr>
          <w:rStyle w:val="10"/>
          <w:lang w:val="el-GR"/>
        </w:rPr>
        <w:t>Την υπ’ αριθ. 167573 ΕΞ 2022/16-11-2022 (αριθ. πρωτ. ΚτΠ Μ.Α.Ε. 20257/16-11-2022) Απόφαση του Υπουργείου Οικονομικών / της Ειδικής Υπηρεσίας Συντονισμού Ταμείου Ανάκαμψης (ΕΥΣΤΑ) με θέμα: “Ένταξη του Έργου «Ψηφιοποίηση Αρχείου Υπουργείου Ναυτιλίας και Νησιωτικής Πολιτικής (Υ.ΝΑ.Ν.Π)» (κωδικός ΟΠΣ ΤΑ 5190876) της Δράσης 16778 Ψηφιοποίηση των Αρχείων του Κράτους στο Ταμείο Ανάκαμψης και Ανθεκτικότητας”.</w:t>
      </w:r>
    </w:p>
    <w:p w14:paraId="0C838F4C" w14:textId="77777777" w:rsidR="000A209E" w:rsidRPr="00E6381A" w:rsidRDefault="000A209E">
      <w:pPr>
        <w:pStyle w:val="19"/>
        <w:numPr>
          <w:ilvl w:val="0"/>
          <w:numId w:val="157"/>
        </w:numPr>
        <w:suppressAutoHyphens w:val="0"/>
        <w:spacing w:before="120" w:after="0"/>
        <w:contextualSpacing w:val="0"/>
        <w:rPr>
          <w:lang w:val="el-GR"/>
        </w:rPr>
      </w:pPr>
      <w:r w:rsidRPr="00E6381A">
        <w:rPr>
          <w:lang w:val="el-GR"/>
        </w:rPr>
        <w:t>Την υπ’ αριθ. 112895/24-11-2022 (αρ. πρωτ. ΚτΠ Μ.Α.Ε. 20712/24-11-2022) Απόφαση του Υπουργείου Ανάπτυξης και Επενδύσεων με την οποία εγκρίθηκε η ένταξη στο Πρόγραμμα Δημοσίων Επενδύσεων (ΠΔΕ) 2022, στη ΣΑΤΑ063, του έργου: «Ψηφιοποίηση Αρχείου Υπουργείου Ναυτιλίας και Νησιωτικής Πολιτικής (Υ.ΝΑ.Ν.Π)» με Κωδικό Έργου: 2022ΤΑ06300044.</w:t>
      </w:r>
    </w:p>
    <w:p w14:paraId="2E1CFFE5" w14:textId="77777777" w:rsidR="000A209E" w:rsidRPr="00E6381A" w:rsidRDefault="000A209E">
      <w:pPr>
        <w:pStyle w:val="19"/>
        <w:numPr>
          <w:ilvl w:val="0"/>
          <w:numId w:val="157"/>
        </w:numPr>
        <w:suppressAutoHyphens w:val="0"/>
        <w:spacing w:before="120" w:after="0"/>
        <w:contextualSpacing w:val="0"/>
        <w:rPr>
          <w:lang w:val="el-GR"/>
        </w:rPr>
      </w:pPr>
      <w:r w:rsidRPr="00E6381A">
        <w:rPr>
          <w:lang w:val="el-GR"/>
        </w:rPr>
        <w:t xml:space="preserve">Το υπ' αριθ. 191470 ΕΞ 2022/29-12-2022 (αριθ. πρωτ. ΚτΠ Μ.Α.Ε. 91/03-01-2023) έγγραφο του Υπουργείου Οικονομικών / Ειδικής Υπηρεσίας Συντονισμού Ταμείου Ανάκαμψης (ΕΥΣΤΑ) με θέμα: “Έγκριση διακήρυξης του υποέργου «Ψηφιοποίηση Αρχείου Υπουργείου Ναυτιλίας και Νησιωτικής Πολιτικής (ΥΠ.ΝΑ.Ν.Π)» του Έργου «Ψηφιοποίηση Αρχείου Υπουργείου Ναυτιλίας και Νησιωτικής Πολιτικής (Υ.ΝΑ.Ν.Π)» (Κωδικός ΟΠΣ ΤΑ 5190876)”.  </w:t>
      </w:r>
    </w:p>
    <w:p w14:paraId="2991D141" w14:textId="77777777" w:rsidR="000A209E" w:rsidRPr="00E6381A" w:rsidRDefault="000A209E">
      <w:pPr>
        <w:pStyle w:val="19"/>
        <w:numPr>
          <w:ilvl w:val="0"/>
          <w:numId w:val="157"/>
        </w:numPr>
        <w:suppressAutoHyphens w:val="0"/>
        <w:spacing w:before="120" w:after="0"/>
        <w:contextualSpacing w:val="0"/>
        <w:rPr>
          <w:lang w:val="el-GR"/>
        </w:rPr>
      </w:pPr>
      <w:r w:rsidRPr="00E6381A">
        <w:rPr>
          <w:lang w:val="el-GR"/>
        </w:rPr>
        <w:lastRenderedPageBreak/>
        <w:t xml:space="preserve">Το υπ’ αριθ. ΓΓΓΜ 2294/30-12-2022 (με Αρ. Πρωτ. ΚτΠ Μ.Α.Ε. 12/02-01-2023) έγγραφο του Υπουργείου Ναυτιλίας &amp; Νησιωτικής Πολιτικής με θέμα: «Διακήρυξη Ηλεκτρονικού Ανοικτού (Διεθνούς) Άνω των Ορίων Διαγωνισμού για το Έργο “Ψηφιοποίηση Αρχείου Υπουργείου Ναυτιλίας &amp; Νησιωτικής Πολιτικής (Υ.ΝΑ.Ν.Π.)”».   </w:t>
      </w:r>
    </w:p>
    <w:p w14:paraId="5A157504" w14:textId="77777777" w:rsidR="000A209E" w:rsidRPr="00634D9B" w:rsidRDefault="000A209E">
      <w:pPr>
        <w:pStyle w:val="19"/>
        <w:numPr>
          <w:ilvl w:val="0"/>
          <w:numId w:val="157"/>
        </w:numPr>
        <w:suppressAutoHyphens w:val="0"/>
        <w:spacing w:before="120" w:after="0"/>
        <w:contextualSpacing w:val="0"/>
      </w:pPr>
      <w:r w:rsidRPr="00E6381A">
        <w:rPr>
          <w:lang w:val="el-GR"/>
        </w:rPr>
        <w:t xml:space="preserve">Την Απόφαση του ΔΣ της ΚτΠ Μ.Α.Ε., κατά την υπ’ αριθ. </w:t>
      </w:r>
      <w:r w:rsidRPr="005B546C">
        <w:t>878/28-12-2022</w:t>
      </w:r>
      <w:r w:rsidRPr="00634D9B">
        <w:t xml:space="preserve"> Συνεδρίασή του</w:t>
      </w:r>
      <w:r>
        <w:t xml:space="preserve"> (Θ</w:t>
      </w:r>
      <w:r w:rsidRPr="00634D9B">
        <w:t xml:space="preserve">έμα </w:t>
      </w:r>
      <w:r w:rsidRPr="005B546C">
        <w:t>7.</w:t>
      </w:r>
      <w:r>
        <w:rPr>
          <w:lang w:val="en-US"/>
        </w:rPr>
        <w:t>7</w:t>
      </w:r>
      <w:r>
        <w:t>)</w:t>
      </w:r>
      <w:r>
        <w:rPr>
          <w:lang w:val="en-US"/>
        </w:rPr>
        <w:t>.</w:t>
      </w:r>
    </w:p>
    <w:p w14:paraId="10CAB2E8" w14:textId="11C4C429" w:rsidR="003707F7" w:rsidRPr="00663892" w:rsidRDefault="003707F7">
      <w:pPr>
        <w:tabs>
          <w:tab w:val="left" w:pos="284"/>
        </w:tabs>
        <w:rPr>
          <w:iCs/>
          <w:color w:val="5B9BD5"/>
          <w:lang w:val="el-GR"/>
        </w:rPr>
      </w:pPr>
    </w:p>
    <w:p w14:paraId="2990A1ED" w14:textId="77777777" w:rsidR="003707F7" w:rsidRPr="00663892" w:rsidRDefault="00673EF1" w:rsidP="000826DF">
      <w:pPr>
        <w:pStyle w:val="2"/>
        <w:numPr>
          <w:ilvl w:val="1"/>
          <w:numId w:val="22"/>
        </w:numPr>
      </w:pPr>
      <w:r w:rsidRPr="00663892">
        <w:tab/>
      </w:r>
      <w:bookmarkStart w:id="21" w:name="_Toc124261956"/>
      <w:r w:rsidRPr="00663892">
        <w:t>Προθεσμία παραλαβής προσφορών και διενέργεια διαγωνισμού</w:t>
      </w:r>
      <w:bookmarkEnd w:id="21"/>
      <w:r w:rsidRPr="00663892">
        <w:t xml:space="preserve"> </w:t>
      </w:r>
    </w:p>
    <w:p w14:paraId="2CA0CCDA" w14:textId="7F5ADAA5" w:rsidR="003707F7" w:rsidRPr="00663892" w:rsidRDefault="00673EF1">
      <w:pPr>
        <w:spacing w:before="240"/>
        <w:rPr>
          <w:color w:val="000000"/>
          <w:lang w:val="el-GR"/>
        </w:rPr>
      </w:pPr>
      <w:r w:rsidRPr="00663892">
        <w:rPr>
          <w:lang w:val="el-GR"/>
        </w:rPr>
        <w:t xml:space="preserve">Η καταληκτική ημερομηνία παραλαβής των προσφορών είναι η </w:t>
      </w:r>
      <w:r w:rsidR="00AE358E">
        <w:rPr>
          <w:b/>
          <w:bCs/>
          <w:color w:val="000000"/>
          <w:lang w:val="el-GR"/>
        </w:rPr>
        <w:t>14-0</w:t>
      </w:r>
      <w:r w:rsidR="001C2AE7">
        <w:rPr>
          <w:b/>
          <w:bCs/>
          <w:color w:val="000000"/>
          <w:lang w:val="el-GR"/>
        </w:rPr>
        <w:t>2</w:t>
      </w:r>
      <w:r w:rsidR="00AE358E">
        <w:rPr>
          <w:b/>
          <w:bCs/>
          <w:color w:val="000000"/>
          <w:lang w:val="el-GR"/>
        </w:rPr>
        <w:t>-2023</w:t>
      </w:r>
      <w:r w:rsidR="001C2AE7">
        <w:rPr>
          <w:b/>
          <w:bCs/>
          <w:color w:val="000000"/>
          <w:lang w:val="el-GR"/>
        </w:rPr>
        <w:t xml:space="preserve"> </w:t>
      </w:r>
      <w:r w:rsidRPr="00663892">
        <w:rPr>
          <w:lang w:val="el-GR"/>
        </w:rPr>
        <w:t>και ώρα</w:t>
      </w:r>
      <w:r w:rsidR="001C2AE7">
        <w:rPr>
          <w:lang w:val="el-GR"/>
        </w:rPr>
        <w:t xml:space="preserve"> </w:t>
      </w:r>
      <w:r w:rsidR="001C2AE7" w:rsidRPr="00992E9E">
        <w:rPr>
          <w:b/>
          <w:bCs/>
          <w:lang w:val="el-GR"/>
        </w:rPr>
        <w:t>14:00</w:t>
      </w:r>
      <w:r w:rsidR="001C2AE7">
        <w:rPr>
          <w:lang w:val="el-GR"/>
        </w:rPr>
        <w:t xml:space="preserve"> </w:t>
      </w:r>
      <w:r w:rsidRPr="00663892">
        <w:rPr>
          <w:lang w:val="el-GR"/>
        </w:rPr>
        <w:t xml:space="preserve">και η </w:t>
      </w:r>
      <w:r w:rsidRPr="00663892">
        <w:rPr>
          <w:color w:val="000000"/>
          <w:lang w:val="el-GR"/>
        </w:rPr>
        <w:t xml:space="preserve">Ημερομηνία έναρξης υποβολής προσφορών είναι η </w:t>
      </w:r>
      <w:r w:rsidR="00992E9E">
        <w:rPr>
          <w:b/>
          <w:bCs/>
          <w:color w:val="000000"/>
          <w:lang w:val="el-GR"/>
        </w:rPr>
        <w:t>11-01-2023.</w:t>
      </w:r>
    </w:p>
    <w:p w14:paraId="2FDF932D" w14:textId="5193B1F6" w:rsidR="003707F7" w:rsidRPr="00663892" w:rsidRDefault="00673EF1">
      <w:pPr>
        <w:rPr>
          <w:lang w:val="el-GR"/>
        </w:rPr>
      </w:pPr>
      <w:r w:rsidRPr="00663892">
        <w:rPr>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xml:space="preserve"> του ως άνω συστήματος, </w:t>
      </w:r>
      <w:r w:rsidRPr="00663892">
        <w:rPr>
          <w:b/>
          <w:lang w:val="el-GR"/>
        </w:rPr>
        <w:t>τέσσερις (4) εργάσιμες</w:t>
      </w:r>
      <w:r w:rsidRPr="00663892">
        <w:rPr>
          <w:lang w:val="el-GR"/>
        </w:rPr>
        <w:t xml:space="preserve"> ημέρες μετά την καταληκτική ημερομηνία υποβολής των προσφορών </w:t>
      </w:r>
      <w:r w:rsidRPr="00663892">
        <w:rPr>
          <w:b/>
          <w:lang w:val="el-GR"/>
        </w:rPr>
        <w:t xml:space="preserve">ήτοι </w:t>
      </w:r>
      <w:r w:rsidR="001F617B">
        <w:rPr>
          <w:b/>
          <w:bCs/>
          <w:color w:val="000000"/>
          <w:lang w:val="el-GR"/>
        </w:rPr>
        <w:t>20-02-2023</w:t>
      </w:r>
      <w:r w:rsidR="001F617B" w:rsidRPr="00663892">
        <w:rPr>
          <w:i/>
          <w:color w:val="5B9BD5"/>
          <w:lang w:val="el-GR"/>
        </w:rPr>
        <w:t xml:space="preserve"> </w:t>
      </w:r>
      <w:r w:rsidRPr="00663892">
        <w:rPr>
          <w:b/>
          <w:lang w:val="el-GR"/>
        </w:rPr>
        <w:t xml:space="preserve">και ώρα </w:t>
      </w:r>
      <w:r w:rsidR="001F617B">
        <w:rPr>
          <w:b/>
          <w:lang w:val="el-GR"/>
        </w:rPr>
        <w:t>14</w:t>
      </w:r>
      <w:r w:rsidRPr="00663892">
        <w:rPr>
          <w:b/>
          <w:lang w:val="el-GR"/>
        </w:rPr>
        <w:t>:</w:t>
      </w:r>
      <w:r w:rsidR="001F617B">
        <w:rPr>
          <w:b/>
          <w:lang w:val="el-GR"/>
        </w:rPr>
        <w:t>00</w:t>
      </w:r>
      <w:r w:rsidRPr="00663892">
        <w:rPr>
          <w:lang w:val="el-GR"/>
        </w:rPr>
        <w:t>.</w:t>
      </w:r>
    </w:p>
    <w:p w14:paraId="2F1DDFDE" w14:textId="77777777" w:rsidR="003707F7" w:rsidRPr="00663892" w:rsidRDefault="00673EF1">
      <w:pPr>
        <w:rPr>
          <w:lang w:val="el-GR"/>
        </w:rPr>
      </w:pPr>
      <w:r w:rsidRPr="00663892">
        <w:rPr>
          <w:i/>
          <w:color w:val="5B9BD5"/>
          <w:lang w:val="el-GR"/>
        </w:rPr>
        <w:t xml:space="preserve"> </w:t>
      </w:r>
    </w:p>
    <w:p w14:paraId="28221C2B" w14:textId="77777777" w:rsidR="003707F7" w:rsidRPr="00663892" w:rsidRDefault="00673EF1" w:rsidP="000826DF">
      <w:pPr>
        <w:pStyle w:val="2"/>
        <w:numPr>
          <w:ilvl w:val="1"/>
          <w:numId w:val="22"/>
        </w:numPr>
      </w:pPr>
      <w:r w:rsidRPr="00663892">
        <w:tab/>
      </w:r>
      <w:bookmarkStart w:id="22" w:name="_Toc124261957"/>
      <w:r w:rsidRPr="00663892">
        <w:t>Δημοσιότητα</w:t>
      </w:r>
      <w:bookmarkEnd w:id="22"/>
    </w:p>
    <w:p w14:paraId="3F9F7344" w14:textId="77777777" w:rsidR="003707F7" w:rsidRPr="00663892" w:rsidRDefault="00673EF1">
      <w:pPr>
        <w:spacing w:before="240"/>
        <w:rPr>
          <w:lang w:val="el-GR"/>
        </w:rPr>
      </w:pPr>
      <w:r w:rsidRPr="00663892">
        <w:rPr>
          <w:b/>
          <w:lang w:val="el-GR"/>
        </w:rPr>
        <w:t>Α.</w:t>
      </w:r>
      <w:r w:rsidRPr="00663892">
        <w:rPr>
          <w:b/>
          <w:lang w:val="el-GR"/>
        </w:rPr>
        <w:tab/>
        <w:t xml:space="preserve">Δημοσίευση στην Επίσημη Εφημερίδα της Ευρωπαϊκής Ένωσης </w:t>
      </w:r>
    </w:p>
    <w:p w14:paraId="6315C2C8" w14:textId="3D2FDBF4" w:rsidR="003707F7" w:rsidRPr="00663892" w:rsidRDefault="00673EF1" w:rsidP="00CA735F">
      <w:pPr>
        <w:rPr>
          <w:lang w:val="el-GR"/>
        </w:rPr>
      </w:pPr>
      <w:r w:rsidRPr="00663892">
        <w:rPr>
          <w:lang w:val="el-GR"/>
        </w:rPr>
        <w:t xml:space="preserve">Προκήρυξη της παρούσας σύμβασης απεστάλη με ηλεκτρονικά μέσα για δημοσίευση </w:t>
      </w:r>
      <w:r w:rsidR="00584B04">
        <w:rPr>
          <w:lang w:val="el-GR"/>
        </w:rPr>
        <w:t xml:space="preserve">στις </w:t>
      </w:r>
      <w:r w:rsidR="00584B04">
        <w:rPr>
          <w:b/>
          <w:bCs/>
          <w:color w:val="000000"/>
          <w:lang w:val="el-GR"/>
        </w:rPr>
        <w:t>05-01-2023</w:t>
      </w:r>
      <w:r w:rsidR="00762F6B">
        <w:rPr>
          <w:b/>
          <w:bCs/>
          <w:color w:val="000000"/>
          <w:lang w:val="el-GR"/>
        </w:rPr>
        <w:t xml:space="preserve"> </w:t>
      </w:r>
      <w:r w:rsidRPr="00663892">
        <w:rPr>
          <w:lang w:val="el-GR"/>
        </w:rPr>
        <w:t xml:space="preserve">στην Υπηρεσία Εκδόσεων της Ευρωπαϊκής Ένωσης. </w:t>
      </w:r>
    </w:p>
    <w:p w14:paraId="54DE4CA5" w14:textId="77777777" w:rsidR="003707F7" w:rsidRPr="00663892" w:rsidRDefault="003707F7">
      <w:pPr>
        <w:rPr>
          <w:b/>
          <w:lang w:val="el-GR"/>
        </w:rPr>
      </w:pPr>
    </w:p>
    <w:p w14:paraId="6F2F358C" w14:textId="77777777" w:rsidR="003707F7" w:rsidRPr="00663892" w:rsidRDefault="00673EF1">
      <w:pPr>
        <w:rPr>
          <w:lang w:val="el-GR"/>
        </w:rPr>
      </w:pPr>
      <w:r w:rsidRPr="00663892">
        <w:rPr>
          <w:b/>
          <w:lang w:val="el-GR"/>
        </w:rPr>
        <w:t>Β.</w:t>
      </w:r>
      <w:r w:rsidRPr="00663892">
        <w:rPr>
          <w:b/>
          <w:lang w:val="el-GR"/>
        </w:rPr>
        <w:tab/>
        <w:t xml:space="preserve">Δημοσίευση σε εθνικό επίπεδο </w:t>
      </w:r>
    </w:p>
    <w:p w14:paraId="01263360" w14:textId="363FFF67" w:rsidR="003707F7" w:rsidRPr="00663892" w:rsidRDefault="00673EF1">
      <w:pPr>
        <w:rPr>
          <w:lang w:val="el-GR"/>
        </w:rPr>
      </w:pPr>
      <w:r w:rsidRPr="00663892">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144B4B">
        <w:rPr>
          <w:b/>
          <w:bCs/>
          <w:color w:val="000000"/>
          <w:lang w:val="el-GR"/>
        </w:rPr>
        <w:t>11-01-2023.</w:t>
      </w:r>
    </w:p>
    <w:p w14:paraId="318D9290" w14:textId="1E719948" w:rsidR="003707F7" w:rsidRPr="00663892" w:rsidRDefault="00673EF1">
      <w:pPr>
        <w:rPr>
          <w:lang w:val="el-GR"/>
        </w:rPr>
      </w:pPr>
      <w:bookmarkStart w:id="23" w:name="_heading=h.1y810tw" w:colFirst="0" w:colLast="0"/>
      <w:bookmarkEnd w:id="23"/>
      <w:r w:rsidRPr="00663892">
        <w:rPr>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0A6D65">
        <w:rPr>
          <w:b/>
          <w:bCs/>
          <w:color w:val="000000"/>
          <w:lang w:val="el-GR"/>
        </w:rPr>
        <w:t xml:space="preserve">11-01-2023, </w:t>
      </w:r>
      <w:r w:rsidRPr="00663892">
        <w:rPr>
          <w:lang w:val="el-GR"/>
        </w:rPr>
        <w:t xml:space="preserve"> η οποία έλαβε Συστημικό Αύξοντα Αριθμό:</w:t>
      </w:r>
      <w:r w:rsidR="005458D0">
        <w:rPr>
          <w:lang w:val="el-GR"/>
        </w:rPr>
        <w:t xml:space="preserve"> 1816</w:t>
      </w:r>
      <w:r w:rsidR="003B6EA2">
        <w:rPr>
          <w:lang w:val="el-GR"/>
        </w:rPr>
        <w:t>5</w:t>
      </w:r>
      <w:r w:rsidR="005458D0">
        <w:rPr>
          <w:lang w:val="el-GR"/>
        </w:rPr>
        <w:t xml:space="preserve">9 </w:t>
      </w:r>
      <w:r w:rsidRPr="00663892">
        <w:rPr>
          <w:lang w:val="el-GR"/>
        </w:rPr>
        <w:t>και αναρτήθηκαν στη Διαδικτυακή Πύλη (</w:t>
      </w:r>
      <w:hyperlink r:id="rId24">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hyperlink>
      <w:r w:rsidRPr="00663892">
        <w:rPr>
          <w:lang w:val="el-GR"/>
        </w:rPr>
        <w:t>) του ΟΠΣ ΕΣΗΔΗΣ.</w:t>
      </w:r>
    </w:p>
    <w:p w14:paraId="1F3C69FE" w14:textId="7F68374A" w:rsidR="003707F7" w:rsidRPr="00663892" w:rsidRDefault="00673EF1">
      <w:pPr>
        <w:rPr>
          <w:lang w:val="el-GR"/>
        </w:rPr>
      </w:pPr>
      <w:bookmarkStart w:id="24" w:name="_heading=h.4i7ojhp" w:colFirst="0" w:colLast="0"/>
      <w:bookmarkEnd w:id="24"/>
      <w:r w:rsidRPr="00663892">
        <w:rPr>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rsidRPr="00663892">
        <w:t>http</w:t>
      </w:r>
      <w:r w:rsidRPr="00663892">
        <w:rPr>
          <w:lang w:val="el-GR"/>
        </w:rPr>
        <w:t>://</w:t>
      </w:r>
      <w:r w:rsidRPr="00663892">
        <w:t>et</w:t>
      </w:r>
      <w:r w:rsidRPr="00663892">
        <w:rPr>
          <w:lang w:val="el-GR"/>
        </w:rPr>
        <w:t>.</w:t>
      </w:r>
      <w:r w:rsidRPr="00663892">
        <w:t>diavgeia</w:t>
      </w:r>
      <w:r w:rsidRPr="00663892">
        <w:rPr>
          <w:lang w:val="el-GR"/>
        </w:rPr>
        <w:t>.</w:t>
      </w:r>
      <w:r w:rsidRPr="00663892">
        <w:t>gov</w:t>
      </w:r>
      <w:r w:rsidRPr="00663892">
        <w:rPr>
          <w:lang w:val="el-GR"/>
        </w:rPr>
        <w:t>.</w:t>
      </w:r>
      <w:r w:rsidRPr="00663892">
        <w:t>gr</w:t>
      </w:r>
      <w:r w:rsidRPr="00663892">
        <w:rPr>
          <w:lang w:val="el-GR"/>
        </w:rPr>
        <w:t xml:space="preserve">/ (ΠΡΟΓΡΑΜΜΑ ΔΙΑΥΓΕΙΑ) στις </w:t>
      </w:r>
      <w:r w:rsidR="003116B9">
        <w:rPr>
          <w:b/>
          <w:bCs/>
          <w:color w:val="000000"/>
          <w:lang w:val="el-GR"/>
        </w:rPr>
        <w:t>11-01-2023.</w:t>
      </w:r>
    </w:p>
    <w:p w14:paraId="6BBB05C8" w14:textId="77777777" w:rsidR="003707F7" w:rsidRPr="00663892" w:rsidRDefault="003707F7">
      <w:pPr>
        <w:rPr>
          <w:lang w:val="el-GR"/>
        </w:rPr>
      </w:pPr>
    </w:p>
    <w:p w14:paraId="00D9BD50" w14:textId="29AD6C2A" w:rsidR="003707F7" w:rsidRPr="00663892" w:rsidRDefault="00673EF1">
      <w:pPr>
        <w:pBdr>
          <w:top w:val="nil"/>
          <w:left w:val="nil"/>
          <w:bottom w:val="nil"/>
          <w:right w:val="nil"/>
          <w:between w:val="nil"/>
        </w:pBdr>
        <w:spacing w:after="60"/>
        <w:rPr>
          <w:i/>
          <w:color w:val="5B9BD5"/>
          <w:lang w:val="el-GR"/>
        </w:rPr>
      </w:pPr>
      <w:r w:rsidRPr="00663892">
        <w:rPr>
          <w:color w:val="000000"/>
          <w:lang w:val="el-GR"/>
        </w:rPr>
        <w:t>Η Διακήρυξη θα αναρτηθεί στο διαδίκτυο, στην ιστοσελίδα της αναθέτουσας αρχής, στη διεύθυνση (</w:t>
      </w:r>
      <w:r w:rsidRPr="00663892">
        <w:rPr>
          <w:color w:val="000000"/>
        </w:rPr>
        <w:t>URL</w:t>
      </w:r>
      <w:r w:rsidRPr="00663892">
        <w:rPr>
          <w:color w:val="000000"/>
          <w:lang w:val="el-GR"/>
        </w:rPr>
        <w:t xml:space="preserve">) :  </w:t>
      </w:r>
      <w:hyperlink r:id="rId25">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r w:rsidRPr="00663892">
          <w:rPr>
            <w:color w:val="0000FF"/>
            <w:u w:val="single"/>
          </w:rPr>
          <w:t>ktpae</w:t>
        </w:r>
        <w:r w:rsidRPr="00663892">
          <w:rPr>
            <w:color w:val="0000FF"/>
            <w:u w:val="single"/>
            <w:lang w:val="el-GR"/>
          </w:rPr>
          <w:t>.</w:t>
        </w:r>
        <w:r w:rsidRPr="00663892">
          <w:rPr>
            <w:color w:val="0000FF"/>
            <w:u w:val="single"/>
          </w:rPr>
          <w:t>gr</w:t>
        </w:r>
      </w:hyperlink>
      <w:r w:rsidRPr="00663892">
        <w:rPr>
          <w:color w:val="000000"/>
          <w:lang w:val="el-GR"/>
        </w:rPr>
        <w:t xml:space="preserve">  στη θέση Διαγωνισμοί </w:t>
      </w:r>
      <w:r w:rsidR="00882D2B">
        <w:rPr>
          <w:color w:val="000000"/>
          <w:lang w:val="el-GR"/>
        </w:rPr>
        <w:t xml:space="preserve">στις </w:t>
      </w:r>
      <w:r w:rsidR="00882D2B">
        <w:rPr>
          <w:b/>
          <w:bCs/>
          <w:color w:val="000000"/>
          <w:lang w:val="el-GR"/>
        </w:rPr>
        <w:t>11-01-2023.</w:t>
      </w:r>
      <w:r w:rsidRPr="00663892">
        <w:rPr>
          <w:i/>
          <w:color w:val="5B9BD5"/>
          <w:lang w:val="el-GR"/>
        </w:rPr>
        <w:t xml:space="preserve"> </w:t>
      </w:r>
    </w:p>
    <w:p w14:paraId="3C40544B" w14:textId="77777777" w:rsidR="003707F7" w:rsidRPr="00663892" w:rsidRDefault="003707F7">
      <w:pPr>
        <w:rPr>
          <w:lang w:val="el-GR"/>
        </w:rPr>
      </w:pPr>
    </w:p>
    <w:p w14:paraId="0AEE9DDD" w14:textId="77777777" w:rsidR="003707F7" w:rsidRPr="00663892" w:rsidRDefault="003707F7">
      <w:pPr>
        <w:rPr>
          <w:lang w:val="el-GR"/>
        </w:rPr>
      </w:pPr>
    </w:p>
    <w:p w14:paraId="7F2AD357" w14:textId="77777777" w:rsidR="003707F7" w:rsidRPr="00663892" w:rsidRDefault="00673EF1" w:rsidP="000826DF">
      <w:pPr>
        <w:pStyle w:val="2"/>
        <w:numPr>
          <w:ilvl w:val="1"/>
          <w:numId w:val="22"/>
        </w:numPr>
      </w:pPr>
      <w:r w:rsidRPr="00663892">
        <w:tab/>
      </w:r>
      <w:bookmarkStart w:id="25" w:name="_Toc124261958"/>
      <w:r w:rsidRPr="00663892">
        <w:t>Αρχές εφαρμοζόμενες στη διαδικασία σύναψης</w:t>
      </w:r>
      <w:bookmarkEnd w:id="25"/>
      <w:r w:rsidRPr="00663892">
        <w:t xml:space="preserve"> </w:t>
      </w:r>
    </w:p>
    <w:p w14:paraId="28FAA951" w14:textId="77777777" w:rsidR="003707F7" w:rsidRPr="00663892" w:rsidRDefault="00673EF1">
      <w:pPr>
        <w:spacing w:before="240"/>
        <w:rPr>
          <w:lang w:val="el-GR"/>
        </w:rPr>
      </w:pPr>
      <w:r w:rsidRPr="00663892">
        <w:rPr>
          <w:lang w:val="el-GR"/>
        </w:rPr>
        <w:t>Οι οικονομικοί φορείς δεσμεύονται ότι:</w:t>
      </w:r>
    </w:p>
    <w:p w14:paraId="333E53E1" w14:textId="77777777" w:rsidR="003707F7" w:rsidRPr="00663892" w:rsidRDefault="00673EF1">
      <w:pPr>
        <w:rPr>
          <w:lang w:val="el-GR"/>
        </w:rPr>
      </w:pPr>
      <w:r w:rsidRPr="00663892">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w:t>
      </w:r>
      <w:r w:rsidRPr="00663892">
        <w:rPr>
          <w:lang w:val="el-GR"/>
        </w:rPr>
        <w:lastRenderedPageBreak/>
        <w:t xml:space="preserve">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663892" w:rsidRDefault="00673EF1">
      <w:pPr>
        <w:rPr>
          <w:lang w:val="el-GR"/>
        </w:rPr>
      </w:pPr>
      <w:r w:rsidRPr="00663892">
        <w:rPr>
          <w:lang w:val="el-GR"/>
        </w:rPr>
        <w:t>β) δεν θα ενεργήσουν αθέμιτα, παράνομα ή καταχρηστικά καθ΄</w:t>
      </w:r>
      <w:r w:rsidR="00923D63" w:rsidRPr="00663892">
        <w:rPr>
          <w:lang w:val="el-GR"/>
        </w:rPr>
        <w:t xml:space="preserve"> </w:t>
      </w:r>
      <w:r w:rsidRPr="00663892">
        <w:rPr>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663892" w:rsidRDefault="00673EF1">
      <w:pPr>
        <w:rPr>
          <w:lang w:val="el-GR"/>
        </w:rPr>
      </w:pPr>
      <w:r w:rsidRPr="00663892">
        <w:rPr>
          <w:lang w:val="el-GR"/>
        </w:rPr>
        <w:t>γ) λαμβάνουν τα κατάλληλα μέτρα για να διαφυλάξουν την εμπιστευτικότητα των πληροφοριών που έχουν χαρακτηρισθεί ως τέτοιες.</w:t>
      </w:r>
    </w:p>
    <w:p w14:paraId="47FA2012" w14:textId="77777777" w:rsidR="003707F7" w:rsidRPr="00663892" w:rsidRDefault="003707F7">
      <w:pPr>
        <w:rPr>
          <w:lang w:val="el-GR"/>
        </w:rPr>
      </w:pPr>
    </w:p>
    <w:p w14:paraId="61AD3D3C" w14:textId="77777777" w:rsidR="003707F7" w:rsidRPr="00663892" w:rsidRDefault="003707F7">
      <w:pPr>
        <w:rPr>
          <w:lang w:val="el-GR"/>
        </w:rPr>
      </w:pPr>
    </w:p>
    <w:p w14:paraId="4E1319D0" w14:textId="77777777" w:rsidR="003707F7" w:rsidRPr="00663892" w:rsidRDefault="00673EF1">
      <w:pPr>
        <w:pStyle w:val="1"/>
        <w:numPr>
          <w:ilvl w:val="0"/>
          <w:numId w:val="22"/>
        </w:numPr>
        <w:rPr>
          <w:rFonts w:cs="Tahoma"/>
          <w:sz w:val="22"/>
          <w:szCs w:val="22"/>
        </w:rPr>
      </w:pPr>
      <w:r w:rsidRPr="00663892">
        <w:rPr>
          <w:rFonts w:cs="Tahoma"/>
          <w:sz w:val="22"/>
          <w:szCs w:val="22"/>
          <w:lang w:val="el-GR"/>
        </w:rPr>
        <w:lastRenderedPageBreak/>
        <w:tab/>
      </w:r>
      <w:bookmarkStart w:id="26" w:name="_Toc124261959"/>
      <w:r w:rsidRPr="00663892">
        <w:rPr>
          <w:rFonts w:cs="Tahoma"/>
          <w:sz w:val="22"/>
          <w:szCs w:val="22"/>
        </w:rPr>
        <w:t>ΓΕΝΙΚΟΙ ΚΑΙ ΕΙΔΙΚΟΙ ΟΡΟΙ ΣΥΜΜΕΤΟΧΗΣ</w:t>
      </w:r>
      <w:bookmarkEnd w:id="26"/>
    </w:p>
    <w:p w14:paraId="4DD2136F" w14:textId="77777777" w:rsidR="003707F7" w:rsidRPr="00663892" w:rsidRDefault="00673EF1" w:rsidP="000826DF">
      <w:pPr>
        <w:pStyle w:val="2"/>
        <w:numPr>
          <w:ilvl w:val="1"/>
          <w:numId w:val="22"/>
        </w:numPr>
      </w:pPr>
      <w:r w:rsidRPr="00663892">
        <w:tab/>
      </w:r>
      <w:bookmarkStart w:id="27" w:name="_Toc124261960"/>
      <w:r w:rsidRPr="00663892">
        <w:t>Γενικές Πληροφορίες</w:t>
      </w:r>
      <w:bookmarkEnd w:id="27"/>
    </w:p>
    <w:p w14:paraId="0F405F1F" w14:textId="77777777" w:rsidR="003707F7" w:rsidRPr="00663892" w:rsidRDefault="00673EF1">
      <w:pPr>
        <w:pStyle w:val="3"/>
        <w:numPr>
          <w:ilvl w:val="2"/>
          <w:numId w:val="22"/>
        </w:numPr>
        <w:ind w:left="1276"/>
        <w:rPr>
          <w:rFonts w:cs="Tahoma"/>
        </w:rPr>
      </w:pPr>
      <w:bookmarkStart w:id="28" w:name="_Toc124261961"/>
      <w:r w:rsidRPr="00663892">
        <w:rPr>
          <w:rFonts w:cs="Tahoma"/>
        </w:rPr>
        <w:t>Έγγραφα της σύμβασης</w:t>
      </w:r>
      <w:bookmarkEnd w:id="28"/>
    </w:p>
    <w:p w14:paraId="338DDAEA" w14:textId="77777777" w:rsidR="003707F7" w:rsidRPr="00663892" w:rsidRDefault="00673EF1">
      <w:pPr>
        <w:rPr>
          <w:lang w:val="el-GR"/>
        </w:rPr>
      </w:pPr>
      <w:r w:rsidRPr="00663892">
        <w:rPr>
          <w:lang w:val="el-GR"/>
        </w:rPr>
        <w:t>Τα έγγραφα της παρούσας διαδικασίας σύναψης είναι τα ακόλουθα:</w:t>
      </w:r>
    </w:p>
    <w:p w14:paraId="641414C1" w14:textId="57B787CC" w:rsidR="003707F7" w:rsidRPr="00663892" w:rsidRDefault="00673EF1">
      <w:pPr>
        <w:numPr>
          <w:ilvl w:val="0"/>
          <w:numId w:val="21"/>
        </w:numPr>
        <w:spacing w:after="40"/>
        <w:ind w:left="567" w:hanging="567"/>
        <w:rPr>
          <w:lang w:val="el-GR"/>
        </w:rPr>
      </w:pPr>
      <w:r w:rsidRPr="00635242">
        <w:rPr>
          <w:lang w:val="el-GR"/>
        </w:rPr>
        <w:t xml:space="preserve">η από </w:t>
      </w:r>
      <w:r w:rsidR="0003246C" w:rsidRPr="00635242">
        <w:rPr>
          <w:lang w:val="el-GR"/>
        </w:rPr>
        <w:t xml:space="preserve">05-01-2023 </w:t>
      </w:r>
      <w:r w:rsidRPr="00635242">
        <w:rPr>
          <w:lang w:val="el-GR"/>
        </w:rPr>
        <w:t>Προκήρυξη της Σύμβασης</w:t>
      </w:r>
      <w:r w:rsidR="00635242">
        <w:rPr>
          <w:lang w:val="el-GR"/>
        </w:rPr>
        <w:t xml:space="preserve">, </w:t>
      </w:r>
      <w:r w:rsidRPr="00663892">
        <w:rPr>
          <w:lang w:val="el-GR"/>
        </w:rPr>
        <w:t xml:space="preserve">όπως αυτή έχει σταλεί για δημοσίευση στην Επίσημη Εφημερίδα της Ευρωπαϊκής Ένωσης </w:t>
      </w:r>
    </w:p>
    <w:p w14:paraId="716D1078" w14:textId="3F22A7D8" w:rsidR="003707F7" w:rsidRPr="004C6C83" w:rsidRDefault="00673EF1">
      <w:pPr>
        <w:numPr>
          <w:ilvl w:val="0"/>
          <w:numId w:val="21"/>
        </w:numPr>
        <w:spacing w:after="40"/>
        <w:ind w:left="567" w:hanging="567"/>
        <w:rPr>
          <w:lang w:val="el-GR"/>
        </w:rPr>
      </w:pPr>
      <w:r w:rsidRPr="00663892">
        <w:rPr>
          <w:lang w:val="el-GR"/>
        </w:rPr>
        <w:t xml:space="preserve">η παρούσα Διακήρυξη </w:t>
      </w:r>
      <w:r w:rsidRPr="004C6C83">
        <w:rPr>
          <w:lang w:val="el-GR"/>
        </w:rPr>
        <w:t>με τα Παραρτήματα που αποτελούν αναπόσπαστο μέρος αυτής</w:t>
      </w:r>
      <w:r w:rsidR="004C6C83" w:rsidRPr="004C6C83">
        <w:rPr>
          <w:lang w:val="el-GR"/>
        </w:rPr>
        <w:t>.</w:t>
      </w:r>
    </w:p>
    <w:p w14:paraId="001DBC11" w14:textId="51021AE8" w:rsidR="003707F7" w:rsidRPr="00663892" w:rsidRDefault="00673EF1">
      <w:pPr>
        <w:numPr>
          <w:ilvl w:val="0"/>
          <w:numId w:val="21"/>
        </w:numPr>
        <w:spacing w:after="40"/>
        <w:ind w:left="567" w:hanging="567"/>
        <w:rPr>
          <w:lang w:val="el-GR"/>
        </w:rPr>
      </w:pPr>
      <w:r w:rsidRPr="00663892">
        <w:rPr>
          <w:lang w:val="el-GR"/>
        </w:rPr>
        <w:t>το Ευρωπαϊκό Ενιαίο Έγγραφο Σύμβασης [ΕΕΕΣ]</w:t>
      </w:r>
    </w:p>
    <w:p w14:paraId="60CA4443" w14:textId="510DE890" w:rsidR="003707F7" w:rsidRPr="005A76A1" w:rsidRDefault="00673EF1">
      <w:pPr>
        <w:numPr>
          <w:ilvl w:val="0"/>
          <w:numId w:val="21"/>
        </w:numPr>
        <w:spacing w:after="40"/>
        <w:ind w:left="567" w:hanging="567"/>
        <w:rPr>
          <w:lang w:val="el-GR"/>
        </w:rPr>
      </w:pPr>
      <w:r w:rsidRPr="00663892">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4AA99829" w14:textId="77777777" w:rsidR="003707F7" w:rsidRPr="00663892" w:rsidRDefault="00673EF1">
      <w:pPr>
        <w:pStyle w:val="3"/>
        <w:numPr>
          <w:ilvl w:val="2"/>
          <w:numId w:val="22"/>
        </w:numPr>
        <w:ind w:left="1276"/>
        <w:rPr>
          <w:rFonts w:cs="Tahoma"/>
          <w:lang w:val="el-GR"/>
        </w:rPr>
      </w:pPr>
      <w:bookmarkStart w:id="29" w:name="_Toc124261962"/>
      <w:r w:rsidRPr="00663892">
        <w:rPr>
          <w:rFonts w:cs="Tahoma"/>
          <w:lang w:val="el-GR"/>
        </w:rPr>
        <w:t>Επικοινωνία – Πρόσβαση στα έγγραφα της Σύμβασης</w:t>
      </w:r>
      <w:bookmarkEnd w:id="29"/>
    </w:p>
    <w:p w14:paraId="673F44D1" w14:textId="7C04E5D5" w:rsidR="003707F7" w:rsidRPr="00663892" w:rsidRDefault="00673EF1">
      <w:pPr>
        <w:rPr>
          <w:lang w:val="el-GR"/>
        </w:rPr>
      </w:pPr>
      <w:r w:rsidRPr="00663892">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w:t>
      </w:r>
    </w:p>
    <w:p w14:paraId="014003A9" w14:textId="77777777" w:rsidR="003707F7" w:rsidRPr="00663892" w:rsidRDefault="003707F7">
      <w:pPr>
        <w:rPr>
          <w:lang w:val="el-GR"/>
        </w:rPr>
      </w:pPr>
    </w:p>
    <w:p w14:paraId="0FD915EE" w14:textId="77777777" w:rsidR="003707F7" w:rsidRPr="00663892" w:rsidRDefault="00673EF1">
      <w:pPr>
        <w:pStyle w:val="3"/>
        <w:numPr>
          <w:ilvl w:val="2"/>
          <w:numId w:val="22"/>
        </w:numPr>
        <w:ind w:left="1276"/>
        <w:rPr>
          <w:rFonts w:cs="Tahoma"/>
        </w:rPr>
      </w:pPr>
      <w:bookmarkStart w:id="30" w:name="_Toc124261963"/>
      <w:r w:rsidRPr="00663892">
        <w:rPr>
          <w:rFonts w:cs="Tahoma"/>
        </w:rPr>
        <w:t>Παροχή Διευκρινίσεων</w:t>
      </w:r>
      <w:bookmarkEnd w:id="30"/>
    </w:p>
    <w:p w14:paraId="162B1365" w14:textId="36F38C22" w:rsidR="003707F7" w:rsidRPr="00663892" w:rsidRDefault="00673EF1">
      <w:pPr>
        <w:rPr>
          <w:b/>
          <w:i/>
          <w:color w:val="5B9BD5"/>
          <w:lang w:val="el-GR"/>
        </w:rPr>
      </w:pPr>
      <w:r w:rsidRPr="00663892">
        <w:rPr>
          <w:lang w:val="el-GR"/>
        </w:rPr>
        <w:t xml:space="preserve">Τα σχετικά αιτήματα παροχής διευκρινίσεων υποβάλλονται ηλεκτρονικά, το αργότερο έως </w:t>
      </w:r>
      <w:r w:rsidR="00A01A0E">
        <w:rPr>
          <w:lang w:val="el-GR"/>
        </w:rPr>
        <w:t>26-01-2023</w:t>
      </w:r>
      <w:r w:rsidR="00807A33">
        <w:rPr>
          <w:lang w:val="el-GR"/>
        </w:rPr>
        <w:t xml:space="preserve"> </w:t>
      </w:r>
      <w:r w:rsidRPr="00663892">
        <w:rPr>
          <w:lang w:val="el-GR"/>
        </w:rPr>
        <w:t xml:space="preserve">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D93D70F" w14:textId="77777777" w:rsidR="003707F7" w:rsidRPr="00663892" w:rsidRDefault="00673EF1">
      <w:pPr>
        <w:rPr>
          <w:lang w:val="el-GR"/>
        </w:rPr>
      </w:pPr>
      <w:r w:rsidRPr="00663892">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BAE0F9C" w14:textId="77777777" w:rsidR="003707F7" w:rsidRPr="00663892" w:rsidRDefault="00673EF1">
      <w:pPr>
        <w:rPr>
          <w:i/>
          <w:color w:val="5B9BD5"/>
          <w:lang w:val="el-GR"/>
        </w:rPr>
      </w:pPr>
      <w:r w:rsidRPr="00663892">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63892">
        <w:rPr>
          <w:b/>
          <w:lang w:val="el-GR"/>
        </w:rPr>
        <w:t>έξι (6) ημέρες</w:t>
      </w:r>
      <w:r w:rsidRPr="00663892">
        <w:rPr>
          <w:lang w:val="el-GR"/>
        </w:rPr>
        <w:t xml:space="preserve"> πριν από την προθεσμία που ορίζεται για την παραλαβή των προσφορών, </w:t>
      </w:r>
    </w:p>
    <w:p w14:paraId="5F99BBDC" w14:textId="77777777" w:rsidR="003707F7" w:rsidRPr="00663892" w:rsidRDefault="00673EF1">
      <w:pPr>
        <w:rPr>
          <w:lang w:val="el-GR"/>
        </w:rPr>
      </w:pPr>
      <w:r w:rsidRPr="00663892">
        <w:rPr>
          <w:lang w:val="el-GR"/>
        </w:rPr>
        <w:t>β) όταν τα έγγραφα της σύμβασης υφίστανται σημαντικές αλλαγές.</w:t>
      </w:r>
    </w:p>
    <w:p w14:paraId="27C8C39C" w14:textId="77777777" w:rsidR="003707F7" w:rsidRPr="00663892" w:rsidRDefault="00673EF1">
      <w:pPr>
        <w:rPr>
          <w:lang w:val="el-GR"/>
        </w:rPr>
      </w:pPr>
      <w:r w:rsidRPr="00663892">
        <w:rPr>
          <w:lang w:val="el-GR"/>
        </w:rPr>
        <w:t>Η διάρκεια της παράτασης θα είναι ανάλογη με τη σπουδαιότητα των πληροφοριών που ζητήθηκαν ή των αλλαγών.</w:t>
      </w:r>
    </w:p>
    <w:p w14:paraId="5C050599" w14:textId="77777777" w:rsidR="003707F7" w:rsidRPr="00663892" w:rsidRDefault="00673EF1">
      <w:pPr>
        <w:rPr>
          <w:color w:val="0070C0"/>
          <w:lang w:val="el-GR"/>
        </w:rPr>
      </w:pPr>
      <w:r w:rsidRPr="00663892">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7B494D3" w14:textId="77777777" w:rsidR="003707F7" w:rsidRPr="00663892" w:rsidRDefault="00673EF1">
      <w:pPr>
        <w:rPr>
          <w:lang w:val="el-GR"/>
        </w:rPr>
      </w:pPr>
      <w:r w:rsidRPr="00663892">
        <w:rPr>
          <w:lang w:val="el-GR"/>
        </w:rPr>
        <w:t xml:space="preserve">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w:t>
      </w:r>
      <w:r w:rsidRPr="00663892">
        <w:rPr>
          <w:lang w:val="el-GR"/>
        </w:rPr>
        <w:lastRenderedPageBreak/>
        <w:t>σύμφωνα με την προηγούμενη παράγραφο) δημοσιεύεται στην ΕΕΕΕ (με το τυποποιημένο έντυπο «Διορθωτικό») και στο ΚΗΜΔΗΣ.</w:t>
      </w:r>
    </w:p>
    <w:p w14:paraId="75BE3F1C" w14:textId="77777777" w:rsidR="003707F7" w:rsidRPr="00663892" w:rsidRDefault="003707F7">
      <w:pPr>
        <w:rPr>
          <w:lang w:val="el-GR"/>
        </w:rPr>
      </w:pPr>
    </w:p>
    <w:p w14:paraId="1E881AEC" w14:textId="77777777" w:rsidR="003707F7" w:rsidRPr="00663892" w:rsidRDefault="00673EF1">
      <w:pPr>
        <w:pStyle w:val="3"/>
        <w:numPr>
          <w:ilvl w:val="2"/>
          <w:numId w:val="22"/>
        </w:numPr>
        <w:ind w:left="1276"/>
        <w:rPr>
          <w:rFonts w:cs="Tahoma"/>
        </w:rPr>
      </w:pPr>
      <w:bookmarkStart w:id="31" w:name="_Toc124261964"/>
      <w:r w:rsidRPr="00663892">
        <w:rPr>
          <w:rFonts w:cs="Tahoma"/>
        </w:rPr>
        <w:t>Γλώσσα</w:t>
      </w:r>
      <w:bookmarkEnd w:id="31"/>
    </w:p>
    <w:p w14:paraId="667D8C0D" w14:textId="77777777" w:rsidR="003707F7" w:rsidRPr="00663892" w:rsidRDefault="00673EF1">
      <w:pPr>
        <w:rPr>
          <w:lang w:val="el-GR"/>
        </w:rPr>
      </w:pPr>
      <w:r w:rsidRPr="00663892">
        <w:rPr>
          <w:lang w:val="el-GR"/>
        </w:rPr>
        <w:t>Τα έγγραφα της σύμβασης έχουν συνταχθεί στην ελληνική γλώσσα</w:t>
      </w:r>
      <w:r w:rsidRPr="00663892">
        <w:rPr>
          <w:i/>
          <w:color w:val="5B9BD5"/>
          <w:lang w:val="el-GR"/>
        </w:rPr>
        <w:t>.</w:t>
      </w:r>
    </w:p>
    <w:p w14:paraId="7972B107" w14:textId="77777777" w:rsidR="003707F7" w:rsidRPr="00663892" w:rsidRDefault="00673EF1">
      <w:pPr>
        <w:rPr>
          <w:lang w:val="el-GR"/>
        </w:rPr>
      </w:pPr>
      <w:r w:rsidRPr="00663892">
        <w:rPr>
          <w:lang w:val="el-GR"/>
        </w:rPr>
        <w:t xml:space="preserve">Τυχόν προδικαστικές προσφυγές υποβάλλονται στην ελληνική γλώσσα. </w:t>
      </w:r>
    </w:p>
    <w:p w14:paraId="3FFE3F5F" w14:textId="77777777" w:rsidR="003707F7" w:rsidRPr="00663892" w:rsidRDefault="00673EF1">
      <w:pPr>
        <w:rPr>
          <w:color w:val="000000"/>
          <w:lang w:val="el-GR"/>
        </w:rPr>
      </w:pPr>
      <w:r w:rsidRPr="00663892">
        <w:rPr>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663892">
        <w:rPr>
          <w:color w:val="000000"/>
          <w:vertAlign w:val="superscript"/>
        </w:rPr>
        <w:footnoteReference w:id="4"/>
      </w:r>
      <w:r w:rsidRPr="00663892">
        <w:rPr>
          <w:color w:val="000000"/>
          <w:lang w:val="el-GR"/>
        </w:rPr>
        <w:t xml:space="preserve"> συντάσσονται στην ελληνική γλώσσα ή συνοδεύονται από επίσημη μετάφρασή τους στην ελληνική γλώσσα.</w:t>
      </w:r>
    </w:p>
    <w:p w14:paraId="17D1F3A9" w14:textId="77777777" w:rsidR="003707F7" w:rsidRPr="00663892" w:rsidRDefault="00673EF1">
      <w:pPr>
        <w:rPr>
          <w:lang w:val="el-GR"/>
        </w:rPr>
      </w:pPr>
      <w:r w:rsidRPr="00663892">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663892">
        <w:rPr>
          <w:color w:val="000000"/>
          <w:vertAlign w:val="superscript"/>
          <w:lang w:val="el-GR"/>
        </w:rPr>
        <w:t xml:space="preserve">. </w:t>
      </w:r>
    </w:p>
    <w:p w14:paraId="1E0756DA" w14:textId="77777777" w:rsidR="003707F7" w:rsidRPr="00663892" w:rsidRDefault="00673EF1">
      <w:pPr>
        <w:rPr>
          <w:color w:val="000000"/>
          <w:lang w:val="el-GR"/>
        </w:rPr>
      </w:pPr>
      <w:r w:rsidRPr="00663892">
        <w:rPr>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663892" w:rsidRDefault="00673EF1">
      <w:pPr>
        <w:rPr>
          <w:color w:val="000000"/>
          <w:lang w:val="el-GR"/>
        </w:rPr>
      </w:pPr>
      <w:r w:rsidRPr="00663892">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663892" w:rsidRDefault="003707F7">
      <w:pPr>
        <w:rPr>
          <w:lang w:val="el-GR"/>
        </w:rPr>
      </w:pPr>
    </w:p>
    <w:p w14:paraId="62F47253" w14:textId="77777777" w:rsidR="003707F7" w:rsidRPr="00663892" w:rsidRDefault="00673EF1">
      <w:pPr>
        <w:pStyle w:val="3"/>
        <w:numPr>
          <w:ilvl w:val="2"/>
          <w:numId w:val="22"/>
        </w:numPr>
        <w:ind w:left="1276"/>
        <w:rPr>
          <w:rFonts w:cs="Tahoma"/>
        </w:rPr>
      </w:pPr>
      <w:bookmarkStart w:id="32" w:name="_Ref118629971"/>
      <w:bookmarkStart w:id="33" w:name="_Toc124261965"/>
      <w:r w:rsidRPr="00663892">
        <w:rPr>
          <w:rFonts w:cs="Tahoma"/>
        </w:rPr>
        <w:t>Εγγυήσεις</w:t>
      </w:r>
      <w:bookmarkEnd w:id="32"/>
      <w:bookmarkEnd w:id="33"/>
    </w:p>
    <w:p w14:paraId="56D2C67F" w14:textId="36857868" w:rsidR="003707F7" w:rsidRPr="00663892" w:rsidRDefault="00673EF1">
      <w:pPr>
        <w:rPr>
          <w:color w:val="000000"/>
          <w:lang w:val="el-GR"/>
        </w:rPr>
      </w:pPr>
      <w:bookmarkStart w:id="34" w:name="_heading=h.2p2csry" w:colFirst="0" w:colLast="0"/>
      <w:bookmarkEnd w:id="34"/>
      <w:r w:rsidRPr="00663892">
        <w:rPr>
          <w:color w:val="000000"/>
          <w:lang w:val="el-GR"/>
        </w:rPr>
        <w:t xml:space="preserve">Οι εγγυήσεις (παρ. </w:t>
      </w:r>
      <w:r w:rsidR="00601365" w:rsidRPr="00663892">
        <w:rPr>
          <w:color w:val="000000"/>
          <w:lang w:val="el-GR"/>
        </w:rPr>
        <w:t>2.2.2</w:t>
      </w:r>
      <w:r w:rsidRPr="00663892">
        <w:rPr>
          <w:color w:val="000000"/>
          <w:lang w:val="el-GR"/>
        </w:rPr>
        <w:t xml:space="preserve"> &amp; </w:t>
      </w:r>
      <w:r w:rsidR="00887523" w:rsidRPr="00663892">
        <w:rPr>
          <w:color w:val="000000"/>
          <w:lang w:val="el-GR"/>
        </w:rPr>
        <w:t>4.1</w:t>
      </w:r>
      <w:r w:rsidRPr="00663892">
        <w:rPr>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663892" w:rsidRDefault="00673EF1">
      <w:pPr>
        <w:rPr>
          <w:color w:val="000000"/>
          <w:lang w:val="el-GR"/>
        </w:rPr>
      </w:pPr>
      <w:bookmarkStart w:id="35" w:name="_heading=h.147n2zr" w:colFirst="0" w:colLast="0"/>
      <w:bookmarkEnd w:id="35"/>
      <w:r w:rsidRPr="00663892">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663892" w:rsidRDefault="00673EF1">
      <w:pPr>
        <w:rPr>
          <w:color w:val="000000"/>
          <w:lang w:val="el-GR"/>
        </w:rPr>
      </w:pPr>
      <w:r w:rsidRPr="00663892">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w:t>
      </w:r>
      <w:r w:rsidRPr="00663892">
        <w:rPr>
          <w:color w:val="000000"/>
          <w:lang w:val="el-GR"/>
        </w:rPr>
        <w:lastRenderedPageBreak/>
        <w:t xml:space="preserve">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663892" w:rsidRDefault="00673EF1">
      <w:pPr>
        <w:rPr>
          <w:lang w:val="el-GR"/>
        </w:rPr>
      </w:pPr>
      <w:r w:rsidRPr="00663892">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7777777" w:rsidR="003707F7" w:rsidRPr="00663892" w:rsidRDefault="00673EF1">
      <w:pPr>
        <w:rPr>
          <w:color w:val="000000"/>
          <w:lang w:val="el-GR"/>
        </w:rPr>
      </w:pPr>
      <w:r w:rsidRPr="00663892">
        <w:rPr>
          <w:color w:val="000000"/>
          <w:lang w:val="el-GR"/>
        </w:rPr>
        <w:t>Οι εγγυητικές επιστολές συντάσσονται σύμφωνα με τα υποδείγματα του Παραρτήματος της παρούσας.</w:t>
      </w:r>
    </w:p>
    <w:p w14:paraId="29E9AD0C" w14:textId="77777777" w:rsidR="003707F7" w:rsidRPr="00663892" w:rsidRDefault="00673EF1">
      <w:pPr>
        <w:rPr>
          <w:color w:val="000000"/>
          <w:lang w:val="el-GR"/>
        </w:rPr>
      </w:pPr>
      <w:r w:rsidRPr="00663892">
        <w:rPr>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663892" w:rsidRDefault="00673EF1">
      <w:pPr>
        <w:rPr>
          <w:color w:val="000000"/>
          <w:lang w:val="el-GR"/>
        </w:rPr>
      </w:pPr>
      <w:r w:rsidRPr="00663892">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663892" w:rsidRDefault="003707F7">
      <w:pPr>
        <w:rPr>
          <w:color w:val="000000"/>
          <w:lang w:val="el-GR"/>
        </w:rPr>
      </w:pPr>
    </w:p>
    <w:p w14:paraId="15A26920" w14:textId="77777777" w:rsidR="003707F7" w:rsidRPr="00663892" w:rsidRDefault="00673EF1">
      <w:pPr>
        <w:pStyle w:val="3"/>
        <w:numPr>
          <w:ilvl w:val="2"/>
          <w:numId w:val="22"/>
        </w:numPr>
        <w:ind w:left="1276"/>
        <w:rPr>
          <w:rFonts w:cs="Tahoma"/>
        </w:rPr>
      </w:pPr>
      <w:bookmarkStart w:id="36" w:name="_Toc124261966"/>
      <w:r w:rsidRPr="00663892">
        <w:rPr>
          <w:rFonts w:cs="Tahoma"/>
        </w:rPr>
        <w:t>Προστασία Προσωπικών Δεδομένων</w:t>
      </w:r>
      <w:bookmarkEnd w:id="36"/>
      <w:r w:rsidRPr="00663892">
        <w:rPr>
          <w:rFonts w:cs="Tahoma"/>
        </w:rPr>
        <w:t xml:space="preserve"> </w:t>
      </w:r>
    </w:p>
    <w:p w14:paraId="12A7A155" w14:textId="6A649943" w:rsidR="003707F7" w:rsidRPr="00663892" w:rsidRDefault="00673EF1">
      <w:pPr>
        <w:rPr>
          <w:lang w:val="el-GR"/>
        </w:rPr>
      </w:pPr>
      <w:r w:rsidRPr="00663892">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663892">
        <w:t>I</w:t>
      </w:r>
      <w:r w:rsidR="00420762">
        <w:rPr>
          <w:lang w:val="el-GR"/>
        </w:rPr>
        <w:t>Χ</w:t>
      </w:r>
      <w:r w:rsidRPr="00663892">
        <w:rPr>
          <w:lang w:val="el-GR"/>
        </w:rPr>
        <w:t xml:space="preserve"> στην παρούσα.</w:t>
      </w:r>
    </w:p>
    <w:p w14:paraId="43E4EFE7" w14:textId="77777777" w:rsidR="003707F7" w:rsidRPr="00663892" w:rsidRDefault="003707F7">
      <w:pPr>
        <w:rPr>
          <w:lang w:val="el-GR"/>
        </w:rPr>
      </w:pPr>
    </w:p>
    <w:p w14:paraId="40D44955" w14:textId="77777777" w:rsidR="003707F7" w:rsidRPr="00663892" w:rsidRDefault="00673EF1" w:rsidP="000826DF">
      <w:pPr>
        <w:pStyle w:val="2"/>
        <w:numPr>
          <w:ilvl w:val="1"/>
          <w:numId w:val="22"/>
        </w:numPr>
      </w:pPr>
      <w:r w:rsidRPr="00663892">
        <w:tab/>
      </w:r>
      <w:bookmarkStart w:id="37" w:name="_Toc124261967"/>
      <w:r w:rsidRPr="00663892">
        <w:t>Δικαίωμα Συμμετοχής - Κριτήρια Ποιοτικής Επιλογής</w:t>
      </w:r>
      <w:bookmarkEnd w:id="37"/>
    </w:p>
    <w:p w14:paraId="2B0E289B" w14:textId="77777777" w:rsidR="003707F7" w:rsidRPr="00663892" w:rsidRDefault="00673EF1">
      <w:pPr>
        <w:pStyle w:val="3"/>
        <w:numPr>
          <w:ilvl w:val="2"/>
          <w:numId w:val="22"/>
        </w:numPr>
        <w:ind w:left="1276"/>
        <w:rPr>
          <w:rFonts w:cs="Tahoma"/>
        </w:rPr>
      </w:pPr>
      <w:bookmarkStart w:id="38" w:name="_Toc124261968"/>
      <w:r w:rsidRPr="00663892">
        <w:rPr>
          <w:rFonts w:cs="Tahoma"/>
        </w:rPr>
        <w:t>Δικαιούμενοι συμμετοχής</w:t>
      </w:r>
      <w:bookmarkEnd w:id="38"/>
      <w:r w:rsidRPr="00663892">
        <w:rPr>
          <w:rFonts w:cs="Tahoma"/>
        </w:rPr>
        <w:t xml:space="preserve"> </w:t>
      </w:r>
    </w:p>
    <w:p w14:paraId="59389D45" w14:textId="77777777" w:rsidR="003707F7" w:rsidRPr="00663892" w:rsidRDefault="00673EF1">
      <w:pPr>
        <w:spacing w:before="240"/>
        <w:rPr>
          <w:lang w:val="el-GR"/>
        </w:rPr>
      </w:pPr>
      <w:r w:rsidRPr="00663892">
        <w:rPr>
          <w:b/>
          <w:lang w:val="el-GR"/>
        </w:rPr>
        <w:t>1.</w:t>
      </w:r>
      <w:r w:rsidRPr="00663892">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663892" w:rsidRDefault="00673EF1">
      <w:pPr>
        <w:ind w:left="567" w:hanging="284"/>
        <w:rPr>
          <w:lang w:val="el-GR"/>
        </w:rPr>
      </w:pPr>
      <w:r w:rsidRPr="00663892">
        <w:rPr>
          <w:lang w:val="el-GR"/>
        </w:rPr>
        <w:t>α) κράτος-μέλος της Ένωσης,</w:t>
      </w:r>
    </w:p>
    <w:p w14:paraId="63096911" w14:textId="77777777" w:rsidR="003707F7" w:rsidRPr="00663892" w:rsidRDefault="00673EF1">
      <w:pPr>
        <w:ind w:left="567" w:hanging="284"/>
        <w:rPr>
          <w:lang w:val="el-GR"/>
        </w:rPr>
      </w:pPr>
      <w:r w:rsidRPr="00663892">
        <w:rPr>
          <w:lang w:val="el-GR"/>
        </w:rPr>
        <w:t>β) κράτος-μέλος του Ευρωπαϊκού Οικονομικού Χώρου (Ε.Ο.Χ.),</w:t>
      </w:r>
    </w:p>
    <w:p w14:paraId="7B10AB61" w14:textId="77777777" w:rsidR="003707F7" w:rsidRPr="00663892" w:rsidRDefault="00673EF1">
      <w:pPr>
        <w:ind w:left="567" w:hanging="284"/>
        <w:rPr>
          <w:lang w:val="el-GR"/>
        </w:rPr>
      </w:pPr>
      <w:r w:rsidRPr="00663892">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63892">
        <w:t>I</w:t>
      </w:r>
      <w:r w:rsidRPr="00663892">
        <w:rPr>
          <w:lang w:val="el-GR"/>
        </w:rPr>
        <w:t xml:space="preserve"> της ως άνω Συμφωνίας, καθώς και </w:t>
      </w:r>
    </w:p>
    <w:p w14:paraId="498BB242" w14:textId="77777777" w:rsidR="003707F7" w:rsidRPr="00663892" w:rsidRDefault="00673EF1">
      <w:pPr>
        <w:ind w:left="567" w:hanging="284"/>
        <w:rPr>
          <w:lang w:val="el-GR"/>
        </w:rPr>
      </w:pPr>
      <w:r w:rsidRPr="00663892">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77777777" w:rsidR="003707F7" w:rsidRPr="00663892" w:rsidRDefault="00673EF1">
      <w:pPr>
        <w:rPr>
          <w:b/>
          <w:lang w:val="el-GR"/>
        </w:rPr>
      </w:pPr>
      <w:r w:rsidRPr="00663892">
        <w:rPr>
          <w:lang w:val="el-GR"/>
        </w:rPr>
        <w:t xml:space="preserve">Στο βαθμό που καλύπτονται από τα Παραρτήματα 1, 2, 4, 5 6 και 7 και τις γενικές σημειώσεις του σχετικού με την Ένωση Προσαρτήματος </w:t>
      </w:r>
      <w:r w:rsidRPr="00663892">
        <w:t>I</w:t>
      </w:r>
      <w:r w:rsidRPr="00663892">
        <w:rPr>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w:t>
      </w:r>
      <w:r w:rsidRPr="00663892">
        <w:rPr>
          <w:lang w:val="el-GR"/>
        </w:rPr>
        <w:lastRenderedPageBreak/>
        <w:t>μεταχείριση εξίσου ευνοϊκή με αυτήν που επιφυλάσσουν για τα έργα, τα αγαθά, τις υπηρεσίες και τους οικονομικούς φορείς της Ένωσης</w:t>
      </w:r>
      <w:r w:rsidRPr="00663892">
        <w:rPr>
          <w:vertAlign w:val="superscript"/>
        </w:rPr>
        <w:footnoteReference w:id="5"/>
      </w:r>
    </w:p>
    <w:p w14:paraId="54F1C2B1" w14:textId="67858E9E" w:rsidR="00816914" w:rsidRPr="00663892" w:rsidRDefault="00673EF1" w:rsidP="00816914">
      <w:pPr>
        <w:rPr>
          <w:lang w:val="el-GR"/>
        </w:rPr>
      </w:pPr>
      <w:r w:rsidRPr="00663892">
        <w:rPr>
          <w:b/>
          <w:lang w:val="el-GR"/>
        </w:rPr>
        <w:t>2.</w:t>
      </w:r>
      <w:r w:rsidR="00816914" w:rsidRPr="00663892">
        <w:rPr>
          <w:lang w:val="el-GR"/>
        </w:rPr>
        <w:t xml:space="preserve"> 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τηςοδηγίας 2014/25/ΕΕ, καθώς και του άρθρου 13 στοιχεία α) έως δ), στ) έως η) και ι) της οδηγίας 2009/81/ΕΚ, σε ή με:</w:t>
      </w:r>
    </w:p>
    <w:p w14:paraId="59C6E886" w14:textId="77777777" w:rsidR="00816914" w:rsidRPr="00663892" w:rsidRDefault="00816914" w:rsidP="00816914">
      <w:pPr>
        <w:rPr>
          <w:lang w:val="el-GR"/>
        </w:rPr>
      </w:pPr>
      <w:r w:rsidRPr="00663892">
        <w:rPr>
          <w:lang w:val="el-GR"/>
        </w:rPr>
        <w:t>α) Ρώσο υπήκοο ή φυσικό ή νομικό πρόσωπο, οντότητα ή φορέα που έχει την έδρα του στη Ρωσία,</w:t>
      </w:r>
    </w:p>
    <w:p w14:paraId="3ED34FEB" w14:textId="77777777" w:rsidR="00816914" w:rsidRPr="00663892" w:rsidRDefault="00816914" w:rsidP="00816914">
      <w:pPr>
        <w:rPr>
          <w:lang w:val="el-GR"/>
        </w:rPr>
      </w:pPr>
      <w:r w:rsidRPr="00663892">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77777777" w:rsidR="00816914" w:rsidRPr="00663892" w:rsidRDefault="00816914" w:rsidP="00816914">
      <w:pPr>
        <w:rPr>
          <w:lang w:val="el-GR"/>
        </w:rPr>
      </w:pPr>
      <w:r w:rsidRPr="00663892">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6663C53B" w14:textId="49A539BE" w:rsidR="00816914" w:rsidRPr="00663892" w:rsidRDefault="00816914" w:rsidP="00816914">
      <w:pPr>
        <w:rPr>
          <w:lang w:val="el-GR"/>
        </w:rPr>
      </w:pPr>
      <w:r w:rsidRPr="00663892">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00B807A4" w:rsidRPr="00663892">
        <w:rPr>
          <w:lang w:val="el-GR"/>
        </w:rPr>
        <w:t xml:space="preserve">ΠΑΡΑΡΤΗΜΑ </w:t>
      </w:r>
      <w:r w:rsidR="00D70C50">
        <w:rPr>
          <w:lang w:val="en-US"/>
        </w:rPr>
        <w:t>X</w:t>
      </w:r>
      <w:r w:rsidR="00B807A4" w:rsidRPr="00663892">
        <w:rPr>
          <w:lang w:val="el-GR"/>
        </w:rPr>
        <w:t xml:space="preserve"> – Άλλες Δηλώσεις </w:t>
      </w:r>
      <w:r w:rsidRPr="00663892">
        <w:rPr>
          <w:lang w:val="el-GR"/>
        </w:rPr>
        <w:t xml:space="preserve">της παρούσας». </w:t>
      </w:r>
    </w:p>
    <w:p w14:paraId="7F342A03" w14:textId="3AA901A2" w:rsidR="003707F7" w:rsidRPr="00663892" w:rsidRDefault="00816914">
      <w:pPr>
        <w:rPr>
          <w:lang w:val="el-GR"/>
        </w:rPr>
      </w:pPr>
      <w:r w:rsidRPr="00663892">
        <w:rPr>
          <w:b/>
          <w:lang w:val="el-GR"/>
        </w:rPr>
        <w:t>3</w:t>
      </w:r>
      <w:r w:rsidRPr="00663892">
        <w:rPr>
          <w:lang w:val="el-GR"/>
        </w:rPr>
        <w:t xml:space="preserve">. </w:t>
      </w:r>
      <w:r w:rsidR="00673EF1" w:rsidRPr="00663892">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15452405" w:rsidR="003707F7" w:rsidRPr="00663892" w:rsidRDefault="00673EF1">
      <w:pPr>
        <w:rPr>
          <w:lang w:val="el-GR"/>
        </w:rPr>
      </w:pPr>
      <w:r w:rsidRPr="00663892">
        <w:rPr>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663892" w:rsidRDefault="003707F7">
      <w:pPr>
        <w:pBdr>
          <w:top w:val="nil"/>
          <w:left w:val="nil"/>
          <w:bottom w:val="nil"/>
          <w:right w:val="nil"/>
          <w:between w:val="nil"/>
        </w:pBdr>
        <w:rPr>
          <w:color w:val="000000"/>
          <w:lang w:val="el-GR"/>
        </w:rPr>
      </w:pPr>
    </w:p>
    <w:p w14:paraId="5CB88F37" w14:textId="77777777" w:rsidR="003707F7" w:rsidRPr="00663892" w:rsidRDefault="00673EF1">
      <w:pPr>
        <w:pStyle w:val="3"/>
        <w:numPr>
          <w:ilvl w:val="2"/>
          <w:numId w:val="22"/>
        </w:numPr>
        <w:ind w:left="1276"/>
        <w:rPr>
          <w:rFonts w:cs="Tahoma"/>
        </w:rPr>
      </w:pPr>
      <w:bookmarkStart w:id="39" w:name="_Ref115831680"/>
      <w:bookmarkStart w:id="40" w:name="_Ref115832365"/>
      <w:bookmarkStart w:id="41" w:name="_Toc124261969"/>
      <w:r w:rsidRPr="00663892">
        <w:rPr>
          <w:rFonts w:cs="Tahoma"/>
        </w:rPr>
        <w:t>Εγγύηση συμμετοχής</w:t>
      </w:r>
      <w:bookmarkEnd w:id="39"/>
      <w:bookmarkEnd w:id="40"/>
      <w:bookmarkEnd w:id="41"/>
    </w:p>
    <w:p w14:paraId="2F5B2B1D" w14:textId="1F6A855F" w:rsidR="003707F7" w:rsidRPr="00663892" w:rsidRDefault="00673EF1">
      <w:pPr>
        <w:pBdr>
          <w:top w:val="nil"/>
          <w:left w:val="nil"/>
          <w:bottom w:val="nil"/>
          <w:right w:val="nil"/>
          <w:between w:val="nil"/>
        </w:pBdr>
        <w:spacing w:before="240" w:after="0"/>
        <w:rPr>
          <w:color w:val="000000"/>
          <w:lang w:val="el-GR"/>
        </w:rPr>
      </w:pPr>
      <w:r w:rsidRPr="00663892">
        <w:rPr>
          <w:b/>
          <w:color w:val="000000"/>
          <w:lang w:val="el-GR"/>
        </w:rPr>
        <w:t xml:space="preserve">2.2.2.1. </w:t>
      </w:r>
      <w:r w:rsidRPr="00663892">
        <w:rPr>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663892">
        <w:rPr>
          <w:b/>
          <w:bCs/>
          <w:lang w:val="el-GR"/>
        </w:rPr>
        <w:t>ΠΑΡΑΡΤΗΜΑ VII – Υποδείγματα Εγγυητικών Επιστολών</w:t>
      </w:r>
      <w:r w:rsidRPr="00663892">
        <w:rPr>
          <w:color w:val="000000"/>
          <w:lang w:val="el-GR"/>
        </w:rPr>
        <w:t xml:space="preserve">» της παρούσας </w:t>
      </w:r>
    </w:p>
    <w:p w14:paraId="5791D438" w14:textId="47F48641" w:rsidR="003707F7" w:rsidRPr="00663892" w:rsidRDefault="00673EF1" w:rsidP="00A71E82">
      <w:pPr>
        <w:pBdr>
          <w:top w:val="nil"/>
          <w:left w:val="nil"/>
          <w:bottom w:val="nil"/>
          <w:right w:val="nil"/>
          <w:between w:val="nil"/>
        </w:pBdr>
        <w:tabs>
          <w:tab w:val="left" w:pos="0"/>
          <w:tab w:val="left" w:pos="1134"/>
        </w:tabs>
        <w:spacing w:after="0"/>
        <w:rPr>
          <w:lang w:val="el-GR"/>
        </w:rPr>
      </w:pPr>
      <w:r w:rsidRPr="00663892">
        <w:rPr>
          <w:color w:val="000000"/>
          <w:lang w:val="el-GR"/>
        </w:rPr>
        <w:t>Το ποσό της εγγυητικής επιστολής θα πρέπει να καλύπτει σε ευρώ ποσοστό 2% του προϋπολογισμού του Έργου (μη συμπεριλαμβανομένου ΦΠΑ), ήτοι ποσό</w:t>
      </w:r>
      <w:r w:rsidR="00566A54">
        <w:rPr>
          <w:color w:val="000000"/>
          <w:lang w:val="el-GR"/>
        </w:rPr>
        <w:t xml:space="preserve"> εβδομήντα οχτώ χιλιάδων, εκατό τριάντα δύο ευρώ και είκοσι πέντε λεπτών</w:t>
      </w:r>
      <w:r w:rsidRPr="00663892">
        <w:rPr>
          <w:color w:val="000000"/>
          <w:lang w:val="el-GR"/>
        </w:rPr>
        <w:t xml:space="preserve"> (</w:t>
      </w:r>
      <w:r w:rsidR="00566A54" w:rsidRPr="00566A54">
        <w:rPr>
          <w:b/>
          <w:bCs/>
          <w:color w:val="000000"/>
          <w:lang w:val="el-GR"/>
        </w:rPr>
        <w:t>78.132,25 €</w:t>
      </w:r>
      <w:r w:rsidRPr="00663892">
        <w:rPr>
          <w:color w:val="000000"/>
          <w:lang w:val="el-GR"/>
        </w:rPr>
        <w:t>).</w:t>
      </w:r>
    </w:p>
    <w:p w14:paraId="10875CA3" w14:textId="77777777" w:rsidR="003707F7" w:rsidRPr="00663892" w:rsidRDefault="00673EF1">
      <w:pPr>
        <w:rPr>
          <w:lang w:val="el-GR"/>
        </w:rPr>
      </w:pPr>
      <w:r w:rsidRPr="00663892">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663892" w:rsidRDefault="00673EF1">
      <w:pPr>
        <w:rPr>
          <w:lang w:val="el-GR"/>
        </w:rPr>
      </w:pPr>
      <w:r w:rsidRPr="00663892">
        <w:rPr>
          <w:lang w:val="el-GR"/>
        </w:rPr>
        <w:lastRenderedPageBreak/>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663892">
        <w:rPr>
          <w:lang w:val="el-GR"/>
        </w:rPr>
        <w:t>2.4.5</w:t>
      </w:r>
      <w:r w:rsidRPr="00663892">
        <w:rPr>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663892" w:rsidRDefault="00673EF1">
      <w:pPr>
        <w:rPr>
          <w:lang w:val="el-GR"/>
        </w:rPr>
      </w:pPr>
      <w:r w:rsidRPr="00663892">
        <w:rPr>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663892">
        <w:rPr>
          <w:lang w:val="el-GR"/>
        </w:rPr>
        <w:t>3.1</w:t>
      </w:r>
      <w:r w:rsidRPr="00663892">
        <w:rPr>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663892" w:rsidRDefault="003707F7">
      <w:pPr>
        <w:rPr>
          <w:b/>
          <w:lang w:val="el-GR"/>
        </w:rPr>
      </w:pPr>
    </w:p>
    <w:p w14:paraId="738B3952" w14:textId="77777777" w:rsidR="003707F7" w:rsidRPr="00663892" w:rsidRDefault="00673EF1">
      <w:pPr>
        <w:pBdr>
          <w:top w:val="nil"/>
          <w:left w:val="nil"/>
          <w:bottom w:val="nil"/>
          <w:right w:val="nil"/>
          <w:between w:val="nil"/>
        </w:pBdr>
        <w:tabs>
          <w:tab w:val="left" w:pos="0"/>
          <w:tab w:val="left" w:pos="1134"/>
        </w:tabs>
        <w:spacing w:before="240"/>
        <w:rPr>
          <w:color w:val="000000"/>
          <w:lang w:val="el-GR"/>
        </w:rPr>
      </w:pPr>
      <w:r w:rsidRPr="00663892">
        <w:rPr>
          <w:b/>
          <w:color w:val="000000"/>
          <w:lang w:val="el-GR"/>
        </w:rPr>
        <w:t xml:space="preserve">2.2.2.2. </w:t>
      </w:r>
      <w:r w:rsidRPr="00663892">
        <w:rPr>
          <w:color w:val="000000"/>
          <w:lang w:val="el-GR"/>
        </w:rPr>
        <w:t xml:space="preserve">Η εγγύηση συμμετοχής επιστρέφεται στον ανάδοχο με την προσκόμιση της εγγύησης καλής εκτέλεσης. </w:t>
      </w:r>
    </w:p>
    <w:p w14:paraId="3F23007E" w14:textId="77777777" w:rsidR="003707F7" w:rsidRPr="00663892" w:rsidRDefault="00673EF1">
      <w:pPr>
        <w:rPr>
          <w:lang w:val="el-GR"/>
        </w:rPr>
      </w:pPr>
      <w:r w:rsidRPr="00663892">
        <w:rPr>
          <w:lang w:val="el-GR"/>
        </w:rPr>
        <w:t>Η εγγύηση συμμετοχής επιστρέφεται στους λοιπούς προσφέροντες σύμφωνα με τα ειδικότερα οριζόμενα στην παρ. 3 του άρθρου 72 του ν. 4412/2016.</w:t>
      </w:r>
      <w:r w:rsidRPr="00663892">
        <w:rPr>
          <w:vertAlign w:val="superscript"/>
          <w:lang w:val="el-GR"/>
        </w:rPr>
        <w:t xml:space="preserve"> </w:t>
      </w:r>
      <w:r w:rsidRPr="00663892">
        <w:rPr>
          <w:vertAlign w:val="superscript"/>
        </w:rPr>
        <w:footnoteReference w:id="6"/>
      </w:r>
      <w:r w:rsidRPr="00663892">
        <w:rPr>
          <w:lang w:val="el-GR"/>
        </w:rPr>
        <w:t xml:space="preserve"> </w:t>
      </w:r>
    </w:p>
    <w:p w14:paraId="3CD6A56F" w14:textId="77777777" w:rsidR="003707F7" w:rsidRPr="00663892" w:rsidRDefault="00673EF1">
      <w:pPr>
        <w:rPr>
          <w:lang w:val="el-GR"/>
        </w:rPr>
      </w:pPr>
      <w:r w:rsidRPr="00663892">
        <w:rPr>
          <w:lang w:val="el-GR"/>
        </w:rPr>
        <w:t>μετά από :</w:t>
      </w:r>
    </w:p>
    <w:p w14:paraId="11956DFE" w14:textId="77777777" w:rsidR="003707F7" w:rsidRPr="00663892" w:rsidRDefault="00673EF1">
      <w:pPr>
        <w:rPr>
          <w:lang w:val="el-GR"/>
        </w:rPr>
      </w:pPr>
      <w:r w:rsidRPr="00663892">
        <w:rPr>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663892" w:rsidRDefault="00673EF1">
      <w:pPr>
        <w:rPr>
          <w:lang w:val="el-GR"/>
        </w:rPr>
      </w:pPr>
      <w:r w:rsidRPr="00663892">
        <w:rPr>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663892" w:rsidRDefault="00673EF1">
      <w:pPr>
        <w:rPr>
          <w:lang w:val="el-GR"/>
        </w:rPr>
      </w:pPr>
      <w:r w:rsidRPr="00663892">
        <w:rPr>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663892" w:rsidRDefault="00673EF1">
      <w:pPr>
        <w:rPr>
          <w:lang w:val="el-GR"/>
        </w:rPr>
      </w:pPr>
      <w:r w:rsidRPr="00663892">
        <w:rPr>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663892" w:rsidRDefault="00673EF1">
      <w:pPr>
        <w:rPr>
          <w:lang w:val="el-GR"/>
        </w:rPr>
      </w:pPr>
      <w:r w:rsidRPr="00663892">
        <w:rPr>
          <w:lang w:val="el-GR"/>
        </w:rPr>
        <w:t>α) λήξης του χρόνου ισχύος της προσφοράς και μη ανανέωσης αυτής και</w:t>
      </w:r>
    </w:p>
    <w:p w14:paraId="59D09CBB" w14:textId="77777777" w:rsidR="003707F7" w:rsidRPr="00663892" w:rsidRDefault="00673EF1">
      <w:pPr>
        <w:rPr>
          <w:lang w:val="el-GR"/>
        </w:rPr>
      </w:pPr>
      <w:r w:rsidRPr="00663892">
        <w:rPr>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663892" w:rsidRDefault="003707F7">
      <w:pPr>
        <w:rPr>
          <w:lang w:val="el-GR"/>
        </w:rPr>
      </w:pPr>
    </w:p>
    <w:p w14:paraId="75941264" w14:textId="32505D54" w:rsidR="003707F7" w:rsidRPr="00663892" w:rsidRDefault="00673EF1">
      <w:pPr>
        <w:rPr>
          <w:lang w:val="el-GR"/>
        </w:rPr>
      </w:pPr>
      <w:r w:rsidRPr="00663892">
        <w:rPr>
          <w:b/>
          <w:lang w:val="el-GR"/>
        </w:rPr>
        <w:t>2.2.2.3.</w:t>
      </w:r>
      <w:r w:rsidRPr="00663892">
        <w:rPr>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663892">
        <w:rPr>
          <w:lang w:val="el-GR"/>
        </w:rPr>
        <w:t>2.2.3</w:t>
      </w:r>
      <w:r w:rsidRPr="00663892">
        <w:rPr>
          <w:lang w:val="el-GR"/>
        </w:rPr>
        <w:t xml:space="preserve"> έως </w:t>
      </w:r>
      <w:r w:rsidR="00AD1DD6" w:rsidRPr="00663892">
        <w:rPr>
          <w:lang w:val="el-GR"/>
        </w:rPr>
        <w:t>2.2.8</w:t>
      </w:r>
      <w:r w:rsidRPr="00663892">
        <w:rPr>
          <w:lang w:val="el-GR"/>
        </w:rPr>
        <w:t xml:space="preserve"> της παρούσας, γ) δεν προσκομίσει εγκαίρως τα προβλεπόμενα από την παρούσα δικαιολογητικά (παρ. </w:t>
      </w:r>
      <w:r w:rsidR="00AD1DD6" w:rsidRPr="00663892">
        <w:rPr>
          <w:lang w:val="el-GR"/>
        </w:rPr>
        <w:t>2.2.9.2</w:t>
      </w:r>
      <w:r w:rsidRPr="00663892">
        <w:rPr>
          <w:lang w:val="el-GR"/>
        </w:rPr>
        <w:t xml:space="preserve"> &amp; </w:t>
      </w:r>
      <w:r w:rsidR="00AD1DD6" w:rsidRPr="00663892">
        <w:rPr>
          <w:lang w:val="el-GR"/>
        </w:rPr>
        <w:t>3.2</w:t>
      </w:r>
      <w:r w:rsidRPr="00663892">
        <w:rPr>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663892">
        <w:rPr>
          <w:lang w:val="el-GR"/>
        </w:rPr>
        <w:t>3.2</w:t>
      </w:r>
      <w:r w:rsidRPr="00663892">
        <w:rPr>
          <w:lang w:val="el-GR"/>
        </w:rPr>
        <w:t xml:space="preserve"> και</w:t>
      </w:r>
      <w:r w:rsidR="00AD1DD6" w:rsidRPr="00663892">
        <w:rPr>
          <w:lang w:val="el-GR"/>
        </w:rPr>
        <w:t xml:space="preserve"> 3.4</w:t>
      </w:r>
      <w:r w:rsidRPr="0066389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w:t>
      </w:r>
      <w:r w:rsidRPr="00663892">
        <w:rPr>
          <w:lang w:val="el-GR"/>
        </w:rPr>
        <w:lastRenderedPageBreak/>
        <w:t xml:space="preserve">προσκομίσθηκαν νομίμως και εμπροθέσμως, δεν αποδεικνύεται η μη συνδρομή των λόγων αποκλεισμού της παραγράφου </w:t>
      </w:r>
      <w:r w:rsidR="00C32851" w:rsidRPr="00663892">
        <w:rPr>
          <w:lang w:val="el-GR"/>
        </w:rPr>
        <w:t>2.2.3</w:t>
      </w:r>
      <w:r w:rsidRPr="00663892">
        <w:rPr>
          <w:lang w:val="el-GR"/>
        </w:rPr>
        <w:t xml:space="preserve"> ή η πλήρωση μιας ή περισσότερων από τις απαιτήσεις των κριτηρίων ποιοτικής επιλογής.</w:t>
      </w:r>
    </w:p>
    <w:p w14:paraId="4C928123" w14:textId="77777777" w:rsidR="003707F7" w:rsidRPr="00663892" w:rsidRDefault="003707F7">
      <w:pPr>
        <w:rPr>
          <w:lang w:val="el-GR"/>
        </w:rPr>
      </w:pPr>
    </w:p>
    <w:p w14:paraId="2B70EA77" w14:textId="77777777" w:rsidR="003707F7" w:rsidRPr="00663892" w:rsidRDefault="00673EF1">
      <w:pPr>
        <w:pStyle w:val="3"/>
        <w:numPr>
          <w:ilvl w:val="2"/>
          <w:numId w:val="22"/>
        </w:numPr>
        <w:ind w:left="1276"/>
        <w:rPr>
          <w:rFonts w:cs="Tahoma"/>
        </w:rPr>
      </w:pPr>
      <w:bookmarkStart w:id="42" w:name="_Ref115828846"/>
      <w:bookmarkStart w:id="43" w:name="_Ref115830524"/>
      <w:bookmarkStart w:id="44" w:name="_Toc124261970"/>
      <w:r w:rsidRPr="00663892">
        <w:rPr>
          <w:rFonts w:cs="Tahoma"/>
        </w:rPr>
        <w:t>Λόγοι αποκλεισμού</w:t>
      </w:r>
      <w:bookmarkEnd w:id="42"/>
      <w:bookmarkEnd w:id="43"/>
      <w:bookmarkEnd w:id="44"/>
      <w:r w:rsidRPr="00663892">
        <w:rPr>
          <w:rFonts w:cs="Tahoma"/>
        </w:rPr>
        <w:t xml:space="preserve"> </w:t>
      </w:r>
    </w:p>
    <w:p w14:paraId="25DFAD66" w14:textId="77777777" w:rsidR="003707F7" w:rsidRPr="00663892" w:rsidRDefault="00673EF1">
      <w:pPr>
        <w:spacing w:before="240"/>
        <w:rPr>
          <w:lang w:val="el-GR"/>
        </w:rPr>
      </w:pPr>
      <w:r w:rsidRPr="00663892">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663892" w:rsidRDefault="00673EF1">
      <w:pPr>
        <w:numPr>
          <w:ilvl w:val="3"/>
          <w:numId w:val="17"/>
        </w:numPr>
        <w:pBdr>
          <w:top w:val="nil"/>
          <w:left w:val="nil"/>
          <w:bottom w:val="nil"/>
          <w:right w:val="nil"/>
          <w:between w:val="nil"/>
        </w:pBdr>
        <w:spacing w:before="240"/>
        <w:ind w:left="0" w:firstLine="0"/>
        <w:rPr>
          <w:rFonts w:eastAsia="Calibri"/>
          <w:color w:val="000000"/>
          <w:lang w:val="el-GR"/>
        </w:rPr>
      </w:pPr>
      <w:bookmarkStart w:id="45" w:name="_heading=h.41mghml" w:colFirst="0" w:colLast="0"/>
      <w:bookmarkStart w:id="46" w:name="bk_2_2_3_1"/>
      <w:bookmarkEnd w:id="45"/>
      <w:bookmarkEnd w:id="46"/>
      <w:r w:rsidRPr="00663892">
        <w:rPr>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663892" w:rsidRDefault="00673EF1">
      <w:pPr>
        <w:rPr>
          <w:lang w:val="el-GR"/>
        </w:rPr>
      </w:pPr>
      <w:r w:rsidRPr="00663892">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63892">
        <w:t>L</w:t>
      </w:r>
      <w:r w:rsidRPr="00663892">
        <w:rPr>
          <w:lang w:val="el-GR"/>
        </w:rPr>
        <w:t xml:space="preserve"> 300 της 11.11.2008 σ.42 και τα εγκλήματα του άρθρου 187 του Ποινικού Κώδικα (εγκληματική οργάνωση),</w:t>
      </w:r>
    </w:p>
    <w:p w14:paraId="7E1C6703" w14:textId="77777777" w:rsidR="003707F7" w:rsidRPr="00663892" w:rsidRDefault="00673EF1">
      <w:pPr>
        <w:rPr>
          <w:lang w:val="el-GR"/>
        </w:rPr>
      </w:pPr>
      <w:r w:rsidRPr="00663892">
        <w:rPr>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63892">
        <w:t>C</w:t>
      </w:r>
      <w:r w:rsidRPr="00663892">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63892">
        <w:t>L</w:t>
      </w:r>
      <w:r w:rsidRPr="00663892">
        <w:rPr>
          <w:lang w:val="el-GR"/>
        </w:rPr>
        <w:t xml:space="preserve"> 192 της 31.7.2003, σ. 54), καθώς και όπως ορίζεται στο εθνικό δίκαιο του οικονομικού φορέα, και τα εγκλήματα των άρθρων 159</w:t>
      </w:r>
      <w:r w:rsidRPr="00663892">
        <w:rPr>
          <w:vertAlign w:val="superscript"/>
          <w:lang w:val="el-GR"/>
        </w:rPr>
        <w:t>Α</w:t>
      </w:r>
      <w:r w:rsidRPr="00663892">
        <w:rPr>
          <w:lang w:val="el-GR"/>
        </w:rPr>
        <w:t xml:space="preserve"> (δωροδοκία πολιτικών προσώπων), 236 (δωροδοκία υπαλλήλου), 237 παρ.2-4 (δωροδοκία δικαστικών λειτουργών), 237</w:t>
      </w:r>
      <w:r w:rsidRPr="00663892">
        <w:rPr>
          <w:vertAlign w:val="superscript"/>
          <w:lang w:val="el-GR"/>
        </w:rPr>
        <w:t>Α</w:t>
      </w:r>
      <w:r w:rsidRPr="00663892">
        <w:rPr>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663892" w:rsidRDefault="00673EF1">
      <w:pPr>
        <w:rPr>
          <w:lang w:val="el-GR"/>
        </w:rPr>
      </w:pPr>
      <w:r w:rsidRPr="00663892">
        <w:rPr>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63892">
        <w:t>L</w:t>
      </w:r>
      <w:r w:rsidRPr="00663892">
        <w:rPr>
          <w:lang w:val="el-GR"/>
        </w:rPr>
        <w:t xml:space="preserve"> 198/28.07.2017) και τα εγκλήματα των άρθρων 159Α (δωροδοκία πολιτικών προσώπων), 216 (πλαστογραφία), 236 (δωροδοκία υπαλλήλου), 237 παρ.</w:t>
      </w:r>
      <w:r w:rsidRPr="00663892">
        <w:t> </w:t>
      </w:r>
      <w:r w:rsidRPr="0066389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63892">
        <w:t> </w:t>
      </w:r>
      <w:r w:rsidRPr="00663892">
        <w:rPr>
          <w:lang w:val="el-GR"/>
        </w:rPr>
        <w:t>4689/2020 (Α’</w:t>
      </w:r>
      <w:r w:rsidRPr="00663892">
        <w:t> </w:t>
      </w:r>
      <w:r w:rsidRPr="00663892">
        <w:rPr>
          <w:lang w:val="el-GR"/>
        </w:rPr>
        <w:t>103),</w:t>
      </w:r>
    </w:p>
    <w:p w14:paraId="65F0EB2D" w14:textId="77777777" w:rsidR="003707F7" w:rsidRPr="00663892" w:rsidRDefault="00673EF1">
      <w:pPr>
        <w:rPr>
          <w:lang w:val="el-GR"/>
        </w:rPr>
      </w:pPr>
      <w:r w:rsidRPr="00663892">
        <w:rPr>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63892">
        <w:t> </w:t>
      </w:r>
      <w:r w:rsidRPr="00663892">
        <w:rPr>
          <w:lang w:val="el-GR"/>
        </w:rPr>
        <w:t>- πλαισίου 2002/475/ΔΕΥ του Συμβουλίου και για την τροποποίηση της απόφασης 2005/671/ΔΕΥ του Συμβουλίου (</w:t>
      </w:r>
      <w:r w:rsidRPr="00663892">
        <w:t>EE</w:t>
      </w:r>
      <w:r w:rsidRPr="00663892">
        <w:rPr>
          <w:lang w:val="el-GR"/>
        </w:rPr>
        <w:t xml:space="preserve"> </w:t>
      </w:r>
      <w:r w:rsidRPr="00663892">
        <w:t>L</w:t>
      </w:r>
      <w:r w:rsidRPr="0066389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63892">
        <w:t> </w:t>
      </w:r>
      <w:r w:rsidRPr="00663892">
        <w:rPr>
          <w:lang w:val="el-GR"/>
        </w:rPr>
        <w:t>4689/2020 (Α’</w:t>
      </w:r>
      <w:r w:rsidRPr="00663892">
        <w:t> </w:t>
      </w:r>
      <w:r w:rsidRPr="00663892">
        <w:rPr>
          <w:lang w:val="el-GR"/>
        </w:rPr>
        <w:t>103),</w:t>
      </w:r>
    </w:p>
    <w:p w14:paraId="1732F50F" w14:textId="77777777" w:rsidR="003707F7" w:rsidRPr="00663892" w:rsidRDefault="00673EF1">
      <w:pPr>
        <w:rPr>
          <w:lang w:val="el-GR"/>
        </w:rPr>
      </w:pPr>
      <w:r w:rsidRPr="00663892">
        <w:rPr>
          <w:lang w:val="el-GR"/>
        </w:rPr>
        <w:lastRenderedPageBreak/>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63892">
        <w:t>EE</w:t>
      </w:r>
      <w:r w:rsidRPr="00663892">
        <w:rPr>
          <w:lang w:val="el-GR"/>
        </w:rPr>
        <w:t xml:space="preserve"> </w:t>
      </w:r>
      <w:r w:rsidRPr="00663892">
        <w:t>L</w:t>
      </w:r>
      <w:r w:rsidRPr="00663892">
        <w:rPr>
          <w:lang w:val="el-GR"/>
        </w:rPr>
        <w:t xml:space="preserve"> 141/05.06.2015) και τα εγκλήματα των άρθρων 2 και 39 του ν.</w:t>
      </w:r>
      <w:r w:rsidRPr="00663892">
        <w:t> </w:t>
      </w:r>
      <w:r w:rsidRPr="00663892">
        <w:rPr>
          <w:lang w:val="el-GR"/>
        </w:rPr>
        <w:t>4557/2018 (Α’</w:t>
      </w:r>
      <w:r w:rsidRPr="00663892">
        <w:t> </w:t>
      </w:r>
      <w:r w:rsidRPr="00663892">
        <w:rPr>
          <w:lang w:val="el-GR"/>
        </w:rPr>
        <w:t>139),</w:t>
      </w:r>
    </w:p>
    <w:p w14:paraId="4B1F7DBB" w14:textId="77777777" w:rsidR="003707F7" w:rsidRPr="00663892" w:rsidRDefault="00673EF1">
      <w:pPr>
        <w:rPr>
          <w:lang w:val="el-GR"/>
        </w:rPr>
      </w:pPr>
      <w:r w:rsidRPr="00663892">
        <w:rPr>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63892">
        <w:t> </w:t>
      </w:r>
      <w:r w:rsidRPr="00663892">
        <w:rPr>
          <w:lang w:val="el-GR"/>
        </w:rPr>
        <w:t xml:space="preserve">- πλαίσιο 2002/629/ΔΕΥ του Συμβουλίου (ΕΕ </w:t>
      </w:r>
      <w:r w:rsidRPr="00663892">
        <w:t>L</w:t>
      </w:r>
      <w:r w:rsidRPr="00663892">
        <w:rPr>
          <w:lang w:val="el-GR"/>
        </w:rPr>
        <w:t xml:space="preserve"> 101 της 15.4.2011, σ. 1) και τα εγκλήματα του άρθρου 323Α του Ποινικού κώδικα (εμπορία ανθρώπων).</w:t>
      </w:r>
    </w:p>
    <w:p w14:paraId="122750B8" w14:textId="77777777" w:rsidR="003707F7" w:rsidRPr="00663892" w:rsidRDefault="00673EF1">
      <w:pPr>
        <w:rPr>
          <w:lang w:val="el-GR"/>
        </w:rPr>
      </w:pPr>
      <w:r w:rsidRPr="00663892">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663892" w:rsidRDefault="00673EF1">
      <w:pPr>
        <w:rPr>
          <w:lang w:val="el-GR"/>
        </w:rPr>
      </w:pPr>
      <w:r w:rsidRPr="00663892">
        <w:rPr>
          <w:lang w:val="el-GR"/>
        </w:rPr>
        <w:t xml:space="preserve">Η υποχρέωση του προηγούμενου εδαφίου αφορά: </w:t>
      </w:r>
    </w:p>
    <w:p w14:paraId="6A48B6BE" w14:textId="77777777" w:rsidR="003707F7" w:rsidRPr="00663892" w:rsidRDefault="00673EF1">
      <w:pPr>
        <w:rPr>
          <w:lang w:val="el-GR"/>
        </w:rPr>
      </w:pPr>
      <w:r w:rsidRPr="00663892">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663892" w:rsidRDefault="00673EF1">
      <w:pPr>
        <w:rPr>
          <w:lang w:val="el-GR"/>
        </w:rPr>
      </w:pPr>
      <w:r w:rsidRPr="00663892">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663892" w:rsidRDefault="00673EF1">
      <w:pPr>
        <w:rPr>
          <w:lang w:val="el-GR"/>
        </w:rPr>
      </w:pPr>
      <w:r w:rsidRPr="00663892">
        <w:rPr>
          <w:lang w:val="el-GR"/>
        </w:rPr>
        <w:t>- στις περιπτώσεις Συνεταιρισμών, τα μέλη του Διοικητικού Συμβουλίου.</w:t>
      </w:r>
    </w:p>
    <w:p w14:paraId="3C177065" w14:textId="77777777" w:rsidR="003707F7" w:rsidRPr="00663892" w:rsidRDefault="00673EF1">
      <w:pPr>
        <w:rPr>
          <w:lang w:val="el-GR"/>
        </w:rPr>
      </w:pPr>
      <w:r w:rsidRPr="00663892">
        <w:rPr>
          <w:lang w:val="el-GR"/>
        </w:rPr>
        <w:t>- σε όλες τις υπόλοιπες περιπτώσεις νομικών προσώπων, τον κατά περίπτωση νόμιμο εκπρόσωπο.</w:t>
      </w:r>
    </w:p>
    <w:p w14:paraId="6A3FAAF2" w14:textId="77777777" w:rsidR="003707F7" w:rsidRPr="00663892" w:rsidRDefault="00673EF1">
      <w:pPr>
        <w:rPr>
          <w:b/>
          <w:lang w:val="el-GR"/>
        </w:rPr>
      </w:pPr>
      <w:r w:rsidRPr="00663892">
        <w:rPr>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8DF5C9"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spacing w:before="240"/>
        <w:ind w:left="0" w:firstLine="0"/>
        <w:rPr>
          <w:rFonts w:eastAsia="Calibri"/>
          <w:color w:val="000000"/>
        </w:rPr>
      </w:pPr>
      <w:bookmarkStart w:id="47" w:name="_heading=h.2grqrue" w:colFirst="0" w:colLast="0"/>
      <w:bookmarkStart w:id="48" w:name="bk_2_2_3_2"/>
      <w:bookmarkEnd w:id="47"/>
      <w:r w:rsidRPr="00663892">
        <w:rPr>
          <w:color w:val="000000"/>
        </w:rPr>
        <w:t xml:space="preserve">Στις ακόλουθες περιπτώσεις </w:t>
      </w:r>
    </w:p>
    <w:bookmarkEnd w:id="48"/>
    <w:p w14:paraId="0C1ADAC4" w14:textId="77777777" w:rsidR="003707F7" w:rsidRPr="00663892" w:rsidRDefault="00673EF1">
      <w:pPr>
        <w:spacing w:before="120"/>
        <w:rPr>
          <w:lang w:val="el-GR"/>
        </w:rPr>
      </w:pPr>
      <w:r w:rsidRPr="00663892">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663892" w:rsidRDefault="00673EF1">
      <w:pPr>
        <w:rPr>
          <w:lang w:val="el-GR"/>
        </w:rPr>
      </w:pPr>
      <w:r w:rsidRPr="00663892">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663892" w:rsidRDefault="00673EF1">
      <w:pPr>
        <w:rPr>
          <w:lang w:val="el-GR"/>
        </w:rPr>
      </w:pPr>
      <w:r w:rsidRPr="00663892">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663892" w:rsidRDefault="00673EF1">
      <w:pPr>
        <w:rPr>
          <w:lang w:val="el-GR"/>
        </w:rPr>
      </w:pPr>
      <w:r w:rsidRPr="00663892">
        <w:rPr>
          <w:lang w:val="el-GR"/>
        </w:rPr>
        <w:t xml:space="preserve">Οι υποχρεώσεις των περ. α’ και β’ της παρ. </w:t>
      </w:r>
      <w:r w:rsidR="00357155" w:rsidRPr="00663892">
        <w:rPr>
          <w:lang w:val="el-GR"/>
        </w:rPr>
        <w:t>2.2.3.2</w:t>
      </w:r>
      <w:r w:rsidRPr="00663892">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663892" w:rsidRDefault="00673EF1">
      <w:pPr>
        <w:rPr>
          <w:lang w:val="el-GR"/>
        </w:rPr>
      </w:pPr>
      <w:r w:rsidRPr="00663892">
        <w:rPr>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w:t>
      </w:r>
      <w:r w:rsidRPr="00663892">
        <w:rPr>
          <w:lang w:val="el-GR"/>
        </w:rPr>
        <w:lastRenderedPageBreak/>
        <w:t>υπαγόμενος σε δεσμευτικό διακανονισμό για την καταβολή τους στο μέτρο που τηρεί τους όρους του δεσμευτικού κανονισμού.</w:t>
      </w:r>
    </w:p>
    <w:p w14:paraId="1021334A" w14:textId="77777777" w:rsidR="003707F7" w:rsidRPr="00663892" w:rsidRDefault="003707F7" w:rsidP="0094259E">
      <w:pPr>
        <w:spacing w:after="0"/>
        <w:rPr>
          <w:lang w:val="el-GR"/>
        </w:rPr>
      </w:pPr>
    </w:p>
    <w:p w14:paraId="64B94F09"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spacing w:before="120"/>
        <w:ind w:left="0" w:firstLine="0"/>
        <w:rPr>
          <w:rFonts w:eastAsia="Calibri"/>
          <w:i/>
          <w:color w:val="5B9BD5"/>
          <w:lang w:val="el-GR"/>
        </w:rPr>
      </w:pPr>
      <w:bookmarkStart w:id="49" w:name="_heading=h.vx1227" w:colFirst="0" w:colLast="0"/>
      <w:bookmarkStart w:id="50" w:name="bk_2_2_3_3"/>
      <w:bookmarkEnd w:id="49"/>
      <w:bookmarkEnd w:id="50"/>
      <w:r w:rsidRPr="00663892">
        <w:rPr>
          <w:color w:val="000000"/>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663892" w:rsidRDefault="00673EF1">
      <w:pPr>
        <w:rPr>
          <w:lang w:val="el-GR"/>
        </w:rPr>
      </w:pPr>
      <w:r w:rsidRPr="00663892">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663892" w:rsidRDefault="00673EF1">
      <w:pPr>
        <w:rPr>
          <w:lang w:val="el-GR"/>
        </w:rPr>
      </w:pPr>
      <w:r w:rsidRPr="00663892">
        <w:rPr>
          <w:lang w:val="el-GR"/>
        </w:rPr>
        <w:t>(β) εάν τελεί υπό πτώχευση</w:t>
      </w:r>
      <w:r w:rsidRPr="00663892">
        <w:rPr>
          <w:b/>
          <w:lang w:val="el-GR"/>
        </w:rPr>
        <w:t xml:space="preserve"> </w:t>
      </w:r>
      <w:r w:rsidRPr="00663892">
        <w:rPr>
          <w:lang w:val="el-GR"/>
        </w:rPr>
        <w:t>ή έχει υπαχθεί σε διαδικασία ειδικής εκκαθάρισης</w:t>
      </w:r>
      <w:r w:rsidRPr="00663892">
        <w:rPr>
          <w:b/>
          <w:lang w:val="el-GR"/>
        </w:rPr>
        <w:t xml:space="preserve"> </w:t>
      </w:r>
      <w:r w:rsidRPr="00663892">
        <w:rPr>
          <w:lang w:val="el-GR"/>
        </w:rPr>
        <w:t>ή τελεί υπό αναγκαστική διαχείριση</w:t>
      </w:r>
      <w:r w:rsidRPr="00663892">
        <w:rPr>
          <w:b/>
          <w:lang w:val="el-GR"/>
        </w:rPr>
        <w:t xml:space="preserve"> </w:t>
      </w:r>
      <w:r w:rsidRPr="00663892">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7777777" w:rsidR="003707F7" w:rsidRPr="00663892" w:rsidRDefault="00673EF1">
      <w:pPr>
        <w:rPr>
          <w:lang w:val="el-GR"/>
        </w:rPr>
      </w:pPr>
      <w:r w:rsidRPr="00663892">
        <w:rPr>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663892" w:rsidRDefault="00673EF1">
      <w:pPr>
        <w:rPr>
          <w:lang w:val="el-GR"/>
        </w:rPr>
      </w:pPr>
      <w:r w:rsidRPr="00663892">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663892" w:rsidRDefault="00673EF1">
      <w:pPr>
        <w:rPr>
          <w:lang w:val="el-GR"/>
        </w:rPr>
      </w:pPr>
      <w:r w:rsidRPr="00663892">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663892" w:rsidRDefault="00673EF1">
      <w:pPr>
        <w:rPr>
          <w:lang w:val="el-GR"/>
        </w:rPr>
      </w:pPr>
      <w:r w:rsidRPr="00663892">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663892" w:rsidRDefault="00673EF1">
      <w:pPr>
        <w:rPr>
          <w:lang w:val="el-GR"/>
        </w:rPr>
      </w:pPr>
      <w:r w:rsidRPr="00663892">
        <w:rPr>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663892">
        <w:rPr>
          <w:rFonts w:eastAsia="Calibri"/>
          <w:lang w:val="el-GR"/>
        </w:rPr>
        <w:t xml:space="preserve"> - </w:t>
      </w:r>
      <w:r w:rsidRPr="00663892">
        <w:rPr>
          <w:lang w:val="el-GR"/>
        </w:rPr>
        <w:t xml:space="preserve">Δικαιολογητικά προσωρινού αναδόχου της παρούσας. </w:t>
      </w:r>
    </w:p>
    <w:p w14:paraId="68483661" w14:textId="77777777" w:rsidR="003707F7" w:rsidRPr="00663892" w:rsidRDefault="00673EF1">
      <w:pPr>
        <w:rPr>
          <w:lang w:val="el-GR"/>
        </w:rPr>
      </w:pPr>
      <w:r w:rsidRPr="00663892">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663892" w:rsidRDefault="00673EF1">
      <w:pPr>
        <w:rPr>
          <w:lang w:val="el-GR"/>
        </w:rPr>
      </w:pPr>
      <w:r w:rsidRPr="00663892">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1A0D2C8" w14:textId="77777777" w:rsidR="003707F7" w:rsidRPr="00663892" w:rsidRDefault="00673EF1">
      <w:pPr>
        <w:rPr>
          <w:b/>
          <w:lang w:val="el-GR"/>
        </w:rPr>
      </w:pPr>
      <w:r w:rsidRPr="00663892">
        <w:rPr>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1C3069F" w14:textId="77777777" w:rsidR="003707F7" w:rsidRPr="00663892" w:rsidRDefault="003707F7" w:rsidP="0094259E">
      <w:pPr>
        <w:pBdr>
          <w:top w:val="nil"/>
          <w:left w:val="nil"/>
          <w:bottom w:val="nil"/>
          <w:right w:val="nil"/>
          <w:between w:val="nil"/>
        </w:pBdr>
        <w:tabs>
          <w:tab w:val="left" w:pos="0"/>
          <w:tab w:val="left" w:pos="709"/>
          <w:tab w:val="left" w:pos="1134"/>
        </w:tabs>
        <w:spacing w:after="0"/>
        <w:rPr>
          <w:rFonts w:eastAsia="Calibri"/>
          <w:i/>
          <w:color w:val="5B9BD5"/>
          <w:lang w:val="el-GR"/>
        </w:rPr>
      </w:pPr>
    </w:p>
    <w:p w14:paraId="01E1AB94"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51" w:name="_heading=h.3fwokq0" w:colFirst="0" w:colLast="0"/>
      <w:bookmarkStart w:id="52" w:name="bk_2_2_3_4"/>
      <w:bookmarkEnd w:id="51"/>
      <w:bookmarkEnd w:id="52"/>
      <w:r w:rsidRPr="00663892">
        <w:rPr>
          <w:color w:val="000000"/>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w:t>
      </w:r>
      <w:r w:rsidRPr="00663892">
        <w:rPr>
          <w:color w:val="000000"/>
          <w:lang w:val="el-GR"/>
        </w:rPr>
        <w:lastRenderedPageBreak/>
        <w:t>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663892">
        <w:rPr>
          <w:b/>
          <w:color w:val="000000"/>
          <w:lang w:val="el-GR"/>
        </w:rPr>
        <w:t xml:space="preserve"> </w:t>
      </w:r>
    </w:p>
    <w:p w14:paraId="497FF304" w14:textId="77777777" w:rsidR="003707F7" w:rsidRPr="00663892" w:rsidRDefault="00673EF1">
      <w:pPr>
        <w:pBdr>
          <w:top w:val="nil"/>
          <w:left w:val="nil"/>
          <w:bottom w:val="nil"/>
          <w:right w:val="nil"/>
          <w:between w:val="nil"/>
        </w:pBdr>
        <w:tabs>
          <w:tab w:val="left" w:pos="0"/>
          <w:tab w:val="left" w:pos="709"/>
          <w:tab w:val="left" w:pos="1134"/>
        </w:tabs>
        <w:spacing w:after="0"/>
        <w:rPr>
          <w:color w:val="000000"/>
          <w:lang w:val="el-GR"/>
        </w:rPr>
      </w:pPr>
      <w:r w:rsidRPr="00663892">
        <w:rPr>
          <w:color w:val="000000"/>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r w:rsidRPr="00663892">
        <w:rPr>
          <w:color w:val="000000"/>
        </w:rPr>
        <w:t>investment</w:t>
      </w:r>
      <w:r w:rsidRPr="00663892">
        <w:rPr>
          <w:color w:val="000000"/>
          <w:lang w:val="el-GR"/>
        </w:rPr>
        <w:t xml:space="preserve"> </w:t>
      </w:r>
      <w:r w:rsidRPr="00663892">
        <w:rPr>
          <w:color w:val="000000"/>
        </w:rPr>
        <w:t>firms</w:t>
      </w:r>
      <w:r w:rsidRPr="00663892">
        <w:rPr>
          <w:color w:val="000000"/>
          <w:lang w:val="el-GR"/>
        </w:rPr>
        <w:t>), εταιρείες διαχείρισης κεφαλαίων/ενεργητικού (</w:t>
      </w:r>
      <w:r w:rsidRPr="00663892">
        <w:rPr>
          <w:color w:val="000000"/>
        </w:rPr>
        <w:t>asset</w:t>
      </w:r>
      <w:r w:rsidRPr="00663892">
        <w:rPr>
          <w:color w:val="000000"/>
          <w:lang w:val="el-GR"/>
        </w:rPr>
        <w:t>/</w:t>
      </w:r>
      <w:r w:rsidRPr="00663892">
        <w:rPr>
          <w:color w:val="000000"/>
        </w:rPr>
        <w:t>fund</w:t>
      </w:r>
      <w:r w:rsidRPr="00663892">
        <w:rPr>
          <w:color w:val="000000"/>
          <w:lang w:val="el-GR"/>
        </w:rPr>
        <w:t xml:space="preserve"> </w:t>
      </w:r>
      <w:r w:rsidRPr="00663892">
        <w:rPr>
          <w:color w:val="000000"/>
        </w:rPr>
        <w:t>managers</w:t>
      </w:r>
      <w:r w:rsidRPr="00663892">
        <w:rPr>
          <w:color w:val="000000"/>
          <w:lang w:val="el-GR"/>
        </w:rPr>
        <w:t>) ή εταιρείες διαχείρισης κεφαλαίων επιχειρηματικών συμμετοχών (</w:t>
      </w:r>
      <w:r w:rsidRPr="00663892">
        <w:rPr>
          <w:color w:val="000000"/>
        </w:rPr>
        <w:t>private</w:t>
      </w:r>
      <w:r w:rsidRPr="00663892">
        <w:rPr>
          <w:color w:val="000000"/>
          <w:lang w:val="el-GR"/>
        </w:rPr>
        <w:t xml:space="preserve"> </w:t>
      </w:r>
      <w:r w:rsidRPr="00663892">
        <w:rPr>
          <w:color w:val="000000"/>
        </w:rPr>
        <w:t>equity</w:t>
      </w:r>
      <w:r w:rsidRPr="00663892">
        <w:rPr>
          <w:color w:val="000000"/>
          <w:lang w:val="el-GR"/>
        </w:rPr>
        <w:t xml:space="preserve"> </w:t>
      </w:r>
      <w:r w:rsidRPr="00663892">
        <w:rPr>
          <w:color w:val="000000"/>
        </w:rPr>
        <w:t>firms</w:t>
      </w:r>
      <w:r w:rsidRPr="00663892">
        <w:rPr>
          <w:color w:val="000000"/>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4C9AC306" w14:textId="77777777" w:rsidR="003707F7" w:rsidRPr="00663892" w:rsidRDefault="003707F7">
      <w:pPr>
        <w:pBdr>
          <w:top w:val="nil"/>
          <w:left w:val="nil"/>
          <w:bottom w:val="nil"/>
          <w:right w:val="nil"/>
          <w:between w:val="nil"/>
        </w:pBdr>
        <w:tabs>
          <w:tab w:val="left" w:pos="0"/>
        </w:tabs>
        <w:spacing w:after="0"/>
        <w:rPr>
          <w:b/>
          <w:color w:val="000000"/>
          <w:lang w:val="el-GR"/>
        </w:rPr>
      </w:pPr>
    </w:p>
    <w:p w14:paraId="683898D1"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r w:rsidRPr="00663892">
        <w:rPr>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663892" w:rsidRDefault="003707F7">
      <w:pPr>
        <w:pBdr>
          <w:top w:val="nil"/>
          <w:left w:val="nil"/>
          <w:bottom w:val="nil"/>
          <w:right w:val="nil"/>
          <w:between w:val="nil"/>
        </w:pBdr>
        <w:tabs>
          <w:tab w:val="left" w:pos="0"/>
          <w:tab w:val="left" w:pos="709"/>
          <w:tab w:val="left" w:pos="1134"/>
        </w:tabs>
        <w:spacing w:after="0"/>
        <w:rPr>
          <w:color w:val="000000"/>
          <w:lang w:val="el-GR"/>
        </w:rPr>
      </w:pPr>
    </w:p>
    <w:p w14:paraId="0E16BE2E" w14:textId="0AC8DB20" w:rsidR="003707F7" w:rsidRPr="00663892" w:rsidRDefault="00673EF1">
      <w:pPr>
        <w:numPr>
          <w:ilvl w:val="3"/>
          <w:numId w:val="17"/>
        </w:numPr>
        <w:pBdr>
          <w:top w:val="nil"/>
          <w:left w:val="nil"/>
          <w:bottom w:val="nil"/>
          <w:right w:val="nil"/>
          <w:between w:val="nil"/>
        </w:pBdr>
        <w:tabs>
          <w:tab w:val="left" w:pos="0"/>
          <w:tab w:val="left" w:pos="709"/>
          <w:tab w:val="left" w:pos="1134"/>
        </w:tabs>
        <w:spacing w:after="0"/>
        <w:ind w:left="0" w:firstLine="0"/>
        <w:rPr>
          <w:rFonts w:eastAsia="Calibri"/>
          <w:b/>
          <w:color w:val="000000"/>
          <w:lang w:val="el-GR"/>
        </w:rPr>
      </w:pPr>
      <w:r w:rsidRPr="00663892">
        <w:rPr>
          <w:color w:val="000000"/>
          <w:lang w:val="el-GR"/>
        </w:rPr>
        <w:t xml:space="preserve"> Ο οικονομικός φορέας που εμπίπτει σε μια από τις καταστάσεις που αναφέρονται στις παραγράφους </w:t>
      </w:r>
      <w:r w:rsidR="00525379" w:rsidRPr="00663892">
        <w:rPr>
          <w:color w:val="000000"/>
          <w:lang w:val="el-GR"/>
        </w:rPr>
        <w:t>2.2.3.1</w:t>
      </w:r>
      <w:r w:rsidRPr="00663892">
        <w:rPr>
          <w:color w:val="000000"/>
          <w:lang w:val="el-GR"/>
        </w:rPr>
        <w:t xml:space="preserve"> και </w:t>
      </w:r>
      <w:r w:rsidR="00525379" w:rsidRPr="00663892">
        <w:rPr>
          <w:color w:val="000000"/>
          <w:lang w:val="el-GR"/>
        </w:rPr>
        <w:t>2.2.3.3</w:t>
      </w:r>
      <w:r w:rsidRPr="00663892">
        <w:rPr>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63892">
        <w:rPr>
          <w:color w:val="000000"/>
        </w:rPr>
        <w:t>o</w:t>
      </w:r>
      <w:r w:rsidRPr="00663892">
        <w:rPr>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663892" w:rsidRDefault="003707F7">
      <w:pPr>
        <w:pBdr>
          <w:top w:val="nil"/>
          <w:left w:val="nil"/>
          <w:bottom w:val="nil"/>
          <w:right w:val="nil"/>
          <w:between w:val="nil"/>
        </w:pBdr>
        <w:tabs>
          <w:tab w:val="left" w:pos="0"/>
          <w:tab w:val="left" w:pos="709"/>
          <w:tab w:val="left" w:pos="1134"/>
        </w:tabs>
        <w:spacing w:after="0"/>
        <w:rPr>
          <w:b/>
          <w:color w:val="000000"/>
          <w:lang w:val="el-GR"/>
        </w:rPr>
      </w:pPr>
    </w:p>
    <w:p w14:paraId="757ECDA2"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ind w:left="0" w:firstLine="0"/>
        <w:rPr>
          <w:rFonts w:eastAsia="Calibri"/>
          <w:b/>
          <w:color w:val="000000"/>
          <w:lang w:val="el-GR"/>
        </w:rPr>
      </w:pPr>
      <w:r w:rsidRPr="00663892">
        <w:rPr>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CA3B664" w14:textId="77777777" w:rsidR="003707F7" w:rsidRPr="00663892" w:rsidRDefault="003707F7" w:rsidP="0094259E">
      <w:pPr>
        <w:spacing w:after="0"/>
        <w:rPr>
          <w:b/>
          <w:color w:val="000000"/>
          <w:lang w:val="el-GR"/>
        </w:rPr>
      </w:pPr>
    </w:p>
    <w:p w14:paraId="4F98DB97" w14:textId="77777777" w:rsidR="003707F7" w:rsidRPr="00663892" w:rsidRDefault="00673EF1">
      <w:pPr>
        <w:numPr>
          <w:ilvl w:val="3"/>
          <w:numId w:val="17"/>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53" w:name="_heading=h.1v1yuxt" w:colFirst="0" w:colLast="0"/>
      <w:bookmarkStart w:id="54" w:name="bk_2_2_3_8"/>
      <w:bookmarkEnd w:id="53"/>
      <w:bookmarkEnd w:id="54"/>
      <w:r w:rsidRPr="00663892">
        <w:rPr>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663892" w:rsidRDefault="003707F7">
      <w:pPr>
        <w:pBdr>
          <w:top w:val="nil"/>
          <w:left w:val="nil"/>
          <w:bottom w:val="nil"/>
          <w:right w:val="nil"/>
          <w:between w:val="nil"/>
        </w:pBdr>
        <w:ind w:left="720"/>
        <w:rPr>
          <w:rFonts w:eastAsia="Calibri"/>
          <w:color w:val="000000"/>
          <w:lang w:val="el-GR"/>
        </w:rPr>
      </w:pPr>
    </w:p>
    <w:p w14:paraId="7A0D557F" w14:textId="77777777" w:rsidR="003707F7" w:rsidRPr="00663892" w:rsidRDefault="00673EF1">
      <w:pPr>
        <w:pStyle w:val="3"/>
        <w:ind w:left="142" w:firstLine="0"/>
        <w:rPr>
          <w:rFonts w:cs="Tahoma"/>
        </w:rPr>
      </w:pPr>
      <w:bookmarkStart w:id="55" w:name="_Toc124261971"/>
      <w:r w:rsidRPr="00663892">
        <w:rPr>
          <w:rFonts w:cs="Tahoma"/>
        </w:rPr>
        <w:t>Κριτήρια Ποιοτικής Επιλογής &amp; αποδεικτά στοιχεία</w:t>
      </w:r>
      <w:bookmarkEnd w:id="55"/>
      <w:r w:rsidRPr="00663892">
        <w:rPr>
          <w:rFonts w:cs="Tahoma"/>
        </w:rPr>
        <w:t xml:space="preserve"> </w:t>
      </w:r>
    </w:p>
    <w:p w14:paraId="6C95D5EE" w14:textId="77777777" w:rsidR="003707F7" w:rsidRPr="00663892" w:rsidRDefault="003707F7"/>
    <w:p w14:paraId="4B3D01C6" w14:textId="77777777" w:rsidR="003707F7" w:rsidRPr="00663892" w:rsidRDefault="00673EF1">
      <w:pPr>
        <w:pStyle w:val="3"/>
        <w:numPr>
          <w:ilvl w:val="2"/>
          <w:numId w:val="22"/>
        </w:numPr>
        <w:ind w:left="1276"/>
        <w:rPr>
          <w:rFonts w:cs="Tahoma"/>
        </w:rPr>
      </w:pPr>
      <w:bookmarkStart w:id="56" w:name="_Ref115832828"/>
      <w:bookmarkStart w:id="57" w:name="_Toc124261972"/>
      <w:r w:rsidRPr="00663892">
        <w:rPr>
          <w:rFonts w:cs="Tahoma"/>
        </w:rPr>
        <w:t>Καταλληλόλητα άσκησης επαγγελματικής δραστηριότητας</w:t>
      </w:r>
      <w:bookmarkEnd w:id="56"/>
      <w:bookmarkEnd w:id="57"/>
      <w:r w:rsidRPr="00663892">
        <w:rPr>
          <w:rFonts w:cs="Tahoma"/>
        </w:rPr>
        <w:t xml:space="preserve"> </w:t>
      </w:r>
    </w:p>
    <w:p w14:paraId="7E79DB92" w14:textId="5C4BAC79" w:rsidR="003707F7" w:rsidRPr="00663892" w:rsidRDefault="00673EF1">
      <w:pPr>
        <w:rPr>
          <w:lang w:val="el-GR"/>
        </w:rPr>
      </w:pPr>
      <w:bookmarkStart w:id="58" w:name="_heading=h.19c6y18" w:colFirst="0" w:colLast="0"/>
      <w:bookmarkEnd w:id="58"/>
      <w:r w:rsidRPr="00663892">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663892">
        <w:rPr>
          <w:color w:val="000000"/>
          <w:lang w:val="el-GR"/>
        </w:rPr>
        <w:t xml:space="preserve"> ήτοι την </w:t>
      </w:r>
      <w:r w:rsidRPr="00663892">
        <w:rPr>
          <w:color w:val="000000"/>
          <w:lang w:val="el-GR"/>
        </w:rPr>
        <w:lastRenderedPageBreak/>
        <w:t>παροχή υπηρεσιών ψηφιοποίησης, τεκμηρίωσης δεδομένων</w:t>
      </w:r>
      <w:r w:rsidR="003F5A4C">
        <w:rPr>
          <w:color w:val="000000"/>
          <w:lang w:val="el-GR"/>
        </w:rPr>
        <w:t>,</w:t>
      </w:r>
      <w:r w:rsidRPr="00663892">
        <w:rPr>
          <w:color w:val="000000"/>
          <w:lang w:val="el-GR"/>
        </w:rPr>
        <w:t xml:space="preserve"> ή/και ανάπτυξης πληροφοριακών συστημάτων.</w:t>
      </w:r>
    </w:p>
    <w:p w14:paraId="23E97DA8"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63892">
        <w:rPr>
          <w:color w:val="000000"/>
        </w:rPr>
        <w:t>XI</w:t>
      </w:r>
      <w:r w:rsidRPr="00663892">
        <w:rPr>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77777777" w:rsidR="003707F7" w:rsidRPr="00663892" w:rsidRDefault="00673EF1">
      <w:pPr>
        <w:pBdr>
          <w:top w:val="nil"/>
          <w:left w:val="nil"/>
          <w:bottom w:val="nil"/>
          <w:right w:val="nil"/>
          <w:between w:val="nil"/>
        </w:pBdr>
        <w:rPr>
          <w:color w:val="000000"/>
          <w:lang w:val="el-GR"/>
        </w:rPr>
      </w:pPr>
      <w:r w:rsidRPr="00663892">
        <w:rPr>
          <w:color w:val="000000"/>
          <w:lang w:val="el-GR"/>
        </w:rPr>
        <w:t>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w:t>
      </w:r>
    </w:p>
    <w:p w14:paraId="7DE11AD8" w14:textId="77777777" w:rsidR="003707F7" w:rsidRPr="00663892" w:rsidRDefault="00673EF1">
      <w:pPr>
        <w:pStyle w:val="3"/>
        <w:numPr>
          <w:ilvl w:val="2"/>
          <w:numId w:val="22"/>
        </w:numPr>
        <w:ind w:left="1276"/>
        <w:rPr>
          <w:rFonts w:cs="Tahoma"/>
        </w:rPr>
      </w:pPr>
      <w:bookmarkStart w:id="59" w:name="_Ref115832860"/>
      <w:bookmarkStart w:id="60" w:name="_Ref115832989"/>
      <w:bookmarkStart w:id="61" w:name="_Toc124261973"/>
      <w:r w:rsidRPr="00663892">
        <w:rPr>
          <w:rFonts w:cs="Tahoma"/>
        </w:rPr>
        <w:t>Οικονομική και χρηματοοικονομική επάρκεια</w:t>
      </w:r>
      <w:bookmarkEnd w:id="59"/>
      <w:bookmarkEnd w:id="60"/>
      <w:bookmarkEnd w:id="61"/>
    </w:p>
    <w:p w14:paraId="3FCFBD57" w14:textId="5928093A" w:rsidR="003707F7" w:rsidRPr="003F5A4C" w:rsidRDefault="00673EF1">
      <w:pPr>
        <w:rPr>
          <w:bCs/>
          <w:lang w:val="el-GR"/>
        </w:rPr>
      </w:pPr>
      <w:bookmarkStart w:id="62" w:name="_heading=h.28h4qwu" w:colFirst="0" w:colLast="0"/>
      <w:bookmarkEnd w:id="62"/>
      <w:r w:rsidRPr="003F5A4C">
        <w:rPr>
          <w:bCs/>
          <w:lang w:val="el-GR"/>
        </w:rPr>
        <w:t>Οι οικονομικοί φορείς πο</w:t>
      </w:r>
      <w:r w:rsidR="009152A0">
        <w:rPr>
          <w:bCs/>
          <w:lang w:val="el-GR"/>
        </w:rPr>
        <w:t>υ</w:t>
      </w:r>
      <w:r w:rsidRPr="003F5A4C">
        <w:rPr>
          <w:bCs/>
          <w:lang w:val="el-GR"/>
        </w:rPr>
        <w:t xml:space="preserve">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(2019-2020-2021) </w:t>
      </w:r>
      <w:r w:rsidR="009152A0" w:rsidRPr="009152A0">
        <w:rPr>
          <w:bCs/>
          <w:lang w:val="el-GR"/>
        </w:rPr>
        <w:t xml:space="preserve">ύψους τουλάχιστον ίσου με το </w:t>
      </w:r>
      <w:r w:rsidRPr="003F5A4C">
        <w:rPr>
          <w:bCs/>
          <w:lang w:val="el-GR"/>
        </w:rPr>
        <w:t xml:space="preserve"> </w:t>
      </w:r>
      <w:r w:rsidR="007C4332">
        <w:rPr>
          <w:b/>
          <w:lang w:val="el-GR"/>
        </w:rPr>
        <w:t>1</w:t>
      </w:r>
      <w:r w:rsidRPr="003F5A4C">
        <w:rPr>
          <w:b/>
          <w:lang w:val="el-GR"/>
        </w:rPr>
        <w:t>00%</w:t>
      </w:r>
      <w:r w:rsidRPr="003F5A4C">
        <w:rPr>
          <w:bCs/>
          <w:lang w:val="el-GR"/>
        </w:rPr>
        <w:t xml:space="preserve"> του προϋπολογισμού του υπό ανάθεση Έργου</w:t>
      </w:r>
      <w:r w:rsidR="001D456C">
        <w:rPr>
          <w:bCs/>
          <w:lang w:val="el-GR"/>
        </w:rPr>
        <w:t xml:space="preserve"> </w:t>
      </w:r>
      <w:r w:rsidR="00C25AB5">
        <w:rPr>
          <w:bCs/>
          <w:lang w:val="el-GR"/>
        </w:rPr>
        <w:t>χωρίς ΦΠΑ και δικαιώματα προαίρεσης</w:t>
      </w:r>
      <w:r w:rsidR="009152A0">
        <w:rPr>
          <w:bCs/>
          <w:lang w:val="el-GR"/>
        </w:rPr>
        <w:t>.</w:t>
      </w:r>
      <w:r w:rsidR="001224C1">
        <w:rPr>
          <w:bCs/>
          <w:lang w:val="el-GR"/>
        </w:rPr>
        <w:t xml:space="preserve"> </w:t>
      </w:r>
      <w:r w:rsidRPr="003F5A4C">
        <w:rPr>
          <w:bCs/>
          <w:lang w:val="el-GR"/>
        </w:rPr>
        <w:t xml:space="preserve"> </w:t>
      </w:r>
    </w:p>
    <w:p w14:paraId="1F9F8999" w14:textId="062B1625" w:rsidR="003707F7" w:rsidRPr="00663892" w:rsidRDefault="00673EF1">
      <w:pPr>
        <w:rPr>
          <w:lang w:val="el-GR"/>
        </w:rPr>
      </w:pPr>
      <w:r w:rsidRPr="00663892">
        <w:rPr>
          <w:lang w:val="el-GR"/>
        </w:rPr>
        <w:t>Σε περίπτωση ένωσης οικονομικών φορέων, οι παραπάνω απαιτήσεις καλύπτονται αθροιστικά από τα μέλη της ένωσης</w:t>
      </w:r>
    </w:p>
    <w:p w14:paraId="466E8800" w14:textId="77777777" w:rsidR="003707F7" w:rsidRPr="00663892" w:rsidRDefault="003707F7">
      <w:pPr>
        <w:rPr>
          <w:lang w:val="el-GR"/>
        </w:rPr>
      </w:pPr>
    </w:p>
    <w:p w14:paraId="1964448A" w14:textId="77777777" w:rsidR="003707F7" w:rsidRPr="00663892" w:rsidRDefault="00673EF1">
      <w:pPr>
        <w:pStyle w:val="3"/>
        <w:numPr>
          <w:ilvl w:val="2"/>
          <w:numId w:val="22"/>
        </w:numPr>
        <w:ind w:left="1276"/>
        <w:rPr>
          <w:rFonts w:cs="Tahoma"/>
        </w:rPr>
      </w:pPr>
      <w:bookmarkStart w:id="63" w:name="_Ref115832949"/>
      <w:bookmarkStart w:id="64" w:name="_Toc124261974"/>
      <w:r w:rsidRPr="00663892">
        <w:rPr>
          <w:rFonts w:cs="Tahoma"/>
        </w:rPr>
        <w:t>Τεχνική και επαγγελματική ικανότητα</w:t>
      </w:r>
      <w:bookmarkEnd w:id="63"/>
      <w:bookmarkEnd w:id="64"/>
      <w:r w:rsidRPr="00663892">
        <w:rPr>
          <w:rFonts w:cs="Tahoma"/>
        </w:rPr>
        <w:t xml:space="preserve"> </w:t>
      </w:r>
    </w:p>
    <w:p w14:paraId="36A6221F" w14:textId="3E072F90" w:rsidR="003707F7" w:rsidRPr="00663892" w:rsidRDefault="00673EF1">
      <w:pPr>
        <w:pStyle w:val="4"/>
        <w:numPr>
          <w:ilvl w:val="3"/>
          <w:numId w:val="22"/>
        </w:numPr>
        <w:rPr>
          <w:rFonts w:cs="Tahoma"/>
        </w:rPr>
      </w:pPr>
      <w:bookmarkStart w:id="65" w:name="_Ref115832971"/>
      <w:bookmarkStart w:id="66" w:name="_Toc124261975"/>
      <w:r w:rsidRPr="00663892">
        <w:rPr>
          <w:rFonts w:cs="Tahoma"/>
        </w:rPr>
        <w:t>Τεχνική Ικανότητα</w:t>
      </w:r>
      <w:bookmarkEnd w:id="65"/>
      <w:bookmarkEnd w:id="66"/>
    </w:p>
    <w:p w14:paraId="11801C2F" w14:textId="77777777" w:rsidR="003E32A3" w:rsidRPr="00663892" w:rsidRDefault="003E32A3" w:rsidP="003E32A3">
      <w:pPr>
        <w:rPr>
          <w:bCs/>
          <w:lang w:val="el-GR"/>
        </w:rPr>
      </w:pPr>
      <w:bookmarkStart w:id="67" w:name="_Hlk20140163"/>
      <w:r w:rsidRPr="00663892">
        <w:rPr>
          <w:bCs/>
          <w:lang w:val="el-GR"/>
        </w:rPr>
        <w:t xml:space="preserve">Οι οικονομικοί φορείς που συμμετέχουν στη διαδικασία σύναψης της παρούσας απαιτείται να </w:t>
      </w:r>
      <w:bookmarkStart w:id="68" w:name="_Hlk55900233"/>
      <w:r w:rsidRPr="00663892">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6BE5EAFB" w14:textId="6FF6E928" w:rsidR="004E2C3D" w:rsidRPr="00F908B1" w:rsidRDefault="004E2C3D" w:rsidP="00206090">
      <w:pPr>
        <w:shd w:val="clear" w:color="auto" w:fill="FFFFFF"/>
        <w:suppressAutoHyphens w:val="0"/>
        <w:spacing w:before="100" w:beforeAutospacing="1" w:after="100" w:afterAutospacing="1"/>
        <w:jc w:val="left"/>
        <w:rPr>
          <w:lang w:val="el-GR"/>
        </w:rPr>
      </w:pPr>
      <w:r w:rsidRPr="00235C15">
        <w:rPr>
          <w:rFonts w:eastAsia="Times New Roman" w:cs="Calibri"/>
          <w:b/>
          <w:bCs/>
          <w:lang w:val="el-GR" w:eastAsia="en-GB"/>
        </w:rPr>
        <w:t xml:space="preserve">Α) Να έχουν ολοκληρώσει επιτυχώς κατά τα τελευταία </w:t>
      </w:r>
      <w:r w:rsidR="002F5FB9">
        <w:rPr>
          <w:rFonts w:eastAsia="Times New Roman" w:cs="Calibri"/>
          <w:b/>
          <w:bCs/>
          <w:lang w:val="el-GR" w:eastAsia="en-GB"/>
        </w:rPr>
        <w:t>πέντε</w:t>
      </w:r>
      <w:r w:rsidRPr="00235C15">
        <w:rPr>
          <w:rFonts w:eastAsia="Times New Roman" w:cs="Calibri"/>
          <w:b/>
          <w:bCs/>
          <w:lang w:val="el-GR" w:eastAsia="en-GB"/>
        </w:rPr>
        <w:t xml:space="preserve"> (</w:t>
      </w:r>
      <w:r w:rsidR="002F5FB9">
        <w:rPr>
          <w:rFonts w:eastAsia="Times New Roman" w:cs="Calibri"/>
          <w:b/>
          <w:bCs/>
          <w:lang w:val="el-GR" w:eastAsia="en-GB"/>
        </w:rPr>
        <w:t>5</w:t>
      </w:r>
      <w:r w:rsidRPr="00235C15">
        <w:rPr>
          <w:rFonts w:eastAsia="Times New Roman" w:cs="Calibri"/>
          <w:b/>
          <w:bCs/>
          <w:lang w:val="el-GR" w:eastAsia="en-GB"/>
        </w:rPr>
        <w:t>) έτη (</w:t>
      </w:r>
      <w:r w:rsidR="00C25AB5">
        <w:rPr>
          <w:rFonts w:eastAsia="Times New Roman" w:cs="Calibri"/>
          <w:b/>
          <w:bCs/>
          <w:lang w:val="el-GR" w:eastAsia="en-GB"/>
        </w:rPr>
        <w:t xml:space="preserve">από την </w:t>
      </w:r>
      <w:r w:rsidR="007C4332">
        <w:rPr>
          <w:rFonts w:eastAsia="Times New Roman" w:cs="Calibri"/>
          <w:b/>
          <w:bCs/>
          <w:lang w:val="el-GR" w:eastAsia="en-GB"/>
        </w:rPr>
        <w:t xml:space="preserve">ημερομηνία </w:t>
      </w:r>
      <w:r w:rsidR="00C25AB5">
        <w:rPr>
          <w:rFonts w:eastAsia="Times New Roman" w:cs="Calibri"/>
          <w:b/>
          <w:bCs/>
          <w:lang w:val="el-GR" w:eastAsia="en-GB"/>
        </w:rPr>
        <w:t>διενέργειας διαγωνισμού</w:t>
      </w:r>
      <w:r w:rsidRPr="00235C15">
        <w:rPr>
          <w:rFonts w:eastAsia="Times New Roman" w:cs="Calibri"/>
          <w:b/>
          <w:bCs/>
          <w:lang w:val="el-GR" w:eastAsia="en-GB"/>
        </w:rPr>
        <w:t>):</w:t>
      </w:r>
      <w:r w:rsidRPr="00235C15">
        <w:rPr>
          <w:rFonts w:eastAsia="Times New Roman" w:cs="Calibri"/>
          <w:b/>
          <w:bCs/>
          <w:lang w:val="el-GR" w:eastAsia="en-GB"/>
        </w:rPr>
        <w:br/>
      </w:r>
      <w:r w:rsidRPr="00F908B1">
        <w:rPr>
          <w:lang w:val="el-GR"/>
        </w:rPr>
        <w:t xml:space="preserve">Τουλάχιστον </w:t>
      </w:r>
      <w:r w:rsidRPr="00F908B1">
        <w:rPr>
          <w:b/>
          <w:bCs/>
          <w:lang w:val="el-GR"/>
        </w:rPr>
        <w:t>δύο (2) έργα</w:t>
      </w:r>
      <w:r w:rsidRPr="00F908B1">
        <w:rPr>
          <w:lang w:val="el-GR"/>
        </w:rPr>
        <w:t xml:space="preserve"> με αντικείμενο την ψηφιοποίηση μέσω σάρωσης ή/και τεκμηρίωση με μεταδεδομένα χαρτώου αρχείου μεγέθους σελίδας ίσου ή μεγαλύτερου των </w:t>
      </w:r>
      <w:r w:rsidR="009152A0">
        <w:rPr>
          <w:lang w:val="el-GR"/>
        </w:rPr>
        <w:t>8</w:t>
      </w:r>
      <w:r w:rsidRPr="00F908B1">
        <w:rPr>
          <w:lang w:val="el-GR"/>
        </w:rPr>
        <w:t>.000.000 σελίδων</w:t>
      </w:r>
    </w:p>
    <w:p w14:paraId="74243A80" w14:textId="325E2EF7" w:rsidR="004E2C3D" w:rsidRPr="00F908B1" w:rsidRDefault="004E2C3D">
      <w:pPr>
        <w:pStyle w:val="aff1"/>
        <w:numPr>
          <w:ilvl w:val="0"/>
          <w:numId w:val="143"/>
        </w:numPr>
        <w:suppressAutoHyphens w:val="0"/>
        <w:spacing w:before="120"/>
        <w:rPr>
          <w:rFonts w:cs="Tahoma"/>
          <w:lang w:val="el-GR"/>
        </w:rPr>
      </w:pPr>
      <w:r w:rsidRPr="00F908B1">
        <w:rPr>
          <w:rFonts w:cs="Tahoma"/>
          <w:lang w:val="el-GR"/>
        </w:rPr>
        <w:t xml:space="preserve">Τουλάχιστον </w:t>
      </w:r>
      <w:r w:rsidRPr="00F908B1">
        <w:rPr>
          <w:rFonts w:cs="Tahoma"/>
          <w:b/>
          <w:bCs/>
          <w:lang w:val="el-GR"/>
        </w:rPr>
        <w:t>δύο (2) έργα</w:t>
      </w:r>
      <w:r w:rsidRPr="00F908B1">
        <w:rPr>
          <w:rFonts w:cs="Tahoma"/>
          <w:lang w:val="el-GR"/>
        </w:rPr>
        <w:t xml:space="preserve"> με αντικείμενο την διόρθωση / καταχώρηση μεταδεδομένων συνολικού πλήθους άνω των 60.000.000 χαρακτήρων. </w:t>
      </w:r>
    </w:p>
    <w:p w14:paraId="623C7AC4" w14:textId="481F9808" w:rsidR="00DF4DD5" w:rsidRPr="00720C3B" w:rsidRDefault="001F0FEC">
      <w:pPr>
        <w:pStyle w:val="aff1"/>
        <w:numPr>
          <w:ilvl w:val="0"/>
          <w:numId w:val="143"/>
        </w:numPr>
        <w:suppressAutoHyphens w:val="0"/>
        <w:spacing w:before="120"/>
        <w:rPr>
          <w:lang w:val="el-GR"/>
        </w:rPr>
      </w:pPr>
      <w:r w:rsidRPr="00F908B1">
        <w:rPr>
          <w:rFonts w:cs="Tahoma"/>
          <w:b/>
          <w:bCs/>
          <w:lang w:val="el-GR"/>
        </w:rPr>
        <w:t>ένα (1) ή περισσότερα</w:t>
      </w:r>
      <w:r w:rsidRPr="00F908B1">
        <w:rPr>
          <w:rFonts w:cs="Tahoma"/>
          <w:lang w:val="el-GR"/>
        </w:rPr>
        <w:t xml:space="preserve"> έργα υλοποίησης πληροφοριακού συστήματος ηλεκτρονικής διαχείρισης εγγράφων </w:t>
      </w:r>
    </w:p>
    <w:p w14:paraId="46E81156" w14:textId="77777777" w:rsidR="00A60896" w:rsidRPr="00A60896" w:rsidRDefault="00A60896" w:rsidP="00A60896">
      <w:pPr>
        <w:rPr>
          <w:rFonts w:eastAsia="Calibri"/>
          <w:bCs/>
          <w:lang w:val="el-GR"/>
        </w:rPr>
      </w:pPr>
      <w:r w:rsidRPr="00A60896">
        <w:rPr>
          <w:rFonts w:eastAsia="Calibri"/>
          <w:bCs/>
          <w:lang w:val="el-GR"/>
        </w:rPr>
        <w:lastRenderedPageBreak/>
        <w:t>Στην περίπτωση ένωσης οικονομικών φορέων οι παραπάνω απαιτήσεις μπορούν να καλύπτονται αθροιστικά από τα μέλη της ένωσης.</w:t>
      </w:r>
    </w:p>
    <w:p w14:paraId="21FCF4C2" w14:textId="77777777" w:rsidR="00720C3B" w:rsidRDefault="00A60896" w:rsidP="00A60896">
      <w:pPr>
        <w:rPr>
          <w:rFonts w:eastAsia="Calibri"/>
          <w:bCs/>
          <w:lang w:val="el-GR"/>
        </w:rPr>
      </w:pPr>
      <w:r w:rsidRPr="00A60896">
        <w:rPr>
          <w:rFonts w:eastAsia="Calibri"/>
          <w:bCs/>
          <w:lang w:val="el-GR"/>
        </w:rPr>
        <w:t>Σημειώνεται ότι ένα έργο μπορεί να καλύπτει μια ή περισσότερες από τις παραπάνω απαιτήσεις.</w:t>
      </w:r>
    </w:p>
    <w:p w14:paraId="15326A5A" w14:textId="09A1DF37" w:rsidR="00DF4DD5" w:rsidRPr="001D15B8" w:rsidRDefault="00DF4DD5" w:rsidP="00A60896">
      <w:pPr>
        <w:rPr>
          <w:rFonts w:eastAsia="Calibri"/>
          <w:bCs/>
          <w:lang w:val="el-GR"/>
        </w:rPr>
      </w:pPr>
      <w:r w:rsidRPr="001D15B8">
        <w:rPr>
          <w:rFonts w:eastAsia="Calibri"/>
          <w:bCs/>
          <w:lang w:val="el-GR"/>
        </w:rPr>
        <w:t>Επισημαίνεται ότι οι διαγωνιζόμενοι μπορούν να επικαλεστούν και έργα των οποίων:</w:t>
      </w:r>
    </w:p>
    <w:p w14:paraId="4A26BDEF" w14:textId="22B27A35" w:rsidR="00DF4DD5" w:rsidRPr="001D15B8" w:rsidRDefault="00DF4DD5" w:rsidP="00DF4DD5">
      <w:pPr>
        <w:rPr>
          <w:rFonts w:eastAsia="Calibri"/>
          <w:bCs/>
          <w:lang w:val="el-GR"/>
        </w:rPr>
      </w:pPr>
      <w:r w:rsidRPr="001D15B8">
        <w:rPr>
          <w:rFonts w:eastAsia="Calibri"/>
          <w:bCs/>
          <w:lang w:val="el-GR"/>
        </w:rPr>
        <w:t xml:space="preserve">Α) η συμβατική λήξη δεν έχει ακόμα επέλθει και συνεχίζονται ακόμη να εκτελούνται, εφόσον υποβάλλουν </w:t>
      </w:r>
      <w:r w:rsidR="00720C3B">
        <w:rPr>
          <w:rFonts w:eastAsia="Calibri"/>
          <w:bCs/>
          <w:lang w:val="el-GR"/>
        </w:rPr>
        <w:t>της</w:t>
      </w:r>
      <w:r w:rsidRPr="001D15B8">
        <w:rPr>
          <w:rFonts w:eastAsia="Calibri"/>
          <w:bCs/>
          <w:lang w:val="el-GR"/>
        </w:rPr>
        <w:t xml:space="preserve"> σχετικές βεβαιώσεις καλής εκτέλεσης ή προόδου εργασιών για το τμήμα του έργου που έχει εκτελεστεί, παραδοθεί επιτυχώς και παραληφθεί. Προκειμένου να προσδιοριστεί η συμβατική αξία των μη ολοκληρωμένων έργων θα πρέπει οι βεβαιώσεις που θα προσκομιστούν να περιλαμβάνουν την ποσότητα του ψηφιοποιημένου υλικού καθώς και την συμβατική αξία . Σε περίπτωση μη αναγραφής </w:t>
      </w:r>
      <w:r w:rsidR="00720C3B">
        <w:rPr>
          <w:rFonts w:eastAsia="Calibri"/>
          <w:bCs/>
          <w:lang w:val="el-GR"/>
        </w:rPr>
        <w:t>της</w:t>
      </w:r>
      <w:r w:rsidRPr="001D15B8">
        <w:rPr>
          <w:rFonts w:eastAsia="Calibri"/>
          <w:bCs/>
          <w:lang w:val="el-GR"/>
        </w:rPr>
        <w:t xml:space="preserve"> συμβατικής αξίας δύναται να προσκομιστούν τα αντίστοιχα τιμολόγια ή η σύμβαση ώστε να προκύψει η τιμή μονάδας.</w:t>
      </w:r>
    </w:p>
    <w:p w14:paraId="4B515F5A" w14:textId="6B03F817" w:rsidR="00DF4DD5" w:rsidRPr="001D15B8" w:rsidRDefault="00DF4DD5" w:rsidP="00DF4DD5">
      <w:pPr>
        <w:rPr>
          <w:rFonts w:eastAsia="Calibri"/>
          <w:b/>
          <w:bCs/>
          <w:lang w:val="el-GR"/>
        </w:rPr>
      </w:pPr>
      <w:bookmarkStart w:id="69" w:name="_Hlk118988259"/>
      <w:r w:rsidRPr="001D15B8">
        <w:rPr>
          <w:rFonts w:eastAsia="Calibri"/>
          <w:bCs/>
          <w:lang w:val="el-GR"/>
        </w:rPr>
        <w:t xml:space="preserve">Β) Η υλοποίηση του ίδιου έργου καλύπτεται από πολλαπλές συμβάσεις. Στην περίπτωση αυτή, κάθε σύμβαση (με </w:t>
      </w:r>
      <w:r w:rsidR="00720C3B">
        <w:rPr>
          <w:rFonts w:eastAsia="Calibri"/>
          <w:bCs/>
          <w:lang w:val="el-GR"/>
        </w:rPr>
        <w:t>της</w:t>
      </w:r>
      <w:r w:rsidRPr="001D15B8">
        <w:rPr>
          <w:rFonts w:eastAsia="Calibri"/>
          <w:bCs/>
          <w:lang w:val="el-GR"/>
        </w:rPr>
        <w:t xml:space="preserve"> τυχόν τροποποιήσεις/παρατάσεις </w:t>
      </w:r>
      <w:r w:rsidR="00720C3B">
        <w:rPr>
          <w:rFonts w:eastAsia="Calibri"/>
          <w:bCs/>
          <w:lang w:val="el-GR"/>
        </w:rPr>
        <w:t>της</w:t>
      </w:r>
      <w:r w:rsidRPr="001D15B8">
        <w:rPr>
          <w:rFonts w:eastAsia="Calibri"/>
          <w:bCs/>
          <w:lang w:val="el-GR"/>
        </w:rPr>
        <w:t xml:space="preserve">) λογίζεται ως ξεχωριστό έργο. Ως ξεχωριστό  έργο λογίζεται κάθε ξεχωριστή σύμβαση (με </w:t>
      </w:r>
      <w:r w:rsidR="00720C3B">
        <w:rPr>
          <w:rFonts w:eastAsia="Calibri"/>
          <w:bCs/>
          <w:lang w:val="el-GR"/>
        </w:rPr>
        <w:t>της</w:t>
      </w:r>
      <w:r w:rsidRPr="001D15B8">
        <w:rPr>
          <w:rFonts w:eastAsia="Calibri"/>
          <w:bCs/>
          <w:lang w:val="el-GR"/>
        </w:rPr>
        <w:t xml:space="preserve"> τυχόν τροποποιήσεις/παρατάσεις </w:t>
      </w:r>
      <w:r w:rsidR="00720C3B">
        <w:rPr>
          <w:rFonts w:eastAsia="Calibri"/>
          <w:bCs/>
          <w:lang w:val="el-GR"/>
        </w:rPr>
        <w:t>της</w:t>
      </w:r>
      <w:r w:rsidRPr="001D15B8">
        <w:rPr>
          <w:rFonts w:eastAsia="Calibri"/>
          <w:bCs/>
          <w:lang w:val="el-GR"/>
        </w:rPr>
        <w:t xml:space="preserve">) για το έργο ακόμη και αν οι ξεχωριστές συμβάσεις αφορούν τον ίδιο πελάτη και αντικείμενο εφόσον για την κάθε σύμβαση υποβάλλονται και αντίστοιχες σχετικές βεβαιώσεις καλής εκτέλεσης ή προόδου εργασιών για το τμήμα του έργου που έχει εκτελεστεί και παραδοθεί επιτυχώς. Σε κάθε περίπτωση δύναται να υποβάλλονται και έργα τα οποία περιλαμβάνουν στο αντικείμενό </w:t>
      </w:r>
      <w:r w:rsidR="00720C3B">
        <w:rPr>
          <w:rFonts w:eastAsia="Calibri"/>
          <w:bCs/>
          <w:lang w:val="el-GR"/>
        </w:rPr>
        <w:t>της</w:t>
      </w:r>
      <w:r w:rsidRPr="001D15B8">
        <w:rPr>
          <w:rFonts w:eastAsia="Calibri"/>
          <w:bCs/>
          <w:lang w:val="el-GR"/>
        </w:rPr>
        <w:t xml:space="preserve"> και άλλου είδους υπηρεσίες εκτός </w:t>
      </w:r>
      <w:r w:rsidR="00720C3B">
        <w:rPr>
          <w:rFonts w:eastAsia="Calibri"/>
          <w:bCs/>
          <w:lang w:val="el-GR"/>
        </w:rPr>
        <w:t>της</w:t>
      </w:r>
      <w:r w:rsidRPr="001D15B8">
        <w:rPr>
          <w:rFonts w:eastAsia="Calibri"/>
          <w:bCs/>
          <w:lang w:val="el-GR"/>
        </w:rPr>
        <w:t xml:space="preserve"> ψηφιοποίησης οι οποίες παρέχονται στον ίδιο ιδιώτη πελάτη ή αναθέτουσα αρχή, σε αυτή την περίπτωση αρκεί </w:t>
      </w:r>
      <w:r w:rsidR="00720C3B">
        <w:rPr>
          <w:rFonts w:eastAsia="Calibri"/>
          <w:bCs/>
          <w:lang w:val="el-GR"/>
        </w:rPr>
        <w:t>της</w:t>
      </w:r>
      <w:r w:rsidRPr="001D15B8">
        <w:rPr>
          <w:rFonts w:eastAsia="Calibri"/>
          <w:bCs/>
          <w:lang w:val="el-GR"/>
        </w:rPr>
        <w:t xml:space="preserve"> βεβαιώσεις καλής εκτέλεσης ή Προόδου να είναι διακριτό το φυσικό και οικονομικό αντικείμενο </w:t>
      </w:r>
      <w:r w:rsidR="00720C3B">
        <w:rPr>
          <w:rFonts w:eastAsia="Calibri"/>
          <w:bCs/>
          <w:lang w:val="el-GR"/>
        </w:rPr>
        <w:t>της</w:t>
      </w:r>
      <w:r w:rsidRPr="001D15B8">
        <w:rPr>
          <w:rFonts w:eastAsia="Calibri"/>
          <w:bCs/>
          <w:lang w:val="el-GR"/>
        </w:rPr>
        <w:t xml:space="preserve"> ψηφιοποίησης που βεβαιώνεται.</w:t>
      </w:r>
    </w:p>
    <w:p w14:paraId="7CC6409E" w14:textId="05BF2BBA" w:rsidR="00720C3B" w:rsidRPr="00663892" w:rsidRDefault="00720C3B">
      <w:pPr>
        <w:pStyle w:val="4"/>
        <w:numPr>
          <w:ilvl w:val="3"/>
          <w:numId w:val="22"/>
        </w:numPr>
        <w:rPr>
          <w:rFonts w:cs="Tahoma"/>
        </w:rPr>
      </w:pPr>
      <w:bookmarkStart w:id="70" w:name="_Toc124261976"/>
      <w:bookmarkEnd w:id="69"/>
      <w:r>
        <w:rPr>
          <w:rFonts w:cs="Tahoma"/>
          <w:lang w:val="el-GR"/>
        </w:rPr>
        <w:t>Επαγγελματική</w:t>
      </w:r>
      <w:r w:rsidRPr="00663892">
        <w:rPr>
          <w:rFonts w:cs="Tahoma"/>
        </w:rPr>
        <w:t xml:space="preserve"> Ικανότητα</w:t>
      </w:r>
      <w:r>
        <w:rPr>
          <w:rFonts w:cs="Tahoma"/>
          <w:lang w:val="el-GR"/>
        </w:rPr>
        <w:t xml:space="preserve"> - Ομάδα Έργου</w:t>
      </w:r>
      <w:bookmarkEnd w:id="70"/>
      <w:r>
        <w:rPr>
          <w:rFonts w:cs="Tahoma"/>
          <w:lang w:val="el-GR"/>
        </w:rPr>
        <w:t xml:space="preserve"> </w:t>
      </w:r>
    </w:p>
    <w:p w14:paraId="65929C96" w14:textId="1E35C269" w:rsidR="004E2C3D" w:rsidRPr="00235C15" w:rsidRDefault="004E2C3D" w:rsidP="00206090">
      <w:pPr>
        <w:shd w:val="clear" w:color="auto" w:fill="FFFFFF"/>
        <w:suppressAutoHyphens w:val="0"/>
        <w:spacing w:before="100" w:beforeAutospacing="1" w:after="100" w:afterAutospacing="1"/>
        <w:rPr>
          <w:rFonts w:eastAsia="Times New Roman" w:cs="Calibri"/>
          <w:b/>
          <w:bCs/>
          <w:lang w:val="el-GR" w:eastAsia="en-GB"/>
        </w:rPr>
      </w:pPr>
      <w:r w:rsidRPr="00235C15">
        <w:rPr>
          <w:rFonts w:eastAsia="Times New Roman" w:cs="Calibri"/>
          <w:b/>
          <w:bCs/>
          <w:lang w:val="el-GR" w:eastAsia="en-GB"/>
        </w:rPr>
        <w:t xml:space="preserve">Β) Να διαθέτουν ανθρώπινο δυναμικό και πόρους ικανούς και αξιόπιστους για να φέρουν σε πέρας επιτυχώς </w:t>
      </w:r>
      <w:r w:rsidR="00720C3B">
        <w:rPr>
          <w:rFonts w:eastAsia="Times New Roman" w:cs="Calibri"/>
          <w:b/>
          <w:bCs/>
          <w:lang w:val="el-GR" w:eastAsia="en-GB"/>
        </w:rPr>
        <w:t>της</w:t>
      </w:r>
      <w:r w:rsidRPr="00235C15">
        <w:rPr>
          <w:rFonts w:eastAsia="Times New Roman" w:cs="Calibri"/>
          <w:b/>
          <w:bCs/>
          <w:lang w:val="el-GR" w:eastAsia="en-GB"/>
        </w:rPr>
        <w:t xml:space="preserve"> απαιτήσεις το</w:t>
      </w:r>
      <w:r w:rsidR="00720C3B" w:rsidRPr="00235C15">
        <w:rPr>
          <w:rFonts w:eastAsia="Times New Roman" w:cs="Calibri"/>
          <w:b/>
          <w:bCs/>
          <w:lang w:val="el-GR" w:eastAsia="en-GB"/>
        </w:rPr>
        <w:t>υ</w:t>
      </w:r>
      <w:r w:rsidRPr="00235C15">
        <w:rPr>
          <w:rFonts w:eastAsia="Times New Roman" w:cs="Calibri"/>
          <w:b/>
          <w:bCs/>
          <w:lang w:val="el-GR" w:eastAsia="en-GB"/>
        </w:rPr>
        <w:t xml:space="preserve"> Έργου, σε όρους απαιτούμενης εξειδίκευσης, επαγγελματικών προσόντων και εμπειρίας. Συγκεκριμένα απαιτείται να διατεθούν στην Ομάδ</w:t>
      </w:r>
      <w:r w:rsidR="00720C3B" w:rsidRPr="00235C15">
        <w:rPr>
          <w:rFonts w:eastAsia="Times New Roman" w:cs="Calibri"/>
          <w:b/>
          <w:bCs/>
          <w:lang w:val="el-GR" w:eastAsia="en-GB"/>
        </w:rPr>
        <w:t>α</w:t>
      </w:r>
      <w:r w:rsidRPr="00235C15">
        <w:rPr>
          <w:rFonts w:eastAsia="Times New Roman" w:cs="Calibri"/>
          <w:b/>
          <w:bCs/>
          <w:lang w:val="el-GR" w:eastAsia="en-GB"/>
        </w:rPr>
        <w:t xml:space="preserve"> Έργου κατ’ ελάχιστον στελέχη </w:t>
      </w:r>
      <w:r w:rsidR="00720C3B">
        <w:rPr>
          <w:rFonts w:eastAsia="Times New Roman" w:cs="Calibri"/>
          <w:b/>
          <w:bCs/>
          <w:lang w:val="el-GR" w:eastAsia="en-GB"/>
        </w:rPr>
        <w:t>της</w:t>
      </w:r>
      <w:r w:rsidRPr="00235C15">
        <w:rPr>
          <w:rFonts w:eastAsia="Times New Roman" w:cs="Calibri"/>
          <w:b/>
          <w:bCs/>
          <w:lang w:val="el-GR" w:eastAsia="en-GB"/>
        </w:rPr>
        <w:t xml:space="preserve">τις κάτωθι ειδικότητες: </w:t>
      </w:r>
    </w:p>
    <w:p w14:paraId="2D6AC5DE" w14:textId="4CFFE6CF" w:rsidR="004E2C3D" w:rsidRPr="00F908B1" w:rsidRDefault="004E2C3D">
      <w:pPr>
        <w:pStyle w:val="aff1"/>
        <w:numPr>
          <w:ilvl w:val="0"/>
          <w:numId w:val="143"/>
        </w:numPr>
        <w:shd w:val="clear" w:color="auto" w:fill="FFFFFF"/>
        <w:suppressAutoHyphens w:val="0"/>
        <w:spacing w:before="100" w:beforeAutospacing="1" w:after="100" w:afterAutospacing="1"/>
        <w:jc w:val="left"/>
        <w:rPr>
          <w:rFonts w:eastAsia="Times New Roman" w:cs="Tahoma"/>
          <w:sz w:val="24"/>
          <w:lang w:val="el-GR" w:eastAsia="en-GB"/>
        </w:rPr>
      </w:pPr>
      <w:bookmarkStart w:id="71" w:name="_Hlk120638865"/>
      <w:r w:rsidRPr="00F908B1">
        <w:rPr>
          <w:rFonts w:eastAsia="Times New Roman" w:cs="Tahoma"/>
          <w:b/>
          <w:bCs/>
          <w:lang w:val="el-GR" w:eastAsia="en-GB"/>
        </w:rPr>
        <w:t>Υπεύθ</w:t>
      </w:r>
      <w:r w:rsidR="00720C3B" w:rsidRPr="00F908B1">
        <w:rPr>
          <w:rFonts w:eastAsia="Times New Roman" w:cs="Tahoma"/>
          <w:b/>
          <w:bCs/>
          <w:lang w:val="el-GR" w:eastAsia="en-GB"/>
        </w:rPr>
        <w:t>υ</w:t>
      </w:r>
      <w:r w:rsidRPr="00F908B1">
        <w:rPr>
          <w:rFonts w:eastAsia="Times New Roman" w:cs="Tahoma"/>
          <w:b/>
          <w:bCs/>
          <w:lang w:val="el-GR" w:eastAsia="en-GB"/>
        </w:rPr>
        <w:t>νος Έργου</w:t>
      </w:r>
      <w:r w:rsidRPr="00F908B1">
        <w:rPr>
          <w:rFonts w:eastAsia="Times New Roman" w:cs="Tahoma"/>
          <w:lang w:val="el-GR" w:eastAsia="en-GB"/>
        </w:rPr>
        <w:t>, με τα ακόλουθα προσόντα και εμπειρία:</w:t>
      </w:r>
      <w:r w:rsidRPr="00F908B1">
        <w:rPr>
          <w:rFonts w:eastAsia="Times New Roman" w:cs="Tahoma"/>
          <w:lang w:val="el-GR" w:eastAsia="en-GB"/>
        </w:rPr>
        <w:br/>
      </w:r>
      <w:r w:rsidRPr="00F908B1">
        <w:rPr>
          <w:rFonts w:eastAsia="Times New Roman" w:cs="Tahoma"/>
          <w:lang w:eastAsia="en-GB"/>
        </w:rPr>
        <w:t>o</w:t>
      </w:r>
      <w:r w:rsidRPr="00F908B1">
        <w:rPr>
          <w:rFonts w:eastAsia="Times New Roman" w:cs="Tahoma"/>
          <w:lang w:val="el-GR" w:eastAsia="en-GB"/>
        </w:rPr>
        <w:t xml:space="preserve"> Πανεπιστημιακό Τίτλο Σπουδών </w:t>
      </w:r>
    </w:p>
    <w:p w14:paraId="4433E3FE" w14:textId="54F7B618" w:rsidR="004E2C3D" w:rsidRPr="00F908B1" w:rsidRDefault="004E2C3D" w:rsidP="00235C15">
      <w:pPr>
        <w:pStyle w:val="aff1"/>
        <w:shd w:val="clear" w:color="auto" w:fill="FFFFFF"/>
        <w:suppressAutoHyphens w:val="0"/>
        <w:spacing w:before="100" w:beforeAutospacing="1" w:after="100" w:afterAutospacing="1"/>
        <w:jc w:val="left"/>
        <w:rPr>
          <w:rFonts w:eastAsia="Times New Roman" w:cs="Tahoma"/>
          <w:sz w:val="24"/>
          <w:lang w:val="el-GR" w:eastAsia="en-GB"/>
        </w:rPr>
      </w:pPr>
      <w:r w:rsidRPr="00F908B1">
        <w:rPr>
          <w:rFonts w:eastAsia="Times New Roman" w:cs="Tahoma"/>
          <w:lang w:eastAsia="en-GB"/>
        </w:rPr>
        <w:t>o</w:t>
      </w:r>
      <w:r w:rsidRPr="00F908B1">
        <w:rPr>
          <w:rFonts w:eastAsia="Times New Roman" w:cs="Tahoma"/>
          <w:lang w:val="el-GR" w:eastAsia="en-GB"/>
        </w:rPr>
        <w:t xml:space="preserve"> Τουλάχιστον 8-ετή επαγγελματική εμπειρία σε Διαχεί</w:t>
      </w:r>
      <w:r w:rsidR="00720C3B" w:rsidRPr="00F908B1">
        <w:rPr>
          <w:rFonts w:eastAsia="Times New Roman" w:cs="Tahoma"/>
          <w:lang w:val="el-GR" w:eastAsia="en-GB"/>
        </w:rPr>
        <w:t>ρ</w:t>
      </w:r>
      <w:r w:rsidRPr="00F908B1">
        <w:rPr>
          <w:rFonts w:eastAsia="Times New Roman" w:cs="Tahoma"/>
          <w:lang w:val="el-GR" w:eastAsia="en-GB"/>
        </w:rPr>
        <w:t>ιση Έργων</w:t>
      </w:r>
      <w:r w:rsidRPr="00F908B1">
        <w:rPr>
          <w:rFonts w:eastAsia="Times New Roman" w:cs="Tahoma"/>
          <w:lang w:val="el-GR" w:eastAsia="en-GB"/>
        </w:rPr>
        <w:br/>
      </w:r>
      <w:r w:rsidRPr="00F908B1">
        <w:rPr>
          <w:rFonts w:eastAsia="Times New Roman" w:cs="Tahoma"/>
          <w:lang w:eastAsia="en-GB"/>
        </w:rPr>
        <w:t>o</w:t>
      </w:r>
      <w:r w:rsidRPr="00F908B1">
        <w:rPr>
          <w:rFonts w:eastAsia="Times New Roman" w:cs="Tahoma"/>
          <w:lang w:val="el-GR" w:eastAsia="en-GB"/>
        </w:rPr>
        <w:t xml:space="preserve"> Να έχει διατελέσει Υπεύθυνος/ Αναπληρωτής Υπεύθ</w:t>
      </w:r>
      <w:r w:rsidR="00720C3B" w:rsidRPr="00F908B1">
        <w:rPr>
          <w:rFonts w:eastAsia="Times New Roman" w:cs="Tahoma"/>
          <w:lang w:val="el-GR" w:eastAsia="en-GB"/>
        </w:rPr>
        <w:t>υ</w:t>
      </w:r>
      <w:r w:rsidRPr="00F908B1">
        <w:rPr>
          <w:rFonts w:eastAsia="Times New Roman" w:cs="Tahoma"/>
          <w:lang w:val="el-GR" w:eastAsia="en-GB"/>
        </w:rPr>
        <w:t>νος Έργου σε έργα ψηφιοποίησης ή/και καταχώρησης/διόρθωσης μεταδεδομέ</w:t>
      </w:r>
      <w:r w:rsidR="00720C3B" w:rsidRPr="00F908B1">
        <w:rPr>
          <w:rFonts w:eastAsia="Times New Roman" w:cs="Tahoma"/>
          <w:lang w:val="el-GR" w:eastAsia="en-GB"/>
        </w:rPr>
        <w:t>ν</w:t>
      </w:r>
      <w:r w:rsidRPr="00F908B1">
        <w:rPr>
          <w:rFonts w:eastAsia="Times New Roman" w:cs="Tahoma"/>
          <w:lang w:val="el-GR" w:eastAsia="en-GB"/>
        </w:rPr>
        <w:t xml:space="preserve">ων. Ένα (1) ή περισσότερα εκ των ανωτέρω έργων, στα οποία διετέλεσε υπεύθυνος έργου, θα πρέπει να έχουν συμβατική αξία (αθροιστικά) τουλάχιστον 1.000.000,00€ πλέον ΦΠΑ. </w:t>
      </w:r>
    </w:p>
    <w:p w14:paraId="3DF97F23" w14:textId="77777777" w:rsidR="004E2C3D" w:rsidRPr="00F908B1" w:rsidRDefault="004E2C3D" w:rsidP="00235C15">
      <w:pPr>
        <w:pStyle w:val="aff1"/>
        <w:shd w:val="clear" w:color="auto" w:fill="FFFFFF"/>
        <w:suppressAutoHyphens w:val="0"/>
        <w:spacing w:before="100" w:beforeAutospacing="1" w:after="100" w:afterAutospacing="1"/>
        <w:jc w:val="left"/>
        <w:rPr>
          <w:rFonts w:eastAsia="Times New Roman" w:cs="Tahoma"/>
          <w:sz w:val="24"/>
          <w:lang w:val="el-GR" w:eastAsia="en-GB"/>
        </w:rPr>
      </w:pPr>
    </w:p>
    <w:p w14:paraId="2A7E3D58" w14:textId="08B09439" w:rsidR="004E2C3D" w:rsidRPr="00F908B1" w:rsidRDefault="004E2C3D">
      <w:pPr>
        <w:pStyle w:val="aff1"/>
        <w:numPr>
          <w:ilvl w:val="0"/>
          <w:numId w:val="143"/>
        </w:numPr>
        <w:shd w:val="clear" w:color="auto" w:fill="FFFFFF" w:themeFill="background1"/>
        <w:suppressAutoHyphens w:val="0"/>
        <w:spacing w:before="100" w:beforeAutospacing="1" w:after="100" w:afterAutospacing="1"/>
        <w:jc w:val="left"/>
        <w:rPr>
          <w:rFonts w:eastAsia="Times New Roman" w:cs="Tahoma"/>
          <w:sz w:val="24"/>
          <w:lang w:val="el-GR" w:eastAsia="en-GB"/>
        </w:rPr>
      </w:pPr>
      <w:r w:rsidRPr="00F908B1">
        <w:rPr>
          <w:rFonts w:eastAsia="Times New Roman" w:cs="Tahoma"/>
          <w:b/>
          <w:bCs/>
          <w:lang w:val="el-GR" w:eastAsia="en-GB"/>
        </w:rPr>
        <w:t>Αναπληρωτής Υπεύθ</w:t>
      </w:r>
      <w:r w:rsidR="00720C3B" w:rsidRPr="00F908B1">
        <w:rPr>
          <w:rFonts w:eastAsia="Times New Roman" w:cs="Tahoma"/>
          <w:b/>
          <w:bCs/>
          <w:lang w:val="el-GR" w:eastAsia="en-GB"/>
        </w:rPr>
        <w:t>υ</w:t>
      </w:r>
      <w:r w:rsidRPr="00F908B1">
        <w:rPr>
          <w:rFonts w:eastAsia="Times New Roman" w:cs="Tahoma"/>
          <w:b/>
          <w:bCs/>
          <w:lang w:val="el-GR" w:eastAsia="en-GB"/>
        </w:rPr>
        <w:t>νος Έργου</w:t>
      </w:r>
      <w:r w:rsidRPr="00F908B1">
        <w:rPr>
          <w:rFonts w:eastAsia="Times New Roman" w:cs="Tahoma"/>
          <w:lang w:val="el-GR" w:eastAsia="en-GB"/>
        </w:rPr>
        <w:t>, με τα ακόλουθα προσόντα και εμπειρία:</w:t>
      </w:r>
      <w:r w:rsidRPr="00206090">
        <w:rPr>
          <w:lang w:val="el-GR"/>
        </w:rPr>
        <w:br/>
      </w:r>
      <w:r w:rsidRPr="00F908B1">
        <w:rPr>
          <w:rFonts w:eastAsia="Times New Roman" w:cs="Tahoma"/>
          <w:lang w:eastAsia="en-GB"/>
        </w:rPr>
        <w:t>o</w:t>
      </w:r>
      <w:r w:rsidRPr="00F908B1">
        <w:rPr>
          <w:rFonts w:eastAsia="Times New Roman" w:cs="Tahoma"/>
          <w:lang w:val="el-GR" w:eastAsia="en-GB"/>
        </w:rPr>
        <w:t xml:space="preserve"> Πανεπιστημιακό Τίτλο Σπουδών.</w:t>
      </w:r>
      <w:r w:rsidRPr="00206090">
        <w:rPr>
          <w:lang w:val="el-GR"/>
        </w:rPr>
        <w:br/>
      </w:r>
      <w:r w:rsidRPr="00F908B1">
        <w:rPr>
          <w:rFonts w:eastAsia="Times New Roman" w:cs="Tahoma"/>
          <w:lang w:eastAsia="en-GB"/>
        </w:rPr>
        <w:t>o</w:t>
      </w:r>
      <w:r w:rsidRPr="00F908B1">
        <w:rPr>
          <w:rFonts w:eastAsia="Times New Roman" w:cs="Tahoma"/>
          <w:lang w:val="el-GR" w:eastAsia="en-GB"/>
        </w:rPr>
        <w:t xml:space="preserve"> Τουλάχιστον 3-ετή επαγγελματική εμπειρία σε Διαχεί</w:t>
      </w:r>
      <w:r w:rsidR="00720C3B" w:rsidRPr="00F908B1">
        <w:rPr>
          <w:rFonts w:eastAsia="Times New Roman" w:cs="Tahoma"/>
          <w:lang w:val="el-GR" w:eastAsia="en-GB"/>
        </w:rPr>
        <w:t>ρ</w:t>
      </w:r>
      <w:r w:rsidRPr="00F908B1">
        <w:rPr>
          <w:rFonts w:eastAsia="Times New Roman" w:cs="Tahoma"/>
          <w:lang w:val="el-GR" w:eastAsia="en-GB"/>
        </w:rPr>
        <w:t>ιση Έργων</w:t>
      </w:r>
      <w:r w:rsidR="00FF76F1" w:rsidRPr="00F908B1">
        <w:rPr>
          <w:rFonts w:eastAsia="Times New Roman" w:cs="Tahoma"/>
          <w:lang w:val="el-GR" w:eastAsia="en-GB"/>
        </w:rPr>
        <w:t>.</w:t>
      </w:r>
    </w:p>
    <w:p w14:paraId="7174784D" w14:textId="4F53D2C2" w:rsidR="004E2C3D" w:rsidRPr="00F908B1" w:rsidRDefault="004E2C3D" w:rsidP="00206090">
      <w:pPr>
        <w:shd w:val="clear" w:color="auto" w:fill="FFFFFF" w:themeFill="background1"/>
        <w:suppressAutoHyphens w:val="0"/>
        <w:spacing w:before="100" w:beforeAutospacing="1" w:after="100" w:afterAutospacing="1"/>
        <w:ind w:left="720"/>
        <w:jc w:val="left"/>
        <w:rPr>
          <w:rFonts w:eastAsia="Times New Roman"/>
          <w:sz w:val="24"/>
          <w:lang w:val="el-GR" w:eastAsia="en-GB"/>
        </w:rPr>
      </w:pPr>
      <w:r w:rsidRPr="3D4265FF">
        <w:rPr>
          <w:rFonts w:eastAsia="Times New Roman"/>
          <w:lang w:eastAsia="en-GB"/>
        </w:rPr>
        <w:t>o</w:t>
      </w:r>
      <w:r w:rsidRPr="00F908B1">
        <w:rPr>
          <w:rFonts w:eastAsia="Times New Roman"/>
          <w:lang w:val="el-GR" w:eastAsia="en-GB"/>
        </w:rPr>
        <w:t xml:space="preserve"> Να έχει διατελέσει Υπεύθυνος/ Αναπληρωτής Υπεύθ</w:t>
      </w:r>
      <w:r w:rsidR="00720C3B" w:rsidRPr="00F908B1">
        <w:rPr>
          <w:rFonts w:eastAsia="Times New Roman"/>
          <w:lang w:val="el-GR" w:eastAsia="en-GB"/>
        </w:rPr>
        <w:t>υ</w:t>
      </w:r>
      <w:r w:rsidRPr="00F908B1">
        <w:rPr>
          <w:rFonts w:eastAsia="Times New Roman"/>
          <w:lang w:val="el-GR" w:eastAsia="en-GB"/>
        </w:rPr>
        <w:t>νος Έργου σε έργα ψηφιοποίησης ή/και καταχώρησης/διόρθωσης μεταδεδομέ</w:t>
      </w:r>
      <w:r w:rsidR="00720C3B" w:rsidRPr="00F908B1">
        <w:rPr>
          <w:rFonts w:eastAsia="Times New Roman"/>
          <w:lang w:val="el-GR" w:eastAsia="en-GB"/>
        </w:rPr>
        <w:t>ν</w:t>
      </w:r>
      <w:r w:rsidRPr="00F908B1">
        <w:rPr>
          <w:rFonts w:eastAsia="Times New Roman"/>
          <w:lang w:val="el-GR" w:eastAsia="en-GB"/>
        </w:rPr>
        <w:t xml:space="preserve">ων. Ένα (1) ή περισσότερα εκ των ανωτέρω έργων, στα οποία διετέλεσε υπεύθυνος/αναπληρωτής υπεύθυνος έργου, θα πρέπει να έχουν συμβατική αξία (αθροιστικά) τουλάχιστον </w:t>
      </w:r>
      <w:r w:rsidR="00C64479" w:rsidRPr="00F908B1">
        <w:rPr>
          <w:rFonts w:eastAsia="Times New Roman"/>
          <w:lang w:val="el-GR" w:eastAsia="en-GB"/>
        </w:rPr>
        <w:t>2</w:t>
      </w:r>
      <w:r w:rsidRPr="00F908B1">
        <w:rPr>
          <w:rFonts w:eastAsia="Times New Roman"/>
          <w:lang w:val="el-GR" w:eastAsia="en-GB"/>
        </w:rPr>
        <w:t xml:space="preserve">00.000,00€ πλέον ΦΠΑ. </w:t>
      </w:r>
    </w:p>
    <w:p w14:paraId="509E6A26" w14:textId="77777777" w:rsidR="00F908B1" w:rsidRPr="00F908B1" w:rsidRDefault="00F908B1" w:rsidP="00F908B1">
      <w:pPr>
        <w:pStyle w:val="aff1"/>
        <w:shd w:val="clear" w:color="auto" w:fill="FFFFFF"/>
        <w:suppressAutoHyphens w:val="0"/>
        <w:spacing w:before="100" w:beforeAutospacing="1" w:after="100" w:afterAutospacing="1"/>
        <w:jc w:val="left"/>
        <w:rPr>
          <w:rFonts w:eastAsia="Times New Roman" w:cs="Tahoma"/>
          <w:sz w:val="24"/>
          <w:lang w:val="el-GR" w:eastAsia="en-GB"/>
        </w:rPr>
      </w:pPr>
    </w:p>
    <w:p w14:paraId="3C781300" w14:textId="55C96EC2" w:rsidR="004E2C3D" w:rsidRPr="00F908B1" w:rsidRDefault="004E2C3D">
      <w:pPr>
        <w:pStyle w:val="aff1"/>
        <w:numPr>
          <w:ilvl w:val="0"/>
          <w:numId w:val="143"/>
        </w:numPr>
        <w:shd w:val="clear" w:color="auto" w:fill="FFFFFF" w:themeFill="background1"/>
        <w:suppressAutoHyphens w:val="0"/>
        <w:spacing w:before="100" w:beforeAutospacing="1" w:after="100" w:afterAutospacing="1"/>
        <w:jc w:val="left"/>
        <w:rPr>
          <w:rFonts w:eastAsia="Times New Roman" w:cs="Tahoma"/>
          <w:sz w:val="24"/>
          <w:lang w:val="el-GR" w:eastAsia="en-GB"/>
        </w:rPr>
      </w:pPr>
      <w:r w:rsidRPr="00F908B1">
        <w:rPr>
          <w:rFonts w:eastAsia="Times New Roman" w:cs="Tahoma"/>
          <w:b/>
          <w:bCs/>
          <w:lang w:val="el-GR" w:eastAsia="en-GB"/>
        </w:rPr>
        <w:lastRenderedPageBreak/>
        <w:t>Ομάδα υποστήριξης</w:t>
      </w:r>
      <w:r w:rsidRPr="00F908B1">
        <w:rPr>
          <w:rFonts w:eastAsia="Times New Roman" w:cs="Tahoma"/>
          <w:lang w:val="el-GR" w:eastAsia="en-GB"/>
        </w:rPr>
        <w:t xml:space="preserve">. Απαιτείται να διατεθούν στην ομάδα έργου τουλάχιστον </w:t>
      </w:r>
      <w:r w:rsidRPr="00F908B1">
        <w:rPr>
          <w:rFonts w:eastAsia="Times New Roman" w:cs="Tahoma"/>
          <w:b/>
          <w:bCs/>
          <w:lang w:val="el-GR" w:eastAsia="en-GB"/>
        </w:rPr>
        <w:t>τρία (3) στελέχη</w:t>
      </w:r>
      <w:r w:rsidRPr="00F908B1">
        <w:rPr>
          <w:rFonts w:eastAsia="Times New Roman" w:cs="Tahoma"/>
          <w:lang w:val="el-GR" w:eastAsia="en-GB"/>
        </w:rPr>
        <w:t>, τα οποία θα υποστηρίζουν την ομάδα ψηφιοποίησης του Αναδόχου και συνολικά τη διαδικασία ψηφιοποίησης (π.χ. παραλαβή χαρτώου αρχείου από την Αναθέτουσα Αρχή, προετοιμασία υλ</w:t>
      </w:r>
      <w:r w:rsidR="00720C3B">
        <w:rPr>
          <w:rFonts w:eastAsia="Times New Roman" w:cs="Tahoma"/>
          <w:lang w:val="el-GR" w:eastAsia="en-GB"/>
        </w:rPr>
        <w:t>της</w:t>
      </w:r>
      <w:r w:rsidRPr="00F908B1">
        <w:rPr>
          <w:rFonts w:eastAsia="Times New Roman" w:cs="Tahoma"/>
          <w:lang w:val="el-GR" w:eastAsia="en-GB"/>
        </w:rPr>
        <w:t xml:space="preserve">́ προς ψηφιοποίηση, επιστροφή χαρτώου αρχείου στο φορέα κλπ.), με τα ακόλουθα προσόντα και εμπειρία: </w:t>
      </w:r>
    </w:p>
    <w:p w14:paraId="3FFEA10A" w14:textId="381F84B0" w:rsidR="001F0FEC" w:rsidRPr="00F908B1" w:rsidRDefault="004E2C3D" w:rsidP="001F0FEC">
      <w:pPr>
        <w:pStyle w:val="aff1"/>
        <w:shd w:val="clear" w:color="auto" w:fill="FFFFFF"/>
        <w:suppressAutoHyphens w:val="0"/>
        <w:spacing w:before="100" w:beforeAutospacing="1" w:after="100" w:afterAutospacing="1"/>
        <w:jc w:val="left"/>
        <w:rPr>
          <w:rFonts w:eastAsia="Times New Roman" w:cs="Tahoma"/>
          <w:lang w:val="el-GR" w:eastAsia="en-GB"/>
        </w:rPr>
      </w:pPr>
      <w:r w:rsidRPr="00F908B1">
        <w:rPr>
          <w:rFonts w:eastAsia="Times New Roman" w:cs="Tahoma"/>
          <w:lang w:eastAsia="en-GB"/>
        </w:rPr>
        <w:t>o</w:t>
      </w:r>
      <w:r w:rsidRPr="00F908B1">
        <w:rPr>
          <w:rFonts w:eastAsia="Times New Roman" w:cs="Tahoma"/>
          <w:lang w:val="el-GR" w:eastAsia="en-GB"/>
        </w:rPr>
        <w:t xml:space="preserve"> 5-ετή γενική επαγγελματική εμπειρία.</w:t>
      </w:r>
      <w:r w:rsidRPr="00F908B1">
        <w:rPr>
          <w:rFonts w:eastAsia="Times New Roman" w:cs="Tahoma"/>
          <w:lang w:val="el-GR" w:eastAsia="en-GB"/>
        </w:rPr>
        <w:br/>
      </w:r>
      <w:r w:rsidRPr="00F908B1">
        <w:rPr>
          <w:rFonts w:eastAsia="Times New Roman" w:cs="Tahoma"/>
          <w:lang w:eastAsia="en-GB"/>
        </w:rPr>
        <w:t>o</w:t>
      </w:r>
      <w:r w:rsidRPr="00F908B1">
        <w:rPr>
          <w:rFonts w:eastAsia="Times New Roman" w:cs="Tahoma"/>
          <w:lang w:val="el-GR" w:eastAsia="en-GB"/>
        </w:rPr>
        <w:t xml:space="preserve"> Τουλάχιστον 2-ετή επαγγελματική εμπειρία σε ενέργειες υποστήριξης για την ψηφιοποίηση χαρτώου αρχείου. </w:t>
      </w:r>
    </w:p>
    <w:p w14:paraId="76D88EC0" w14:textId="77777777" w:rsidR="00F908B1" w:rsidRPr="00F908B1" w:rsidRDefault="00F908B1" w:rsidP="001F0FEC">
      <w:pPr>
        <w:pStyle w:val="aff1"/>
        <w:shd w:val="clear" w:color="auto" w:fill="FFFFFF"/>
        <w:suppressAutoHyphens w:val="0"/>
        <w:spacing w:before="100" w:beforeAutospacing="1" w:after="100" w:afterAutospacing="1"/>
        <w:jc w:val="left"/>
        <w:rPr>
          <w:rFonts w:eastAsia="Times New Roman" w:cs="Tahoma"/>
          <w:lang w:val="el-GR" w:eastAsia="en-GB"/>
        </w:rPr>
      </w:pPr>
    </w:p>
    <w:p w14:paraId="16BC1E03" w14:textId="08224D69" w:rsidR="001F0FEC" w:rsidRPr="00F908B1" w:rsidRDefault="001F0FEC">
      <w:pPr>
        <w:pStyle w:val="aff1"/>
        <w:numPr>
          <w:ilvl w:val="0"/>
          <w:numId w:val="143"/>
        </w:numPr>
        <w:shd w:val="clear" w:color="auto" w:fill="FFFFFF"/>
        <w:suppressAutoHyphens w:val="0"/>
        <w:spacing w:before="100" w:beforeAutospacing="1" w:after="100" w:afterAutospacing="1"/>
        <w:jc w:val="left"/>
        <w:rPr>
          <w:rFonts w:eastAsia="Times New Roman" w:cs="Tahoma"/>
          <w:sz w:val="24"/>
          <w:lang w:val="el-GR" w:eastAsia="en-GB"/>
        </w:rPr>
      </w:pPr>
      <w:r w:rsidRPr="00F908B1">
        <w:rPr>
          <w:rFonts w:eastAsia="Times New Roman" w:cs="Tahoma"/>
          <w:b/>
          <w:bCs/>
          <w:lang w:val="el-GR" w:eastAsia="en-GB"/>
        </w:rPr>
        <w:t>Ομάδα ψηφιοποίησης</w:t>
      </w:r>
      <w:r w:rsidRPr="00F908B1">
        <w:rPr>
          <w:rFonts w:eastAsia="Times New Roman" w:cs="Tahoma"/>
          <w:lang w:val="el-GR" w:eastAsia="en-GB"/>
        </w:rPr>
        <w:t xml:space="preserve">. Απαιτείται να διατεθούν στην ομάδα έργου τουλάχιστον </w:t>
      </w:r>
      <w:r w:rsidRPr="00F908B1">
        <w:rPr>
          <w:rFonts w:eastAsia="Times New Roman" w:cs="Tahoma"/>
          <w:b/>
          <w:bCs/>
          <w:lang w:val="el-GR" w:eastAsia="en-GB"/>
        </w:rPr>
        <w:t>είκοσι (20) στε</w:t>
      </w:r>
      <w:r w:rsidR="00440781">
        <w:rPr>
          <w:rFonts w:eastAsia="Times New Roman" w:cs="Tahoma"/>
          <w:b/>
          <w:bCs/>
          <w:lang w:val="el-GR" w:eastAsia="en-GB"/>
        </w:rPr>
        <w:t xml:space="preserve">λέη </w:t>
      </w:r>
      <w:r w:rsidRPr="00F908B1">
        <w:rPr>
          <w:rFonts w:eastAsia="Times New Roman" w:cs="Tahoma"/>
          <w:lang w:val="el-GR" w:eastAsia="en-GB"/>
        </w:rPr>
        <w:t xml:space="preserve">για </w:t>
      </w:r>
      <w:r w:rsidR="00720C3B">
        <w:rPr>
          <w:rFonts w:eastAsia="Times New Roman" w:cs="Tahoma"/>
          <w:lang w:val="el-GR" w:eastAsia="en-GB"/>
        </w:rPr>
        <w:t>τ</w:t>
      </w:r>
      <w:r w:rsidR="00440781">
        <w:rPr>
          <w:rFonts w:eastAsia="Times New Roman" w:cs="Tahoma"/>
          <w:lang w:val="el-GR" w:eastAsia="en-GB"/>
        </w:rPr>
        <w:t>ι</w:t>
      </w:r>
      <w:r w:rsidR="00720C3B">
        <w:rPr>
          <w:rFonts w:eastAsia="Times New Roman" w:cs="Tahoma"/>
          <w:lang w:val="el-GR" w:eastAsia="en-GB"/>
        </w:rPr>
        <w:t>ς</w:t>
      </w:r>
      <w:r w:rsidRPr="00F908B1">
        <w:rPr>
          <w:rFonts w:eastAsia="Times New Roman" w:cs="Tahoma"/>
          <w:lang w:val="el-GR" w:eastAsia="en-GB"/>
        </w:rPr>
        <w:t xml:space="preserve"> ανάγκες ψηφιοποίησης (ψηφιοποιητές, διορθωτές/ καταχωρητές, επόπτες κλπ.)</w:t>
      </w:r>
      <w:r w:rsidR="00440781">
        <w:rPr>
          <w:rFonts w:eastAsia="Times New Roman" w:cs="Tahoma"/>
          <w:lang w:val="el-GR" w:eastAsia="en-GB"/>
        </w:rPr>
        <w:t>:</w:t>
      </w:r>
      <w:r w:rsidRPr="00F908B1">
        <w:rPr>
          <w:rFonts w:eastAsia="Times New Roman" w:cs="Tahoma"/>
          <w:lang w:val="el-GR" w:eastAsia="en-GB"/>
        </w:rPr>
        <w:t xml:space="preserve"> </w:t>
      </w:r>
    </w:p>
    <w:p w14:paraId="06967956" w14:textId="289567FF" w:rsidR="001F0FEC" w:rsidRPr="00F908B1" w:rsidRDefault="00440781">
      <w:pPr>
        <w:pStyle w:val="aff1"/>
        <w:numPr>
          <w:ilvl w:val="1"/>
          <w:numId w:val="24"/>
        </w:numPr>
        <w:shd w:val="clear" w:color="auto" w:fill="FFFFFF"/>
        <w:suppressAutoHyphens w:val="0"/>
        <w:spacing w:before="100" w:beforeAutospacing="1" w:after="100" w:afterAutospacing="1"/>
        <w:jc w:val="left"/>
        <w:rPr>
          <w:rFonts w:eastAsia="Times New Roman"/>
          <w:lang w:val="el-GR" w:eastAsia="en-GB"/>
        </w:rPr>
      </w:pPr>
      <w:r>
        <w:rPr>
          <w:rFonts w:eastAsia="Times New Roman"/>
          <w:lang w:val="el-GR" w:eastAsia="en-GB"/>
        </w:rPr>
        <w:t xml:space="preserve">Πέντε </w:t>
      </w:r>
      <w:r w:rsidR="001F0FEC" w:rsidRPr="00F908B1">
        <w:rPr>
          <w:rFonts w:eastAsia="Times New Roman"/>
          <w:lang w:val="el-GR" w:eastAsia="en-GB"/>
        </w:rPr>
        <w:t xml:space="preserve">(5) μέλη της ομάδας ψηφιοποίησης θα πρέπει να έχουν τουλάχιστον 2-ετή επαγγελματική εμπειρία σε ψηφιοποίηση χαρτώου αρχείου και να ονοματίζονται στην προσφορά του υποψήφιου αναδόχου. </w:t>
      </w:r>
    </w:p>
    <w:p w14:paraId="79D2BA5E" w14:textId="05655E7A" w:rsidR="001F0FEC" w:rsidRPr="00AC7BE0" w:rsidRDefault="001F0FEC">
      <w:pPr>
        <w:pStyle w:val="aff1"/>
        <w:numPr>
          <w:ilvl w:val="1"/>
          <w:numId w:val="24"/>
        </w:numPr>
        <w:shd w:val="clear" w:color="auto" w:fill="FFFFFF"/>
        <w:suppressAutoHyphens w:val="0"/>
        <w:spacing w:before="100" w:beforeAutospacing="1" w:after="100" w:afterAutospacing="1"/>
        <w:jc w:val="left"/>
        <w:rPr>
          <w:rFonts w:eastAsia="Times New Roman"/>
          <w:lang w:val="el-GR" w:eastAsia="en-GB"/>
        </w:rPr>
      </w:pPr>
      <w:r w:rsidRPr="00AC7BE0">
        <w:rPr>
          <w:rFonts w:eastAsia="Times New Roman"/>
          <w:lang w:val="el-GR" w:eastAsia="en-GB"/>
        </w:rPr>
        <w:t xml:space="preserve"> Για τα υπόλο</w:t>
      </w:r>
      <w:r w:rsidR="00440781">
        <w:rPr>
          <w:rFonts w:eastAsia="Times New Roman"/>
          <w:lang w:val="el-GR" w:eastAsia="en-GB"/>
        </w:rPr>
        <w:t xml:space="preserve">ιπα </w:t>
      </w:r>
      <w:r w:rsidRPr="00AC7BE0">
        <w:rPr>
          <w:rFonts w:eastAsia="Times New Roman"/>
          <w:lang w:val="el-GR" w:eastAsia="en-GB"/>
        </w:rPr>
        <w:t xml:space="preserve">στελέχη-μέλη της ομάδας ψηφιοποίησης, σε ειδικότητες, προσόντα και εμπειρία κατά την κρίση του υποψήφιου αναδόχου, θα καταγραφούν σε πίνακα μόνον ειδικότητες (π.χ. ψηφιοποιητές, διορθωτές/ καταχωρητές, επόπτες κλπ.) και ρόλοι, αριθμός στελεχών ανά ειδικότητα. </w:t>
      </w:r>
    </w:p>
    <w:p w14:paraId="14696624" w14:textId="496F9815" w:rsidR="002F597A" w:rsidRPr="00F908B1" w:rsidRDefault="002F597A">
      <w:pPr>
        <w:pStyle w:val="aff1"/>
        <w:numPr>
          <w:ilvl w:val="0"/>
          <w:numId w:val="143"/>
        </w:numPr>
        <w:spacing w:after="0" w:line="276" w:lineRule="auto"/>
        <w:rPr>
          <w:rFonts w:cs="Tahoma"/>
          <w:lang w:val="el-GR"/>
        </w:rPr>
      </w:pPr>
      <w:r w:rsidRPr="60D8DB7D">
        <w:rPr>
          <w:rFonts w:cs="Tahoma"/>
          <w:lang w:val="el-GR"/>
        </w:rPr>
        <w:t xml:space="preserve">ένα (1) </w:t>
      </w:r>
      <w:r w:rsidRPr="00206090">
        <w:rPr>
          <w:rFonts w:cs="Tahoma"/>
          <w:b/>
          <w:bCs/>
          <w:lang w:val="el-GR"/>
        </w:rPr>
        <w:t>στέλεχος Ανάπτυξης Πληροφοριακών Συστημάτων</w:t>
      </w:r>
      <w:r w:rsidRPr="60D8DB7D">
        <w:rPr>
          <w:rFonts w:cs="Tahoma"/>
          <w:lang w:val="el-GR"/>
        </w:rPr>
        <w:t xml:space="preserve"> πανεπιστημιακής εκπαίδευσης στην Πληροφορική, κάτοχο μεταπτυχιακού τίτλου σπουδών στην Πληροφορική, με 5ετή τουλάχιστον αποδεδειγμένη επαγγελματική εμπειρία (συμμετοχή σε αντίστοιχα έργα) σε ανάπτυξης πληροφοριακών συστημάτων.</w:t>
      </w:r>
    </w:p>
    <w:p w14:paraId="3B1C46A4" w14:textId="14EF663C" w:rsidR="002F597A" w:rsidRPr="00F908B1" w:rsidRDefault="002F597A">
      <w:pPr>
        <w:pStyle w:val="aff1"/>
        <w:numPr>
          <w:ilvl w:val="0"/>
          <w:numId w:val="143"/>
        </w:numPr>
        <w:suppressAutoHyphens w:val="0"/>
        <w:spacing w:line="264" w:lineRule="auto"/>
        <w:rPr>
          <w:rFonts w:cs="Tahoma"/>
          <w:lang w:val="el-GR"/>
        </w:rPr>
      </w:pPr>
      <w:r w:rsidRPr="60D8DB7D">
        <w:rPr>
          <w:rFonts w:cs="Tahoma"/>
          <w:lang w:val="el-GR"/>
        </w:rPr>
        <w:t xml:space="preserve">έναν (1) </w:t>
      </w:r>
      <w:r w:rsidRPr="00206090">
        <w:rPr>
          <w:rFonts w:cs="Tahoma"/>
          <w:b/>
          <w:bCs/>
          <w:lang w:val="el-GR"/>
        </w:rPr>
        <w:t>υπεύθυνο προστασίας προσωπικών δεδομένων</w:t>
      </w:r>
      <w:r w:rsidRPr="60D8DB7D">
        <w:rPr>
          <w:rFonts w:cs="Tahoma"/>
          <w:lang w:val="el-GR"/>
        </w:rPr>
        <w:t xml:space="preserve"> (</w:t>
      </w:r>
      <w:r w:rsidRPr="60D8DB7D">
        <w:rPr>
          <w:rFonts w:cs="Tahoma"/>
        </w:rPr>
        <w:t>Data</w:t>
      </w:r>
      <w:r w:rsidRPr="60D8DB7D">
        <w:rPr>
          <w:rFonts w:cs="Tahoma"/>
          <w:lang w:val="el-GR"/>
        </w:rPr>
        <w:t xml:space="preserve"> </w:t>
      </w:r>
      <w:r w:rsidRPr="60D8DB7D">
        <w:rPr>
          <w:rFonts w:cs="Tahoma"/>
        </w:rPr>
        <w:t>Protection</w:t>
      </w:r>
      <w:r w:rsidRPr="60D8DB7D">
        <w:rPr>
          <w:rFonts w:cs="Tahoma"/>
          <w:lang w:val="el-GR"/>
        </w:rPr>
        <w:t xml:space="preserve"> </w:t>
      </w:r>
      <w:r w:rsidRPr="60D8DB7D">
        <w:rPr>
          <w:rFonts w:cs="Tahoma"/>
        </w:rPr>
        <w:t>Officer</w:t>
      </w:r>
      <w:r w:rsidRPr="60D8DB7D">
        <w:rPr>
          <w:rFonts w:cs="Tahoma"/>
          <w:lang w:val="el-GR"/>
        </w:rPr>
        <w:t>), με τουλάχιστον 2ετή  επαγγελματική  εμπειρία  σε  θέματα  του  Κανονισμού  Προστασίας Προσωπικών  Δεδομένων  και  πιστοποίηση  Υπευθύνου  Προστασίας  Προσωπικών Δεδομένων.</w:t>
      </w:r>
    </w:p>
    <w:p w14:paraId="53A047D3" w14:textId="6779F227" w:rsidR="002F597A" w:rsidRPr="00F908B1" w:rsidRDefault="002F597A" w:rsidP="00235C15">
      <w:pPr>
        <w:pStyle w:val="aff1"/>
        <w:shd w:val="clear" w:color="auto" w:fill="FFFFFF"/>
        <w:suppressAutoHyphens w:val="0"/>
        <w:spacing w:before="100" w:beforeAutospacing="1" w:after="100" w:afterAutospacing="1"/>
        <w:jc w:val="left"/>
        <w:rPr>
          <w:rFonts w:eastAsia="Times New Roman" w:cs="Tahoma"/>
          <w:lang w:val="el-GR" w:eastAsia="en-GB"/>
        </w:rPr>
      </w:pPr>
    </w:p>
    <w:p w14:paraId="10B0FFCD" w14:textId="0613D903" w:rsidR="00720C3B" w:rsidRPr="00663892" w:rsidRDefault="00720C3B">
      <w:pPr>
        <w:pStyle w:val="4"/>
        <w:numPr>
          <w:ilvl w:val="3"/>
          <w:numId w:val="22"/>
        </w:numPr>
        <w:rPr>
          <w:rFonts w:cs="Tahoma"/>
        </w:rPr>
      </w:pPr>
      <w:bookmarkStart w:id="72" w:name="_Toc124261977"/>
      <w:bookmarkEnd w:id="71"/>
      <w:r>
        <w:rPr>
          <w:rFonts w:cs="Tahoma"/>
          <w:lang w:val="el-GR"/>
        </w:rPr>
        <w:t>Εγκαταστάσεις</w:t>
      </w:r>
      <w:bookmarkEnd w:id="72"/>
      <w:r>
        <w:rPr>
          <w:rFonts w:cs="Tahoma"/>
          <w:lang w:val="el-GR"/>
        </w:rPr>
        <w:t xml:space="preserve"> </w:t>
      </w:r>
    </w:p>
    <w:p w14:paraId="21DA92A9" w14:textId="12D42CD0" w:rsidR="000F4D63" w:rsidRPr="00F908B1" w:rsidRDefault="00FC50D1" w:rsidP="00206090">
      <w:pPr>
        <w:pStyle w:val="aff1"/>
        <w:suppressAutoHyphens w:val="0"/>
        <w:spacing w:before="120"/>
        <w:ind w:left="0"/>
        <w:rPr>
          <w:rFonts w:cs="Tahoma"/>
          <w:b/>
          <w:lang w:val="el-GR"/>
        </w:rPr>
      </w:pPr>
      <w:r w:rsidRPr="00F908B1">
        <w:rPr>
          <w:rFonts w:cs="Tahoma"/>
          <w:b/>
          <w:lang w:val="el-GR" w:eastAsia="el-GR"/>
        </w:rPr>
        <w:t>Γ</w:t>
      </w:r>
      <w:r w:rsidR="00720C3B">
        <w:rPr>
          <w:rFonts w:cs="Tahoma"/>
          <w:b/>
          <w:lang w:val="el-GR" w:eastAsia="el-GR"/>
        </w:rPr>
        <w:t>)</w:t>
      </w:r>
      <w:r w:rsidR="002F597A" w:rsidRPr="00F908B1">
        <w:rPr>
          <w:rFonts w:cs="Tahoma"/>
          <w:b/>
          <w:lang w:val="el-GR" w:eastAsia="el-GR"/>
        </w:rPr>
        <w:t xml:space="preserve">. </w:t>
      </w:r>
      <w:r w:rsidR="000F4D63" w:rsidRPr="00F908B1">
        <w:rPr>
          <w:rFonts w:cs="Tahoma"/>
          <w:b/>
          <w:lang w:val="el-GR" w:eastAsia="el-GR"/>
        </w:rPr>
        <w:t>Να διαθέτουν εγκαταστάσεις</w:t>
      </w:r>
      <w:r w:rsidR="008C4515">
        <w:rPr>
          <w:rFonts w:cs="Tahoma"/>
          <w:b/>
          <w:lang w:val="el-GR" w:eastAsia="el-GR"/>
        </w:rPr>
        <w:t xml:space="preserve"> (Κέντρο Καταχώρησης ή και Σάρωσης εάν απαιτηθεί)</w:t>
      </w:r>
      <w:r w:rsidR="000F4D63" w:rsidRPr="00F908B1">
        <w:rPr>
          <w:rFonts w:cs="Tahoma"/>
          <w:b/>
          <w:lang w:val="el-GR" w:eastAsia="el-GR"/>
        </w:rPr>
        <w:t xml:space="preserve"> οι οποίες να διασφαλίζουν κατά τον χρόνο της προκήρυξης του παρόντος έργου την προστασία του συνόλου του αρχείου που θα ψηφιοποιηθεί και θα βρίσκεται σε αυτές, από πιθανές καταστροφές και συγκεκριμένα: πυρκαγιά, πλημμύρα και εσφαλμένη λειτουργία του συστήματος πυρόσβεσης, σύμφωνα με τις επιταγές των άρθρων 28 και 32 του Κανονισμού 679/2018 ΕΕ για την Προστασία Δεδομένων Προσωπικού Χαρακτήρα (</w:t>
      </w:r>
      <w:r w:rsidR="000F4D63" w:rsidRPr="00F908B1">
        <w:rPr>
          <w:rFonts w:cs="Tahoma"/>
          <w:b/>
          <w:lang w:eastAsia="el-GR"/>
        </w:rPr>
        <w:t>GDPR</w:t>
      </w:r>
      <w:r w:rsidR="000F4D63" w:rsidRPr="00F908B1">
        <w:rPr>
          <w:rFonts w:cs="Tahoma"/>
          <w:b/>
          <w:lang w:val="el-GR" w:eastAsia="el-GR"/>
        </w:rPr>
        <w:t xml:space="preserve">). Στην ίδια νομική βάση εδράζεται επίσης η υποχρέωση του αναδόχου κατά το χρόνο της προκήρυξης να διαθέτει για το σκοπό της ψηφιοποίησης του αρχείου της προκήρυξης κλειστούς μεμονωμένους χώρους (δωμάτια), οι οποίοι χώροι υποχρεωτικά να φέρουν σύστημα ελέγχου πρόσβασης (σύστημα </w:t>
      </w:r>
      <w:r w:rsidR="000F4D63" w:rsidRPr="00F908B1">
        <w:rPr>
          <w:rFonts w:cs="Tahoma"/>
          <w:b/>
          <w:lang w:eastAsia="el-GR"/>
        </w:rPr>
        <w:t>Access</w:t>
      </w:r>
      <w:r w:rsidR="000F4D63" w:rsidRPr="00F908B1">
        <w:rPr>
          <w:rFonts w:cs="Tahoma"/>
          <w:b/>
          <w:lang w:val="el-GR" w:eastAsia="el-GR"/>
        </w:rPr>
        <w:t xml:space="preserve"> </w:t>
      </w:r>
      <w:r w:rsidR="000F4D63" w:rsidRPr="00F908B1">
        <w:rPr>
          <w:rFonts w:cs="Tahoma"/>
          <w:b/>
          <w:lang w:eastAsia="el-GR"/>
        </w:rPr>
        <w:t>Control</w:t>
      </w:r>
      <w:r w:rsidR="000F4D63" w:rsidRPr="00F908B1">
        <w:rPr>
          <w:rFonts w:cs="Tahoma"/>
          <w:b/>
          <w:lang w:val="el-GR" w:eastAsia="el-GR"/>
        </w:rPr>
        <w:t xml:space="preserve">) στα άτομα της ομάδα έργου του Αναδόχου που θα αναλάβει την ψηφιοποίηση και θα επεξεργαστεί για αυτό το σκοπό το συγκεκριμένο αρχείο που αναφέρεται στην παρούσα προκήρυξη, τηρώντας όλους τους κανόνες της εμπιστευτικότητας και της ασφάλειας της πληροφορίας, σύμφωνα με τις επιταγές του </w:t>
      </w:r>
      <w:r w:rsidR="000F4D63" w:rsidRPr="00F908B1">
        <w:rPr>
          <w:rFonts w:cs="Tahoma"/>
          <w:b/>
          <w:lang w:eastAsia="el-GR"/>
        </w:rPr>
        <w:t>GDPR</w:t>
      </w:r>
      <w:r w:rsidR="000F4D63" w:rsidRPr="00F908B1">
        <w:rPr>
          <w:rFonts w:cs="Tahoma"/>
          <w:b/>
          <w:lang w:val="el-GR" w:eastAsia="el-GR"/>
        </w:rPr>
        <w:t xml:space="preserve">. </w:t>
      </w:r>
    </w:p>
    <w:p w14:paraId="593922C7" w14:textId="77777777" w:rsidR="000F4D63" w:rsidRPr="00F908B1" w:rsidRDefault="000F4D63" w:rsidP="000F4D63">
      <w:pPr>
        <w:autoSpaceDE w:val="0"/>
        <w:autoSpaceDN w:val="0"/>
        <w:adjustRightInd w:val="0"/>
        <w:spacing w:line="276" w:lineRule="auto"/>
        <w:rPr>
          <w:lang w:val="el-GR" w:eastAsia="el-GR"/>
        </w:rPr>
      </w:pPr>
    </w:p>
    <w:p w14:paraId="7FF80DC5" w14:textId="77777777" w:rsidR="000F4D63" w:rsidRPr="00F908B1" w:rsidRDefault="000F4D63" w:rsidP="000F4D63">
      <w:pPr>
        <w:autoSpaceDE w:val="0"/>
        <w:autoSpaceDN w:val="0"/>
        <w:adjustRightInd w:val="0"/>
        <w:spacing w:line="276" w:lineRule="auto"/>
        <w:rPr>
          <w:lang w:val="el-GR" w:eastAsia="el-GR"/>
        </w:rPr>
      </w:pPr>
      <w:r w:rsidRPr="00F908B1">
        <w:rPr>
          <w:lang w:val="el-GR" w:eastAsia="el-GR"/>
        </w:rPr>
        <w:t>Ειδικότερα οι κτιριακές εγκαταστάσεις θα πρέπει:</w:t>
      </w:r>
    </w:p>
    <w:p w14:paraId="6A354AD4"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t xml:space="preserve">να διαθέτουν σύστημα πυρανίχνευσης καπνού, </w:t>
      </w:r>
    </w:p>
    <w:p w14:paraId="1984A86B"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lastRenderedPageBreak/>
        <w:t>να διαθέτουν σύστημα πυρασφάλειας, πυρόσβεσης και καταιονισμού,</w:t>
      </w:r>
    </w:p>
    <w:p w14:paraId="113DDEF3"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t>να διαθέτουν πυρίμαχες πόρτες αποθήκης,</w:t>
      </w:r>
    </w:p>
    <w:p w14:paraId="0D9ECE19"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t>να διαθέτουν σύστημα ασφαλείας και καταγραφής των χώρων με κάμερες (κλειστό σύστημα παρακολούθησης),</w:t>
      </w:r>
    </w:p>
    <w:p w14:paraId="205542F1"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t>αντικλεπτικό σύστημα και σύστημα ελέγχου και παρακολούθησης της πρόσβασης</w:t>
      </w:r>
    </w:p>
    <w:p w14:paraId="01F5D153" w14:textId="77777777" w:rsidR="000F4D63" w:rsidRPr="00F908B1" w:rsidRDefault="000F4D63">
      <w:pPr>
        <w:numPr>
          <w:ilvl w:val="0"/>
          <w:numId w:val="85"/>
        </w:numPr>
        <w:suppressAutoHyphens w:val="0"/>
        <w:spacing w:before="100" w:beforeAutospacing="1" w:after="100" w:afterAutospacing="1" w:line="276" w:lineRule="auto"/>
        <w:rPr>
          <w:lang w:val="el-GR" w:eastAsia="el-GR"/>
        </w:rPr>
      </w:pPr>
      <w:r w:rsidRPr="00F908B1">
        <w:rPr>
          <w:lang w:val="el-GR" w:eastAsia="el-GR"/>
        </w:rPr>
        <w:t xml:space="preserve">να διαθέτουν σύστημα παρακολούθησης υγρασίας στα επίπεδα μεταξύ - </w:t>
      </w:r>
      <w:r w:rsidRPr="00F908B1">
        <w:rPr>
          <w:lang w:eastAsia="el-GR"/>
        </w:rPr>
        <w:t>rh</w:t>
      </w:r>
      <w:r w:rsidRPr="00F908B1">
        <w:rPr>
          <w:lang w:val="el-GR" w:eastAsia="el-GR"/>
        </w:rPr>
        <w:t xml:space="preserve"> 30-65%,</w:t>
      </w:r>
    </w:p>
    <w:p w14:paraId="2DAF8CDE" w14:textId="070C2A82" w:rsidR="000F4D63" w:rsidRPr="00F908B1" w:rsidRDefault="000F4D63">
      <w:pPr>
        <w:numPr>
          <w:ilvl w:val="0"/>
          <w:numId w:val="85"/>
        </w:numPr>
        <w:suppressAutoHyphens w:val="0"/>
        <w:spacing w:before="100" w:beforeAutospacing="1" w:after="100" w:afterAutospacing="1" w:line="276" w:lineRule="auto"/>
        <w:rPr>
          <w:lang w:val="el-GR"/>
        </w:rPr>
      </w:pPr>
      <w:r w:rsidRPr="00F908B1">
        <w:rPr>
          <w:lang w:val="el-GR" w:eastAsia="el-GR"/>
        </w:rPr>
        <w:t>να διαθέτουν σύστημα συναγερμού και σύνδεση με σταθμό λήψης σημάτων καθ</w:t>
      </w:r>
      <w:r w:rsidR="001144E5">
        <w:rPr>
          <w:lang w:val="el-GR" w:eastAsia="el-GR"/>
        </w:rPr>
        <w:t>’</w:t>
      </w:r>
      <w:r w:rsidRPr="00F908B1">
        <w:rPr>
          <w:lang w:val="el-GR" w:eastAsia="el-GR"/>
        </w:rPr>
        <w:t>όλη τη διάρκεια της ημέρας (24/7),</w:t>
      </w:r>
      <w:r w:rsidR="00F908B1" w:rsidRPr="00F908B1">
        <w:rPr>
          <w:lang w:val="el-GR" w:eastAsia="el-GR"/>
        </w:rPr>
        <w:t xml:space="preserve"> </w:t>
      </w:r>
      <w:r w:rsidRPr="00F908B1">
        <w:rPr>
          <w:lang w:val="el-GR" w:eastAsia="el-GR"/>
        </w:rPr>
        <w:t>να διαθέτουν σύστημα ελεγχόμενης πρόσβασης στους επιμέρους χώρους του κτιρίου (</w:t>
      </w:r>
      <w:r w:rsidRPr="00F908B1">
        <w:rPr>
          <w:lang w:eastAsia="el-GR"/>
        </w:rPr>
        <w:t>access</w:t>
      </w:r>
      <w:r w:rsidRPr="00F908B1">
        <w:rPr>
          <w:lang w:val="el-GR" w:eastAsia="el-GR"/>
        </w:rPr>
        <w:t xml:space="preserve"> </w:t>
      </w:r>
      <w:r w:rsidRPr="00F908B1">
        <w:rPr>
          <w:lang w:eastAsia="el-GR"/>
        </w:rPr>
        <w:t>control</w:t>
      </w:r>
      <w:r w:rsidRPr="00F908B1">
        <w:rPr>
          <w:lang w:val="el-GR" w:eastAsia="el-GR"/>
        </w:rPr>
        <w:t xml:space="preserve"> </w:t>
      </w:r>
      <w:r w:rsidRPr="00F908B1">
        <w:rPr>
          <w:lang w:eastAsia="el-GR"/>
        </w:rPr>
        <w:t>system</w:t>
      </w:r>
      <w:r w:rsidRPr="00F908B1">
        <w:rPr>
          <w:lang w:val="el-GR" w:eastAsia="el-GR"/>
        </w:rPr>
        <w:t>)</w:t>
      </w:r>
      <w:r w:rsidR="00F908B1">
        <w:rPr>
          <w:lang w:val="el-GR" w:eastAsia="el-GR"/>
        </w:rPr>
        <w:t>.</w:t>
      </w:r>
    </w:p>
    <w:bookmarkEnd w:id="67"/>
    <w:bookmarkEnd w:id="68"/>
    <w:p w14:paraId="18CE9859" w14:textId="77777777" w:rsidR="003E32A3" w:rsidRPr="00663892" w:rsidRDefault="003E32A3" w:rsidP="00C315E6">
      <w:pPr>
        <w:rPr>
          <w:lang w:val="el-GR"/>
        </w:rPr>
      </w:pPr>
    </w:p>
    <w:p w14:paraId="1CCD54FD" w14:textId="77777777" w:rsidR="003707F7" w:rsidRPr="00663892" w:rsidRDefault="00673EF1">
      <w:pPr>
        <w:pStyle w:val="3"/>
        <w:numPr>
          <w:ilvl w:val="2"/>
          <w:numId w:val="22"/>
        </w:numPr>
        <w:ind w:left="1276"/>
        <w:rPr>
          <w:rFonts w:cs="Tahoma"/>
          <w:lang w:val="el-GR"/>
        </w:rPr>
      </w:pPr>
      <w:bookmarkStart w:id="73" w:name="_heading=h.1mrcu09" w:colFirst="0" w:colLast="0"/>
      <w:bookmarkStart w:id="74" w:name="_heading=h.46r0co2" w:colFirst="0" w:colLast="0"/>
      <w:bookmarkStart w:id="75" w:name="_heading=h.111kx3o" w:colFirst="0" w:colLast="0"/>
      <w:bookmarkStart w:id="76" w:name="_Ref115833051"/>
      <w:bookmarkStart w:id="77" w:name="_Toc124261978"/>
      <w:bookmarkEnd w:id="73"/>
      <w:bookmarkEnd w:id="74"/>
      <w:bookmarkEnd w:id="75"/>
      <w:r w:rsidRPr="00663892">
        <w:rPr>
          <w:rFonts w:cs="Tahoma"/>
          <w:lang w:val="el-GR"/>
        </w:rPr>
        <w:t>Πρότυπα διασφάλισης ποιότητας και πρότυπα περιβαλλοντικής διαχείρισης</w:t>
      </w:r>
      <w:bookmarkEnd w:id="76"/>
      <w:bookmarkEnd w:id="77"/>
    </w:p>
    <w:p w14:paraId="0C421F11" w14:textId="7D508A95" w:rsidR="003707F7" w:rsidRPr="00663892" w:rsidRDefault="007F7B66">
      <w:pPr>
        <w:rPr>
          <w:color w:val="000000"/>
          <w:lang w:val="el-GR"/>
        </w:rPr>
      </w:pPr>
      <w:r w:rsidRPr="00663892">
        <w:rPr>
          <w:color w:val="000000"/>
          <w:lang w:val="el-GR"/>
        </w:rPr>
        <w:t xml:space="preserve">Α. </w:t>
      </w:r>
      <w:r w:rsidR="00673EF1" w:rsidRPr="00663892">
        <w:rPr>
          <w:color w:val="000000"/>
          <w:lang w:val="el-GR"/>
        </w:rPr>
        <w:t>Οι οικονομικοί φορείς για την παρούσα διαδικασία σύναψης σύμβασης οφείλουν αθροιστικά να συμμορφώνονται με:</w:t>
      </w:r>
    </w:p>
    <w:p w14:paraId="21270DAF" w14:textId="384D8F1A" w:rsidR="00F908B1" w:rsidRPr="00F908B1" w:rsidRDefault="00673EF1">
      <w:pPr>
        <w:pStyle w:val="aff1"/>
        <w:numPr>
          <w:ilvl w:val="0"/>
          <w:numId w:val="153"/>
        </w:numPr>
        <w:spacing w:after="60"/>
        <w:rPr>
          <w:rFonts w:eastAsia="Times New Roman"/>
          <w:lang w:val="el-GR" w:eastAsia="en-GB"/>
        </w:rPr>
      </w:pPr>
      <w:r w:rsidRPr="00F908B1">
        <w:rPr>
          <w:b/>
          <w:color w:val="000000"/>
          <w:lang w:val="el-GR"/>
        </w:rPr>
        <w:t xml:space="preserve">Σύστημα Διαχείρισης Ποιότητας, σύμφωνα με το πρότυπο </w:t>
      </w:r>
      <w:r w:rsidR="001F0FEC" w:rsidRPr="00F908B1">
        <w:rPr>
          <w:rFonts w:eastAsia="Times New Roman"/>
          <w:b/>
          <w:bCs/>
          <w:lang w:eastAsia="en-GB"/>
        </w:rPr>
        <w:t>ISO</w:t>
      </w:r>
      <w:r w:rsidR="001F0FEC" w:rsidRPr="00F908B1">
        <w:rPr>
          <w:rFonts w:eastAsia="Times New Roman"/>
          <w:b/>
          <w:bCs/>
          <w:lang w:val="el-GR" w:eastAsia="en-GB"/>
        </w:rPr>
        <w:t xml:space="preserve"> 9001:2015 ή ισοδύναμο, εν ισχύ</w:t>
      </w:r>
      <w:r w:rsidR="001F0FEC" w:rsidRPr="00F908B1">
        <w:rPr>
          <w:rFonts w:eastAsia="Times New Roman"/>
          <w:lang w:val="el-GR" w:eastAsia="en-GB"/>
        </w:rPr>
        <w:t>, από διαπιστευμένο οργανισμό</w:t>
      </w:r>
      <w:r w:rsidR="00F908B1">
        <w:rPr>
          <w:rFonts w:eastAsia="Times New Roman"/>
          <w:lang w:val="el-GR" w:eastAsia="en-GB"/>
        </w:rPr>
        <w:t>.</w:t>
      </w:r>
    </w:p>
    <w:p w14:paraId="04B0E99A" w14:textId="1277A866" w:rsidR="001F0FEC" w:rsidRPr="00F908B1" w:rsidRDefault="00673EF1">
      <w:pPr>
        <w:pStyle w:val="aff1"/>
        <w:numPr>
          <w:ilvl w:val="0"/>
          <w:numId w:val="153"/>
        </w:numPr>
        <w:spacing w:after="60"/>
        <w:rPr>
          <w:rFonts w:eastAsia="Times New Roman"/>
          <w:lang w:val="el-GR" w:eastAsia="en-GB"/>
        </w:rPr>
      </w:pPr>
      <w:bookmarkStart w:id="78" w:name="_heading=h.206ipza" w:colFirst="0" w:colLast="0"/>
      <w:bookmarkEnd w:id="78"/>
      <w:r w:rsidRPr="00F908B1">
        <w:rPr>
          <w:b/>
          <w:color w:val="000000"/>
          <w:lang w:val="el-GR"/>
        </w:rPr>
        <w:t>Σύστημα Διαχείρισης</w:t>
      </w:r>
      <w:r w:rsidRPr="00F908B1">
        <w:rPr>
          <w:color w:val="000000"/>
          <w:lang w:val="el-GR"/>
        </w:rPr>
        <w:t xml:space="preserve"> </w:t>
      </w:r>
      <w:r w:rsidRPr="00F908B1">
        <w:rPr>
          <w:b/>
          <w:color w:val="000000"/>
          <w:lang w:val="el-GR"/>
        </w:rPr>
        <w:t xml:space="preserve">Ασφάλειας Πληροφοριών, σύμφωνα με το πρότυπο </w:t>
      </w:r>
      <w:r w:rsidR="001F0FEC" w:rsidRPr="00F908B1">
        <w:rPr>
          <w:rFonts w:eastAsia="Times New Roman"/>
          <w:b/>
          <w:bCs/>
          <w:lang w:eastAsia="en-GB"/>
        </w:rPr>
        <w:t>ISO</w:t>
      </w:r>
      <w:r w:rsidR="001F0FEC" w:rsidRPr="00F908B1">
        <w:rPr>
          <w:rFonts w:eastAsia="Times New Roman"/>
          <w:b/>
          <w:bCs/>
          <w:lang w:val="el-GR" w:eastAsia="en-GB"/>
        </w:rPr>
        <w:t xml:space="preserve"> 27001:2013 ή ισοδύναμο, εν ισχύ</w:t>
      </w:r>
      <w:r w:rsidR="001F0FEC" w:rsidRPr="00F908B1">
        <w:rPr>
          <w:rFonts w:eastAsia="Times New Roman"/>
          <w:lang w:val="el-GR" w:eastAsia="en-GB"/>
        </w:rPr>
        <w:t>, από διαπιστευμένο οργανισμό</w:t>
      </w:r>
      <w:r w:rsidR="00F908B1">
        <w:rPr>
          <w:rFonts w:eastAsia="Times New Roman"/>
          <w:lang w:val="el-GR" w:eastAsia="en-GB"/>
        </w:rPr>
        <w:t>.</w:t>
      </w:r>
    </w:p>
    <w:p w14:paraId="7B8B7D12" w14:textId="11103536" w:rsidR="007F7B66" w:rsidRPr="00663892" w:rsidRDefault="007F7B66" w:rsidP="0094259E">
      <w:pPr>
        <w:rPr>
          <w:lang w:val="el-GR"/>
        </w:rPr>
      </w:pPr>
      <w:r w:rsidRPr="00663892">
        <w:rPr>
          <w:color w:val="000000"/>
          <w:lang w:val="el-GR"/>
        </w:rPr>
        <w:t>Η αναθέτουσα αρχή αναγνωρίζει ισοδύναμα για τα προαναφερόμενα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0E34243F" w14:textId="77777777" w:rsidR="00FC50D1" w:rsidRPr="00663892" w:rsidRDefault="00FC50D1" w:rsidP="00FC50D1">
      <w:pPr>
        <w:rPr>
          <w:lang w:val="el-GR"/>
        </w:rPr>
      </w:pPr>
      <w:r w:rsidRPr="00663892">
        <w:rPr>
          <w:lang w:val="el-GR"/>
        </w:rPr>
        <w:t>Σε περίπτωση ένωσης οικονομικών φορέων, οι παραπάνω απαιτήσεις καλύπτονται αθροιστικά από τα μέλη της ένωσης</w:t>
      </w:r>
    </w:p>
    <w:p w14:paraId="50463983" w14:textId="77777777" w:rsidR="003707F7" w:rsidRPr="00663892" w:rsidRDefault="003707F7">
      <w:pPr>
        <w:rPr>
          <w:lang w:val="el-GR"/>
        </w:rPr>
      </w:pPr>
    </w:p>
    <w:p w14:paraId="31193586" w14:textId="77777777" w:rsidR="003707F7" w:rsidRPr="00C156A4" w:rsidRDefault="00673EF1">
      <w:pPr>
        <w:pStyle w:val="3"/>
        <w:numPr>
          <w:ilvl w:val="2"/>
          <w:numId w:val="22"/>
        </w:numPr>
        <w:ind w:left="1276"/>
        <w:rPr>
          <w:rFonts w:cs="Tahoma"/>
          <w:lang w:val="el-GR"/>
        </w:rPr>
      </w:pPr>
      <w:bookmarkStart w:id="79" w:name="_Ref115828884"/>
      <w:bookmarkStart w:id="80" w:name="_Ref115833089"/>
      <w:bookmarkStart w:id="81" w:name="_Toc124261979"/>
      <w:r w:rsidRPr="00C156A4">
        <w:rPr>
          <w:rFonts w:cs="Tahoma"/>
          <w:lang w:val="el-GR"/>
        </w:rPr>
        <w:t>Στήριξη στην ικανότητα τρίτων – Υπεργολαβία</w:t>
      </w:r>
      <w:bookmarkEnd w:id="79"/>
      <w:bookmarkEnd w:id="80"/>
      <w:bookmarkEnd w:id="81"/>
    </w:p>
    <w:p w14:paraId="2F2734D7" w14:textId="77777777" w:rsidR="003707F7" w:rsidRPr="00663892" w:rsidRDefault="00673EF1">
      <w:pPr>
        <w:pStyle w:val="4"/>
        <w:numPr>
          <w:ilvl w:val="3"/>
          <w:numId w:val="22"/>
        </w:numPr>
        <w:rPr>
          <w:rFonts w:cs="Tahoma"/>
        </w:rPr>
      </w:pPr>
      <w:bookmarkStart w:id="82" w:name="_Toc124261980"/>
      <w:r w:rsidRPr="00663892">
        <w:rPr>
          <w:rFonts w:cs="Tahoma"/>
        </w:rPr>
        <w:t>Στήριξη στην ικανότητα τρίτων</w:t>
      </w:r>
      <w:bookmarkEnd w:id="82"/>
    </w:p>
    <w:p w14:paraId="0E22E9CF" w14:textId="77777777" w:rsidR="003707F7" w:rsidRPr="00663892" w:rsidRDefault="00673EF1">
      <w:pPr>
        <w:rPr>
          <w:lang w:val="el-GR"/>
        </w:rPr>
      </w:pPr>
      <w:r w:rsidRPr="00663892">
        <w:rPr>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663892" w:rsidRDefault="00673EF1">
      <w:pPr>
        <w:rPr>
          <w:lang w:val="el-GR"/>
        </w:rPr>
      </w:pPr>
      <w:r w:rsidRPr="00663892">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663892" w:rsidRDefault="00673EF1">
      <w:pPr>
        <w:rPr>
          <w:lang w:val="el-GR"/>
        </w:rPr>
      </w:pPr>
      <w:r w:rsidRPr="00663892">
        <w:rPr>
          <w:lang w:val="el-GR"/>
        </w:rPr>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Pr="00663892" w:rsidRDefault="00673EF1">
      <w:pPr>
        <w:rPr>
          <w:lang w:val="el-GR"/>
        </w:rPr>
      </w:pPr>
      <w:bookmarkStart w:id="83" w:name="_heading=h.2dlolyb" w:colFirst="0" w:colLast="0"/>
      <w:bookmarkEnd w:id="83"/>
      <w:r w:rsidRPr="00663892">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3F36BC7B" w:rsidR="003707F7" w:rsidRPr="00663892" w:rsidRDefault="00673EF1">
      <w:pPr>
        <w:rPr>
          <w:lang w:val="el-GR"/>
        </w:rPr>
      </w:pPr>
      <w:r w:rsidRPr="00663892">
        <w:rPr>
          <w:lang w:val="el-GR"/>
        </w:rPr>
        <w:t>Η αναθέτουσα αρχή ελέγχει αν οι φ</w:t>
      </w:r>
      <w:r w:rsidRPr="00663892">
        <w:t>o</w:t>
      </w:r>
      <w:r w:rsidRPr="00663892">
        <w:rPr>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sidRPr="00663892">
        <w:rPr>
          <w:lang w:val="el-GR"/>
        </w:rPr>
        <w:t>2.2.3</w:t>
      </w:r>
      <w:r w:rsidRPr="00663892">
        <w:rPr>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663892">
        <w:rPr>
          <w:color w:val="000000"/>
          <w:lang w:val="el-GR"/>
        </w:rPr>
        <w:t xml:space="preserve"> </w:t>
      </w:r>
      <w:r w:rsidRPr="00663892">
        <w:rPr>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663892" w:rsidRDefault="003707F7">
      <w:pPr>
        <w:rPr>
          <w:lang w:val="el-GR"/>
        </w:rPr>
      </w:pPr>
    </w:p>
    <w:p w14:paraId="0D67C72F" w14:textId="77777777" w:rsidR="003707F7" w:rsidRPr="00663892" w:rsidRDefault="00673EF1">
      <w:pPr>
        <w:pStyle w:val="4"/>
        <w:numPr>
          <w:ilvl w:val="3"/>
          <w:numId w:val="22"/>
        </w:numPr>
        <w:rPr>
          <w:rFonts w:cs="Tahoma"/>
        </w:rPr>
      </w:pPr>
      <w:bookmarkStart w:id="84" w:name="_Toc124261981"/>
      <w:r w:rsidRPr="00663892">
        <w:rPr>
          <w:rFonts w:cs="Tahoma"/>
        </w:rPr>
        <w:t>Υπεργολαβία</w:t>
      </w:r>
      <w:bookmarkEnd w:id="84"/>
      <w:r w:rsidRPr="00663892">
        <w:rPr>
          <w:rFonts w:cs="Tahoma"/>
        </w:rPr>
        <w:t xml:space="preserve"> </w:t>
      </w:r>
    </w:p>
    <w:p w14:paraId="6151128A" w14:textId="14B3B3B0" w:rsidR="003707F7" w:rsidRPr="00663892" w:rsidRDefault="00673EF1">
      <w:pPr>
        <w:rPr>
          <w:lang w:val="el-GR"/>
        </w:rPr>
      </w:pPr>
      <w:r w:rsidRPr="00663892">
        <w:rPr>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63892">
        <w:t>o</w:t>
      </w:r>
      <w:r w:rsidRPr="00663892">
        <w:rPr>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663892">
        <w:rPr>
          <w:lang w:val="el-GR"/>
        </w:rPr>
        <w:t>2.2.3</w:t>
      </w:r>
      <w:r w:rsidRPr="00663892">
        <w:rPr>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663892">
        <w:rPr>
          <w:lang w:val="el-GR"/>
        </w:rPr>
        <w:t>2.2.3</w:t>
      </w:r>
      <w:r w:rsidRPr="00663892">
        <w:rPr>
          <w:lang w:val="el-GR"/>
        </w:rPr>
        <w:t xml:space="preserve">.  </w:t>
      </w:r>
    </w:p>
    <w:p w14:paraId="7E41285F" w14:textId="77777777" w:rsidR="003707F7" w:rsidRPr="00663892" w:rsidRDefault="003707F7">
      <w:pPr>
        <w:rPr>
          <w:lang w:val="el-GR"/>
        </w:rPr>
      </w:pPr>
    </w:p>
    <w:p w14:paraId="24B6C876" w14:textId="77777777" w:rsidR="003707F7" w:rsidRPr="00663892" w:rsidRDefault="00673EF1">
      <w:pPr>
        <w:pStyle w:val="3"/>
        <w:numPr>
          <w:ilvl w:val="2"/>
          <w:numId w:val="22"/>
        </w:numPr>
        <w:ind w:left="1276"/>
        <w:rPr>
          <w:rFonts w:cs="Tahoma"/>
        </w:rPr>
      </w:pPr>
      <w:bookmarkStart w:id="85" w:name="_Toc124261982"/>
      <w:r w:rsidRPr="00663892">
        <w:rPr>
          <w:rFonts w:cs="Tahoma"/>
        </w:rPr>
        <w:t>Κανόνες απόδειξης ποιοτικής επιλογής</w:t>
      </w:r>
      <w:bookmarkEnd w:id="85"/>
    </w:p>
    <w:p w14:paraId="13352BC4" w14:textId="65C89E4B" w:rsidR="003707F7" w:rsidRPr="00663892" w:rsidRDefault="00673EF1">
      <w:pPr>
        <w:rPr>
          <w:lang w:val="el-GR"/>
        </w:rPr>
      </w:pPr>
      <w:r w:rsidRPr="00663892">
        <w:rPr>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56D17DB2" w:rsidR="003707F7" w:rsidRPr="00663892" w:rsidRDefault="00673EF1">
      <w:pPr>
        <w:rPr>
          <w:lang w:val="el-GR"/>
        </w:rPr>
      </w:pPr>
      <w:r w:rsidRPr="00663892">
        <w:rPr>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sidRPr="00663892">
        <w:rPr>
          <w:lang w:val="el-GR"/>
        </w:rPr>
        <w:t>2.2.3</w:t>
      </w:r>
      <w:r w:rsidRPr="00663892">
        <w:rPr>
          <w:lang w:val="el-GR"/>
        </w:rPr>
        <w:t xml:space="preserve"> της παρούσας και ότι πληρούν τα σχετικά κριτήρια επιλογής κατά περίπτωση (παράγραφοι 2.2.5</w:t>
      </w:r>
      <w:r w:rsidR="00496CC7" w:rsidRPr="00663892">
        <w:rPr>
          <w:lang w:val="el-GR"/>
        </w:rPr>
        <w:t xml:space="preserve"> </w:t>
      </w:r>
      <w:r w:rsidRPr="00663892">
        <w:rPr>
          <w:lang w:val="el-GR"/>
        </w:rPr>
        <w:t>και 2.2.6).</w:t>
      </w:r>
    </w:p>
    <w:p w14:paraId="21711F35" w14:textId="3B1C0BE7" w:rsidR="003707F7" w:rsidRPr="00663892" w:rsidRDefault="00673EF1">
      <w:pPr>
        <w:rPr>
          <w:lang w:val="el-GR"/>
        </w:rPr>
      </w:pPr>
      <w:r w:rsidRPr="00663892">
        <w:rPr>
          <w:lang w:val="el-GR"/>
        </w:rPr>
        <w:t xml:space="preserve">Στην περίπτωση που </w:t>
      </w:r>
      <w:r w:rsidRPr="00663892">
        <w:t>o</w:t>
      </w:r>
      <w:r w:rsidRPr="00663892">
        <w:rPr>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sidRPr="00663892">
        <w:rPr>
          <w:lang w:val="el-GR"/>
        </w:rPr>
        <w:t>2.2.3</w:t>
      </w:r>
      <w:r w:rsidRPr="00663892">
        <w:rPr>
          <w:lang w:val="el-GR"/>
        </w:rPr>
        <w:t xml:space="preserve"> της παρούσας. </w:t>
      </w:r>
    </w:p>
    <w:p w14:paraId="0BC6E9D5" w14:textId="77777777" w:rsidR="003707F7" w:rsidRPr="00663892" w:rsidRDefault="00673EF1">
      <w:pPr>
        <w:spacing w:after="160" w:line="259" w:lineRule="auto"/>
        <w:rPr>
          <w:lang w:val="el-GR"/>
        </w:rPr>
      </w:pPr>
      <w:r w:rsidRPr="00663892">
        <w:rPr>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w:t>
      </w:r>
      <w:r w:rsidRPr="00663892">
        <w:rPr>
          <w:lang w:val="el-GR"/>
        </w:rPr>
        <w:lastRenderedPageBreak/>
        <w:t xml:space="preserve">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69053EFB" w14:textId="77777777" w:rsidR="003707F7" w:rsidRPr="00663892" w:rsidRDefault="003707F7">
      <w:pPr>
        <w:rPr>
          <w:lang w:val="el-GR"/>
        </w:rPr>
      </w:pPr>
    </w:p>
    <w:p w14:paraId="094E22A4" w14:textId="77777777" w:rsidR="003707F7" w:rsidRPr="00663892" w:rsidRDefault="00673EF1">
      <w:pPr>
        <w:pStyle w:val="4"/>
        <w:numPr>
          <w:ilvl w:val="3"/>
          <w:numId w:val="22"/>
        </w:numPr>
        <w:rPr>
          <w:rFonts w:cs="Tahoma"/>
          <w:i/>
          <w:color w:val="5B9BD5"/>
          <w:lang w:val="el-GR"/>
        </w:rPr>
      </w:pPr>
      <w:bookmarkStart w:id="86" w:name="_Toc124261983"/>
      <w:r w:rsidRPr="00663892">
        <w:rPr>
          <w:rFonts w:cs="Tahoma"/>
          <w:lang w:val="el-GR"/>
        </w:rPr>
        <w:t>Προκαταρκτική απόδειξη κατά την υποβολή προσφορών</w:t>
      </w:r>
      <w:bookmarkEnd w:id="86"/>
      <w:r w:rsidRPr="00663892">
        <w:rPr>
          <w:rFonts w:cs="Tahoma"/>
          <w:lang w:val="el-GR"/>
        </w:rPr>
        <w:t xml:space="preserve"> </w:t>
      </w:r>
    </w:p>
    <w:p w14:paraId="15939FEF" w14:textId="75E38095" w:rsidR="003707F7" w:rsidRPr="00663892" w:rsidRDefault="00673EF1">
      <w:pPr>
        <w:rPr>
          <w:lang w:val="el-GR"/>
        </w:rPr>
      </w:pPr>
      <w:r w:rsidRPr="00663892">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sidRPr="00663892">
        <w:rPr>
          <w:lang w:val="el-GR"/>
        </w:rPr>
        <w:t>2.2.3</w:t>
      </w:r>
      <w:r w:rsidRPr="00663892">
        <w:rPr>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w:t>
      </w:r>
      <w:r w:rsidRPr="00663892">
        <w:t>I</w:t>
      </w:r>
      <w:r w:rsidRPr="00663892">
        <w:rPr>
          <w:lang w:val="el-GR"/>
        </w:rPr>
        <w:t xml:space="preserve"> – ΕΥΡΩΠΑΙΚΟ ΕΝΙΑΙΟ ΕΓΓΡΑΦΟ ΣΥΜΒΑΣΗΣ (ΕΕΕΣ) </w:t>
      </w:r>
      <w:r w:rsidRPr="00663892">
        <w:rPr>
          <w:i/>
          <w:lang w:val="el-GR"/>
        </w:rPr>
        <w:t>,</w:t>
      </w:r>
      <w:r w:rsidRPr="00663892">
        <w:rPr>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Pr="00663892">
        <w:rPr>
          <w:vertAlign w:val="superscript"/>
        </w:rPr>
        <w:footnoteReference w:id="7"/>
      </w:r>
      <w:r w:rsidRPr="00663892">
        <w:rPr>
          <w:lang w:val="el-GR"/>
        </w:rPr>
        <w:t>.</w:t>
      </w:r>
    </w:p>
    <w:p w14:paraId="5B6B49B2" w14:textId="77777777" w:rsidR="003707F7" w:rsidRPr="00663892" w:rsidRDefault="003707F7">
      <w:pPr>
        <w:rPr>
          <w:lang w:val="el-GR"/>
        </w:rPr>
      </w:pPr>
    </w:p>
    <w:p w14:paraId="3DF72282" w14:textId="77777777" w:rsidR="003707F7" w:rsidRPr="00663892" w:rsidRDefault="00673EF1">
      <w:pPr>
        <w:rPr>
          <w:i/>
          <w:color w:val="5B9BD5"/>
          <w:u w:val="single"/>
          <w:lang w:val="el-GR"/>
        </w:rPr>
      </w:pPr>
      <w:r w:rsidRPr="00663892">
        <w:rPr>
          <w:u w:val="single"/>
          <w:lang w:val="el-GR"/>
        </w:rPr>
        <w:t xml:space="preserve">Επισημαίνεται ότι οι προσφέροντες για το μέρος </w:t>
      </w:r>
      <w:r w:rsidRPr="00663892">
        <w:rPr>
          <w:u w:val="single"/>
        </w:rPr>
        <w:t>IV</w:t>
      </w:r>
      <w:r w:rsidRPr="00663892">
        <w:rPr>
          <w:u w:val="single"/>
          <w:lang w:val="el-GR"/>
        </w:rPr>
        <w:t xml:space="preserve"> Κριτήρια επιλογής του ΕΕΕΣ συμπληρώνουν μόνο την</w:t>
      </w:r>
      <w:r w:rsidRPr="00663892">
        <w:rPr>
          <w:b/>
          <w:u w:val="single"/>
          <w:lang w:val="el-GR"/>
        </w:rPr>
        <w:t xml:space="preserve"> ενότητα α «Γενική ένδειξη για όλα τα κριτήρια επιλογής».</w:t>
      </w:r>
      <w:r w:rsidRPr="00663892">
        <w:rPr>
          <w:i/>
          <w:color w:val="5B9BD5"/>
          <w:u w:val="single"/>
          <w:lang w:val="el-GR"/>
        </w:rPr>
        <w:t xml:space="preserve"> </w:t>
      </w:r>
    </w:p>
    <w:p w14:paraId="4CF39DD5" w14:textId="77777777" w:rsidR="003707F7" w:rsidRPr="00663892" w:rsidRDefault="00673EF1">
      <w:pPr>
        <w:rPr>
          <w:lang w:val="el-GR"/>
        </w:rPr>
      </w:pPr>
      <w:r w:rsidRPr="00663892">
        <w:rPr>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EA75CCD" w:rsidR="003707F7" w:rsidRPr="00663892" w:rsidRDefault="00673EF1">
      <w:pPr>
        <w:rPr>
          <w:lang w:val="el-GR"/>
        </w:rPr>
      </w:pPr>
      <w:r w:rsidRPr="00663892">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C32851" w:rsidRPr="00663892">
        <w:rPr>
          <w:lang w:val="el-GR"/>
        </w:rPr>
        <w:t>2.2.3</w:t>
      </w:r>
      <w:r w:rsidRPr="00663892">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663892" w:rsidRDefault="00673EF1">
      <w:pPr>
        <w:rPr>
          <w:lang w:val="el-GR"/>
        </w:rPr>
      </w:pPr>
      <w:r w:rsidRPr="00663892">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CD493B6" w14:textId="5780C138" w:rsidR="003707F7" w:rsidRPr="00663892" w:rsidRDefault="00673EF1" w:rsidP="00C315E6">
      <w:pPr>
        <w:rPr>
          <w:lang w:val="el-GR"/>
        </w:rPr>
      </w:pPr>
      <w:r w:rsidRPr="00663892">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C525AD" w:rsidRPr="00663892" w:rsidDel="00C525AD">
        <w:rPr>
          <w:lang w:val="el-GR"/>
        </w:rPr>
        <w:t xml:space="preserve"> </w:t>
      </w:r>
      <w:r w:rsidRPr="00663892">
        <w:rPr>
          <w:lang w:val="el-GR"/>
        </w:rPr>
        <w:t xml:space="preserve">Ο οικονομικός φορέας φέρει την ειδική υποχρέωση, να δηλώσει, </w:t>
      </w:r>
      <w:r w:rsidRPr="00663892">
        <w:rPr>
          <w:lang w:val="el-GR"/>
        </w:rPr>
        <w:lastRenderedPageBreak/>
        <w:t xml:space="preserve">μέσω του ΕΕΕΣ, την κατάστασή του σε σχέση με τους λόγους που προβλέπονται στο άρθρο 73 του ν. 4412/2016 και παραγράφου </w:t>
      </w:r>
      <w:r w:rsidR="00C32851" w:rsidRPr="00663892">
        <w:rPr>
          <w:lang w:val="el-GR"/>
        </w:rPr>
        <w:t>2.2.3</w:t>
      </w:r>
      <w:r w:rsidRPr="00663892">
        <w:rPr>
          <w:lang w:val="el-GR"/>
        </w:rPr>
        <w:t xml:space="preserve"> της παρούσης και ταυτόχρονα να επικαλεσθεί και τυχόν ληφθέντα μέτρα προς αποκατάσταση της αξιοπιστίας του.</w:t>
      </w:r>
    </w:p>
    <w:p w14:paraId="52336743" w14:textId="71276279" w:rsidR="003707F7" w:rsidRPr="00663892" w:rsidRDefault="00673EF1">
      <w:pPr>
        <w:spacing w:after="160" w:line="259" w:lineRule="auto"/>
        <w:rPr>
          <w:lang w:val="el-GR"/>
        </w:rPr>
      </w:pPr>
      <w:r w:rsidRPr="00663892">
        <w:rPr>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sidRPr="00663892">
        <w:rPr>
          <w:color w:val="000000"/>
          <w:lang w:val="el-GR"/>
        </w:rPr>
        <w:t>2.2.3.3</w:t>
      </w:r>
      <w:r w:rsidRPr="00663892">
        <w:rPr>
          <w:lang w:val="el-GR"/>
        </w:rPr>
        <w:t xml:space="preserve"> της παρούσης, αναλύεται στο σχετικό πεδίο που προβάλλει κατόπιν θετικής απάντησης.</w:t>
      </w:r>
    </w:p>
    <w:p w14:paraId="190D4D62" w14:textId="77777777" w:rsidR="003707F7" w:rsidRPr="00663892" w:rsidRDefault="00673EF1">
      <w:pPr>
        <w:rPr>
          <w:lang w:val="el-GR"/>
        </w:rPr>
      </w:pPr>
      <w:r w:rsidRPr="00663892">
        <w:rPr>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77777777" w:rsidR="003707F7" w:rsidRPr="00663892" w:rsidRDefault="003707F7">
      <w:pPr>
        <w:rPr>
          <w:color w:val="5B9BD5"/>
          <w:lang w:val="el-GR"/>
        </w:rPr>
      </w:pPr>
    </w:p>
    <w:p w14:paraId="7774C09D" w14:textId="6328FF43" w:rsidR="003707F7" w:rsidRPr="00663892" w:rsidRDefault="00673EF1">
      <w:pPr>
        <w:pStyle w:val="4"/>
        <w:numPr>
          <w:ilvl w:val="3"/>
          <w:numId w:val="22"/>
        </w:numPr>
        <w:rPr>
          <w:rFonts w:eastAsia="Calibri" w:cs="Tahoma"/>
          <w:lang w:val="el-GR"/>
        </w:rPr>
      </w:pPr>
      <w:bookmarkStart w:id="87" w:name="_Ref115828903"/>
      <w:bookmarkStart w:id="88" w:name="_Toc124261984"/>
      <w:r w:rsidRPr="00663892">
        <w:rPr>
          <w:rFonts w:cs="Tahoma"/>
          <w:lang w:val="el-GR"/>
        </w:rPr>
        <w:t>Αποδεικτικά μέσα</w:t>
      </w:r>
      <w:r w:rsidRPr="00663892">
        <w:rPr>
          <w:rFonts w:eastAsia="Calibri" w:cs="Tahoma"/>
          <w:lang w:val="el-GR"/>
        </w:rPr>
        <w:t xml:space="preserve">  </w:t>
      </w:r>
      <w:r w:rsidR="00EB1EC6" w:rsidRPr="00663892">
        <w:rPr>
          <w:rFonts w:eastAsia="Calibri" w:cs="Tahoma"/>
          <w:lang w:val="el-GR"/>
        </w:rPr>
        <w:t xml:space="preserve">- </w:t>
      </w:r>
      <w:r w:rsidRPr="00663892">
        <w:rPr>
          <w:rFonts w:cs="Tahoma"/>
          <w:lang w:val="el-GR"/>
        </w:rPr>
        <w:t>Δικαιολογητικά</w:t>
      </w:r>
      <w:r w:rsidR="00EB1EC6" w:rsidRPr="00663892">
        <w:rPr>
          <w:rFonts w:cs="Tahoma"/>
          <w:lang w:val="el-GR"/>
        </w:rPr>
        <w:t xml:space="preserve"> </w:t>
      </w:r>
      <w:r w:rsidRPr="00663892">
        <w:rPr>
          <w:rFonts w:cs="Tahoma"/>
          <w:lang w:val="el-GR"/>
        </w:rPr>
        <w:t>προσωρινού αναδόχου</w:t>
      </w:r>
      <w:bookmarkEnd w:id="87"/>
      <w:bookmarkEnd w:id="88"/>
    </w:p>
    <w:p w14:paraId="550E32A2" w14:textId="0211C7AF" w:rsidR="003707F7" w:rsidRPr="00663892" w:rsidRDefault="00673EF1">
      <w:pPr>
        <w:rPr>
          <w:lang w:val="el-GR"/>
        </w:rPr>
      </w:pPr>
      <w:r w:rsidRPr="00663892">
        <w:rPr>
          <w:b/>
          <w:lang w:val="el-GR"/>
        </w:rPr>
        <w:t>Α</w:t>
      </w:r>
      <w:r w:rsidRPr="00663892">
        <w:rPr>
          <w:lang w:val="el-GR"/>
        </w:rPr>
        <w:t xml:space="preserve">. Για την απόδειξη της μη συνδρομής λόγων αποκλεισμού κατ’ άρθρο </w:t>
      </w:r>
      <w:r w:rsidR="00C32851" w:rsidRPr="00663892">
        <w:rPr>
          <w:lang w:val="el-GR"/>
        </w:rPr>
        <w:t>2.2.3</w:t>
      </w:r>
      <w:r w:rsidRPr="00663892">
        <w:rPr>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sidRPr="00663892">
        <w:rPr>
          <w:lang w:val="el-GR"/>
        </w:rPr>
        <w:t>3.2</w:t>
      </w:r>
      <w:r w:rsidRPr="00663892">
        <w:rPr>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CB94466" w14:textId="77777777" w:rsidR="003707F7" w:rsidRPr="00663892" w:rsidRDefault="00673EF1">
      <w:pPr>
        <w:rPr>
          <w:lang w:val="el-GR"/>
        </w:rPr>
      </w:pPr>
      <w:r w:rsidRPr="00663892">
        <w:rPr>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663892" w:rsidRDefault="00673EF1">
      <w:pPr>
        <w:rPr>
          <w:lang w:val="el-GR"/>
        </w:rPr>
      </w:pPr>
      <w:r w:rsidRPr="00663892">
        <w:rPr>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6FF8C21F" w:rsidR="003707F7" w:rsidRPr="00663892" w:rsidRDefault="00673EF1">
      <w:pPr>
        <w:rPr>
          <w:lang w:val="el-GR"/>
        </w:rPr>
      </w:pPr>
      <w:r w:rsidRPr="00663892">
        <w:rPr>
          <w:lang w:val="el-GR"/>
        </w:rPr>
        <w:t xml:space="preserve">Τα δικαιολογητικά του παρόντος υποβάλλονται και γίνονται αποδεκτά σύμφωνα με την παράγραφο </w:t>
      </w:r>
      <w:r w:rsidR="00F54039" w:rsidRPr="00663892">
        <w:rPr>
          <w:lang w:val="el-GR"/>
        </w:rPr>
        <w:t>2.4.2.5</w:t>
      </w:r>
      <w:r w:rsidRPr="00663892">
        <w:rPr>
          <w:lang w:val="el-GR"/>
        </w:rPr>
        <w:t xml:space="preserve"> και </w:t>
      </w:r>
      <w:r w:rsidR="00AD1DD6" w:rsidRPr="00663892">
        <w:rPr>
          <w:lang w:val="el-GR"/>
        </w:rPr>
        <w:t>3.2</w:t>
      </w:r>
      <w:r w:rsidRPr="00663892">
        <w:rPr>
          <w:lang w:val="el-GR"/>
        </w:rPr>
        <w:t xml:space="preserve"> της παρούσας.</w:t>
      </w:r>
    </w:p>
    <w:p w14:paraId="6EFEA806" w14:textId="77777777" w:rsidR="003707F7" w:rsidRPr="00663892" w:rsidRDefault="00673EF1">
      <w:pPr>
        <w:rPr>
          <w:b/>
          <w:lang w:val="el-GR"/>
        </w:rPr>
      </w:pPr>
      <w:r w:rsidRPr="00663892">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662CBE3B" w:rsidR="003707F7" w:rsidRPr="00663892" w:rsidRDefault="00673EF1">
      <w:pPr>
        <w:rPr>
          <w:lang w:val="el-GR"/>
        </w:rPr>
      </w:pPr>
      <w:r w:rsidRPr="00663892">
        <w:rPr>
          <w:b/>
          <w:lang w:val="el-GR"/>
        </w:rPr>
        <w:t>Β.</w:t>
      </w:r>
      <w:r w:rsidRPr="00663892">
        <w:rPr>
          <w:lang w:val="el-GR"/>
        </w:rPr>
        <w:t xml:space="preserve"> </w:t>
      </w:r>
      <w:r w:rsidRPr="00663892">
        <w:rPr>
          <w:b/>
          <w:lang w:val="el-GR"/>
        </w:rPr>
        <w:t>1.</w:t>
      </w:r>
      <w:r w:rsidRPr="00663892">
        <w:rPr>
          <w:lang w:val="el-GR"/>
        </w:rPr>
        <w:t xml:space="preserve"> Για την απόδειξη της μη συνδρομής των λόγων αποκλεισμού της παραγράφου </w:t>
      </w:r>
      <w:r w:rsidR="00C32851" w:rsidRPr="00663892">
        <w:rPr>
          <w:lang w:val="el-GR"/>
        </w:rPr>
        <w:t>2.2.3</w:t>
      </w:r>
      <w:r w:rsidRPr="00663892">
        <w:rPr>
          <w:lang w:val="el-GR"/>
        </w:rPr>
        <w:t xml:space="preserve"> οι προσφέροντες οικονομικοί φορείς προσκομίζουν αντίστοιχα τα δικαιολογητικά που αναφέρονται παρακάτω:</w:t>
      </w:r>
    </w:p>
    <w:p w14:paraId="7B8022CC" w14:textId="32DD90A1" w:rsidR="003707F7" w:rsidRPr="00663892" w:rsidRDefault="00673EF1">
      <w:pPr>
        <w:rPr>
          <w:color w:val="000000"/>
          <w:lang w:val="el-GR"/>
        </w:rPr>
      </w:pPr>
      <w:r w:rsidRPr="00663892">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w:t>
      </w:r>
      <w:r w:rsidRPr="00663892">
        <w:rPr>
          <w:color w:val="000000"/>
          <w:lang w:val="el-GR"/>
        </w:rPr>
        <w:lastRenderedPageBreak/>
        <w:t xml:space="preserve">περιπτώσεις που αναφέρονται στις παραγράφους </w:t>
      </w:r>
      <w:r w:rsidR="00525379" w:rsidRPr="00663892">
        <w:rPr>
          <w:color w:val="000000"/>
          <w:lang w:val="el-GR"/>
        </w:rPr>
        <w:t>2.2.3.1</w:t>
      </w:r>
      <w:r w:rsidRPr="00663892">
        <w:rPr>
          <w:color w:val="000000"/>
          <w:lang w:val="el-GR"/>
        </w:rPr>
        <w:t xml:space="preserve"> και </w:t>
      </w:r>
      <w:r w:rsidR="00525379" w:rsidRPr="00663892">
        <w:rPr>
          <w:lang w:val="el-GR"/>
        </w:rPr>
        <w:t>2.2.3.2</w:t>
      </w:r>
      <w:r w:rsidRPr="00663892">
        <w:rPr>
          <w:color w:val="000000"/>
          <w:lang w:val="el-GR"/>
        </w:rPr>
        <w:t xml:space="preserve"> περ. α’ και β’, καθώς και στην περ. β΄ της παραγράφου </w:t>
      </w:r>
      <w:r w:rsidR="00525379" w:rsidRPr="00663892">
        <w:rPr>
          <w:color w:val="000000"/>
          <w:lang w:val="el-GR"/>
        </w:rPr>
        <w:t>2.2.3.3</w:t>
      </w:r>
      <w:r w:rsidRPr="00663892">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sidRPr="00663892">
        <w:rPr>
          <w:color w:val="000000"/>
          <w:lang w:val="el-GR"/>
        </w:rPr>
        <w:t>2.2.3.1</w:t>
      </w:r>
      <w:r w:rsidRPr="00663892">
        <w:rPr>
          <w:color w:val="000000"/>
          <w:lang w:val="el-GR"/>
        </w:rPr>
        <w:t xml:space="preserve"> και </w:t>
      </w:r>
      <w:r w:rsidR="00525379" w:rsidRPr="00663892">
        <w:rPr>
          <w:lang w:val="el-GR"/>
        </w:rPr>
        <w:t>2.2.3.2</w:t>
      </w:r>
      <w:r w:rsidRPr="00663892">
        <w:rPr>
          <w:color w:val="000000"/>
          <w:lang w:val="el-GR"/>
        </w:rPr>
        <w:t xml:space="preserve"> περ. α’ και β’, καθώς και στην περ. β΄ της παραγράφου </w:t>
      </w:r>
      <w:r w:rsidR="00525379" w:rsidRPr="00663892">
        <w:rPr>
          <w:color w:val="000000"/>
          <w:lang w:val="el-GR"/>
        </w:rPr>
        <w:t>2.2.3.3</w:t>
      </w:r>
      <w:r w:rsidRPr="00663892">
        <w:rPr>
          <w:color w:val="000000"/>
          <w:lang w:val="el-GR"/>
        </w:rPr>
        <w:t>. Οι επίσημες δηλώσεις καθίστανται διαθέσιμες μέσω του επιγραμμικού αποθετηρίου πιστοποιητικών (</w:t>
      </w:r>
      <w:r w:rsidRPr="00663892">
        <w:rPr>
          <w:color w:val="000000"/>
        </w:rPr>
        <w:t>e</w:t>
      </w:r>
      <w:r w:rsidRPr="00663892">
        <w:rPr>
          <w:color w:val="000000"/>
          <w:lang w:val="el-GR"/>
        </w:rPr>
        <w:t>-</w:t>
      </w:r>
      <w:r w:rsidRPr="00663892">
        <w:rPr>
          <w:color w:val="000000"/>
        </w:rPr>
        <w:t>Certis</w:t>
      </w:r>
      <w:r w:rsidRPr="00663892">
        <w:rPr>
          <w:color w:val="000000"/>
          <w:lang w:val="el-GR"/>
        </w:rPr>
        <w:t>) του άρθρου 81 του ν. 4412/2016.</w:t>
      </w:r>
    </w:p>
    <w:p w14:paraId="7DC3F66C" w14:textId="77777777" w:rsidR="003707F7" w:rsidRPr="00663892" w:rsidRDefault="00673EF1">
      <w:pPr>
        <w:rPr>
          <w:lang w:val="el-GR"/>
        </w:rPr>
      </w:pPr>
      <w:r w:rsidRPr="00663892">
        <w:rPr>
          <w:color w:val="000000"/>
          <w:lang w:val="el-GR"/>
        </w:rPr>
        <w:t>Ειδικότερα οι οικονομικοί φορείς προσκομίζουν:</w:t>
      </w:r>
    </w:p>
    <w:p w14:paraId="61D1996C" w14:textId="19301BBB" w:rsidR="003707F7" w:rsidRPr="00663892" w:rsidRDefault="00673EF1">
      <w:pPr>
        <w:rPr>
          <w:color w:val="000000"/>
          <w:lang w:val="el-GR"/>
        </w:rPr>
      </w:pPr>
      <w:r w:rsidRPr="00663892">
        <w:rPr>
          <w:b/>
          <w:lang w:val="el-GR"/>
        </w:rPr>
        <w:t>α)</w:t>
      </w:r>
      <w:r w:rsidRPr="00663892">
        <w:rPr>
          <w:lang w:val="el-GR"/>
        </w:rPr>
        <w:t xml:space="preserve"> για την παράγραφο </w:t>
      </w:r>
      <w:r w:rsidR="00525379" w:rsidRPr="00663892">
        <w:rPr>
          <w:color w:val="000000"/>
          <w:lang w:val="el-GR"/>
        </w:rPr>
        <w:t>2.2.3.1</w:t>
      </w:r>
      <w:r w:rsidRPr="00663892">
        <w:rPr>
          <w:b/>
          <w:lang w:val="el-GR"/>
        </w:rPr>
        <w:t xml:space="preserve"> </w:t>
      </w:r>
      <w:r w:rsidRPr="00663892">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663892">
        <w:rPr>
          <w:color w:val="000000"/>
          <w:lang w:val="el-GR"/>
        </w:rPr>
        <w:t xml:space="preserve">που να έχει εκδοθεί έως τρεις (3) μήνες πριν από την υποβολή του. </w:t>
      </w:r>
    </w:p>
    <w:p w14:paraId="40F7BEBE" w14:textId="7EDFB24A" w:rsidR="003707F7" w:rsidRPr="00663892" w:rsidRDefault="00673EF1">
      <w:pPr>
        <w:rPr>
          <w:color w:val="000000"/>
          <w:lang w:val="el-GR"/>
        </w:rPr>
      </w:pPr>
      <w:r w:rsidRPr="0066389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sidRPr="00663892">
        <w:rPr>
          <w:color w:val="000000"/>
          <w:lang w:val="el-GR"/>
        </w:rPr>
        <w:t>2.2.3.1</w:t>
      </w:r>
      <w:r w:rsidRPr="00663892">
        <w:rPr>
          <w:color w:val="000000"/>
          <w:lang w:val="el-GR"/>
        </w:rPr>
        <w:t>,</w:t>
      </w:r>
    </w:p>
    <w:p w14:paraId="7B5D582F" w14:textId="3B9EB854" w:rsidR="003707F7" w:rsidRPr="00663892" w:rsidRDefault="00673EF1">
      <w:pPr>
        <w:rPr>
          <w:color w:val="000000"/>
          <w:lang w:val="el-GR"/>
        </w:rPr>
      </w:pPr>
      <w:r w:rsidRPr="00663892">
        <w:rPr>
          <w:b/>
          <w:color w:val="000000"/>
          <w:lang w:val="el-GR"/>
        </w:rPr>
        <w:t>β)</w:t>
      </w:r>
      <w:r w:rsidRPr="00663892">
        <w:rPr>
          <w:color w:val="000000"/>
          <w:lang w:val="el-GR"/>
        </w:rPr>
        <w:t xml:space="preserve"> για την παράγραφο </w:t>
      </w:r>
      <w:r w:rsidR="00525379" w:rsidRPr="00663892">
        <w:rPr>
          <w:lang w:val="el-GR"/>
        </w:rPr>
        <w:t>2.2.3.2</w:t>
      </w:r>
      <w:r w:rsidRPr="00663892">
        <w:rPr>
          <w:b/>
          <w:color w:val="000000"/>
          <w:lang w:val="el-GR"/>
        </w:rPr>
        <w:t xml:space="preserve"> </w:t>
      </w:r>
      <w:r w:rsidRPr="00663892">
        <w:rPr>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470D091F" w14:textId="77777777" w:rsidR="003707F7" w:rsidRPr="00663892" w:rsidRDefault="00673EF1">
      <w:pPr>
        <w:rPr>
          <w:b/>
          <w:color w:val="000000"/>
          <w:lang w:val="el-GR"/>
        </w:rPr>
      </w:pPr>
      <w:r w:rsidRPr="00663892">
        <w:rPr>
          <w:color w:val="000000"/>
          <w:lang w:val="el-GR"/>
        </w:rPr>
        <w:t>Ιδίως οι οικονομικοί φορείς που είναι εγκατεστημένοι στην Ελλάδα προσκομίζουν:</w:t>
      </w:r>
    </w:p>
    <w:p w14:paraId="5A23C273" w14:textId="337FE147" w:rsidR="003707F7" w:rsidRPr="00663892" w:rsidRDefault="00673EF1">
      <w:pPr>
        <w:rPr>
          <w:b/>
          <w:lang w:val="el-GR"/>
        </w:rPr>
      </w:pPr>
      <w:r w:rsidRPr="00663892">
        <w:rPr>
          <w:b/>
          <w:color w:val="000000"/>
        </w:rPr>
        <w:t>i</w:t>
      </w:r>
      <w:r w:rsidRPr="00663892">
        <w:rPr>
          <w:b/>
          <w:color w:val="000000"/>
          <w:lang w:val="el-GR"/>
        </w:rPr>
        <w:t xml:space="preserve">) </w:t>
      </w:r>
      <w:r w:rsidRPr="00663892">
        <w:rPr>
          <w:color w:val="000000"/>
          <w:lang w:val="el-GR"/>
        </w:rPr>
        <w:t xml:space="preserve">Για την απόδειξη της εκπλήρωσης των φορολογικών υποχρεώσεων της παραγράφου </w:t>
      </w:r>
      <w:r w:rsidR="00525379" w:rsidRPr="00663892">
        <w:rPr>
          <w:lang w:val="el-GR"/>
        </w:rPr>
        <w:t>2.2.3.2</w:t>
      </w:r>
      <w:r w:rsidRPr="00663892">
        <w:rPr>
          <w:color w:val="000000"/>
          <w:lang w:val="el-GR"/>
        </w:rPr>
        <w:t xml:space="preserve"> περίπτωση α’ αποδεικτικό ενημερότητας εκδιδόμενο από την Α.Α.Δ.Ε..</w:t>
      </w:r>
    </w:p>
    <w:p w14:paraId="28E7ADF7" w14:textId="4107A588" w:rsidR="003707F7" w:rsidRPr="00663892" w:rsidRDefault="00673EF1">
      <w:pPr>
        <w:rPr>
          <w:color w:val="000000"/>
          <w:lang w:val="el-GR"/>
        </w:rPr>
      </w:pPr>
      <w:r w:rsidRPr="00663892">
        <w:rPr>
          <w:b/>
          <w:color w:val="000000"/>
        </w:rPr>
        <w:t>ii</w:t>
      </w:r>
      <w:r w:rsidRPr="00663892">
        <w:rPr>
          <w:b/>
          <w:color w:val="000000"/>
          <w:lang w:val="el-GR"/>
        </w:rPr>
        <w:t xml:space="preserve">) </w:t>
      </w:r>
      <w:r w:rsidRPr="00663892">
        <w:rPr>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sidRPr="00663892">
        <w:rPr>
          <w:lang w:val="el-GR"/>
        </w:rPr>
        <w:t>2.2.3.2</w:t>
      </w:r>
      <w:r w:rsidRPr="00663892">
        <w:rPr>
          <w:b/>
          <w:color w:val="000000"/>
          <w:lang w:val="el-GR"/>
        </w:rPr>
        <w:t xml:space="preserve">  </w:t>
      </w:r>
      <w:r w:rsidRPr="00663892">
        <w:rPr>
          <w:color w:val="000000"/>
          <w:lang w:val="el-GR"/>
        </w:rPr>
        <w:t xml:space="preserve">περίπτωση α’ πιστοποιητικό εκδιδόμενο από τον </w:t>
      </w:r>
      <w:r w:rsidRPr="00663892">
        <w:rPr>
          <w:color w:val="000000"/>
        </w:rPr>
        <w:t>e</w:t>
      </w:r>
      <w:r w:rsidRPr="00663892">
        <w:rPr>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230D934C" w:rsidR="003707F7" w:rsidRPr="00663892" w:rsidRDefault="00673EF1">
      <w:pPr>
        <w:rPr>
          <w:color w:val="000000"/>
          <w:lang w:val="el-GR"/>
        </w:rPr>
      </w:pPr>
      <w:r w:rsidRPr="00663892">
        <w:rPr>
          <w:b/>
          <w:color w:val="000000"/>
        </w:rPr>
        <w:t>iii</w:t>
      </w:r>
      <w:r w:rsidRPr="00663892">
        <w:rPr>
          <w:b/>
          <w:color w:val="000000"/>
          <w:lang w:val="el-GR"/>
        </w:rPr>
        <w:t xml:space="preserve">) </w:t>
      </w:r>
      <w:r w:rsidRPr="00663892">
        <w:rPr>
          <w:color w:val="000000"/>
          <w:lang w:val="el-GR"/>
        </w:rPr>
        <w:t xml:space="preserve">Για την παράγραφο </w:t>
      </w:r>
      <w:r w:rsidR="00525379" w:rsidRPr="00663892">
        <w:rPr>
          <w:lang w:val="el-GR"/>
        </w:rPr>
        <w:t>2.2.3.2</w:t>
      </w:r>
      <w:r w:rsidRPr="00663892">
        <w:rPr>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5C9F13C6" w:rsidR="003707F7" w:rsidRPr="00663892" w:rsidRDefault="00673EF1">
      <w:pPr>
        <w:rPr>
          <w:color w:val="000000"/>
          <w:lang w:val="el-GR"/>
        </w:rPr>
      </w:pPr>
      <w:r w:rsidRPr="00663892">
        <w:rPr>
          <w:b/>
          <w:lang w:val="el-GR"/>
        </w:rPr>
        <w:t xml:space="preserve">γ) </w:t>
      </w:r>
      <w:r w:rsidRPr="00663892">
        <w:rPr>
          <w:color w:val="000000"/>
          <w:lang w:val="el-GR"/>
        </w:rPr>
        <w:t xml:space="preserve">για την παράγραφο </w:t>
      </w:r>
      <w:r w:rsidR="00525379" w:rsidRPr="00663892">
        <w:rPr>
          <w:color w:val="000000"/>
          <w:lang w:val="el-GR"/>
        </w:rPr>
        <w:t>2.2.3.3</w:t>
      </w:r>
      <w:r w:rsidRPr="00663892">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663892" w:rsidRDefault="00673EF1">
      <w:pPr>
        <w:rPr>
          <w:b/>
          <w:color w:val="000000"/>
          <w:lang w:val="el-GR"/>
        </w:rPr>
      </w:pPr>
      <w:r w:rsidRPr="00663892">
        <w:rPr>
          <w:color w:val="000000"/>
          <w:lang w:val="el-GR"/>
        </w:rPr>
        <w:t>Ιδίως οι οικονομικοί φορείς που είναι εγκατεστημένοι στην Ελλάδα προσκομίζουν:</w:t>
      </w:r>
    </w:p>
    <w:p w14:paraId="3F5DD922" w14:textId="77777777" w:rsidR="003707F7" w:rsidRPr="00663892" w:rsidRDefault="00673EF1">
      <w:pPr>
        <w:rPr>
          <w:b/>
          <w:lang w:val="el-GR"/>
        </w:rPr>
      </w:pPr>
      <w:bookmarkStart w:id="89" w:name="_heading=h.2r0uhxc" w:colFirst="0" w:colLast="0"/>
      <w:bookmarkEnd w:id="89"/>
      <w:r w:rsidRPr="00663892">
        <w:rPr>
          <w:b/>
        </w:rPr>
        <w:t>i</w:t>
      </w:r>
      <w:r w:rsidRPr="00663892">
        <w:rPr>
          <w:b/>
          <w:lang w:val="el-GR"/>
        </w:rPr>
        <w:t>)</w:t>
      </w:r>
      <w:r w:rsidRPr="00663892">
        <w:rPr>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w:t>
      </w:r>
      <w:r w:rsidRPr="00663892">
        <w:rPr>
          <w:lang w:val="el-GR"/>
        </w:rPr>
        <w:lastRenderedPageBreak/>
        <w:t>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663892" w:rsidRDefault="00673EF1">
      <w:pPr>
        <w:rPr>
          <w:b/>
          <w:color w:val="000000"/>
          <w:lang w:val="el-GR"/>
        </w:rPr>
      </w:pPr>
      <w:r w:rsidRPr="00663892">
        <w:rPr>
          <w:b/>
        </w:rPr>
        <w:t>ii</w:t>
      </w:r>
      <w:r w:rsidRPr="00663892">
        <w:rPr>
          <w:b/>
          <w:lang w:val="el-GR"/>
        </w:rPr>
        <w:t xml:space="preserve">) </w:t>
      </w:r>
      <w:r w:rsidRPr="00663892">
        <w:rPr>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663892" w:rsidRDefault="00673EF1">
      <w:pPr>
        <w:rPr>
          <w:color w:val="000000"/>
          <w:lang w:val="el-GR"/>
        </w:rPr>
      </w:pPr>
      <w:r w:rsidRPr="00663892">
        <w:rPr>
          <w:b/>
          <w:color w:val="000000"/>
        </w:rPr>
        <w:t>iii</w:t>
      </w:r>
      <w:r w:rsidRPr="00663892">
        <w:rPr>
          <w:b/>
          <w:color w:val="000000"/>
          <w:lang w:val="el-GR"/>
        </w:rPr>
        <w:t xml:space="preserve">) </w:t>
      </w:r>
      <w:r w:rsidRPr="00663892">
        <w:rPr>
          <w:color w:val="000000"/>
          <w:lang w:val="el-GR"/>
        </w:rPr>
        <w:t xml:space="preserve">Εκτύπωση της καρτέλας “Στοιχεία Μητρώου/ Επιχείρησης” </w:t>
      </w:r>
      <w:r w:rsidRPr="00663892">
        <w:rPr>
          <w:lang w:val="el-GR"/>
        </w:rPr>
        <w:t>από την ηλεκτρονική πλατφόρμα της Ανεξάρτητης Αρχής Δημοσίων Εσόδων</w:t>
      </w:r>
      <w:r w:rsidRPr="00663892">
        <w:rPr>
          <w:color w:val="000000"/>
          <w:lang w:val="el-GR"/>
        </w:rPr>
        <w:t xml:space="preserve">, όπως αυτά εμφανίζονται στο </w:t>
      </w:r>
      <w:r w:rsidRPr="00663892">
        <w:rPr>
          <w:color w:val="000000"/>
        </w:rPr>
        <w:t>taxisnet</w:t>
      </w:r>
      <w:r w:rsidRPr="00663892">
        <w:rPr>
          <w:color w:val="000000"/>
          <w:lang w:val="el-GR"/>
        </w:rPr>
        <w:t>, από την οποία να προκύπτει η μη αναστολή της επιχειρηματικής δραστηριότητάς τους.</w:t>
      </w:r>
    </w:p>
    <w:p w14:paraId="070D493A" w14:textId="77777777" w:rsidR="003707F7" w:rsidRPr="00663892" w:rsidRDefault="00673EF1">
      <w:pPr>
        <w:rPr>
          <w:b/>
          <w:color w:val="000000"/>
          <w:lang w:val="el-GR"/>
        </w:rPr>
      </w:pPr>
      <w:r w:rsidRPr="00663892">
        <w:rPr>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6D720C82" w:rsidR="003707F7" w:rsidRPr="00663892" w:rsidRDefault="00673EF1">
      <w:pPr>
        <w:rPr>
          <w:color w:val="000000"/>
          <w:lang w:val="el-GR"/>
        </w:rPr>
      </w:pPr>
      <w:r w:rsidRPr="00663892">
        <w:rPr>
          <w:b/>
          <w:color w:val="000000"/>
          <w:lang w:val="el-GR"/>
        </w:rPr>
        <w:t>δ)</w:t>
      </w:r>
      <w:r w:rsidRPr="00663892">
        <w:rPr>
          <w:color w:val="000000"/>
          <w:lang w:val="el-GR"/>
        </w:rPr>
        <w:t xml:space="preserve"> Για τις λοιπές περιπτώσεις της παραγράφου </w:t>
      </w:r>
      <w:r w:rsidR="00525379" w:rsidRPr="00663892">
        <w:rPr>
          <w:color w:val="000000"/>
          <w:lang w:val="el-GR"/>
        </w:rPr>
        <w:t>2.2.3.3</w:t>
      </w:r>
      <w:r w:rsidRPr="0066389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F79C15D" w14:textId="6B8E6481" w:rsidR="003707F7" w:rsidRPr="00663892" w:rsidRDefault="00673EF1">
      <w:pPr>
        <w:tabs>
          <w:tab w:val="left" w:pos="1980"/>
        </w:tabs>
        <w:rPr>
          <w:color w:val="000000"/>
          <w:lang w:val="el-GR"/>
        </w:rPr>
      </w:pPr>
      <w:r w:rsidRPr="00663892">
        <w:rPr>
          <w:b/>
          <w:color w:val="000000"/>
          <w:lang w:val="el-GR"/>
        </w:rPr>
        <w:t>ε)</w:t>
      </w:r>
      <w:r w:rsidRPr="00663892">
        <w:rPr>
          <w:color w:val="000000"/>
          <w:lang w:val="el-GR"/>
        </w:rPr>
        <w:t xml:space="preserve"> </w:t>
      </w:r>
      <w:r w:rsidRPr="00663892">
        <w:rPr>
          <w:lang w:val="el-GR"/>
        </w:rPr>
        <w:t xml:space="preserve">για την παράγραφο </w:t>
      </w:r>
      <w:r w:rsidR="00601365" w:rsidRPr="00663892">
        <w:rPr>
          <w:lang w:val="el-GR"/>
        </w:rPr>
        <w:t>2.2.3.8</w:t>
      </w:r>
      <w:r w:rsidRPr="00663892">
        <w:rPr>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663892">
        <w:rPr>
          <w:color w:val="000000"/>
          <w:lang w:val="el-GR"/>
        </w:rPr>
        <w:t>.</w:t>
      </w:r>
    </w:p>
    <w:p w14:paraId="2CFBFC21" w14:textId="785C97F7" w:rsidR="003707F7" w:rsidRPr="00663892" w:rsidRDefault="00673EF1">
      <w:pPr>
        <w:tabs>
          <w:tab w:val="left" w:pos="1980"/>
        </w:tabs>
        <w:rPr>
          <w:color w:val="000000"/>
          <w:lang w:val="el-GR"/>
        </w:rPr>
      </w:pPr>
      <w:r w:rsidRPr="00663892">
        <w:rPr>
          <w:b/>
          <w:color w:val="000000"/>
          <w:lang w:val="el-GR"/>
        </w:rPr>
        <w:t>στ)</w:t>
      </w:r>
      <w:r w:rsidRPr="00663892">
        <w:rPr>
          <w:color w:val="000000"/>
          <w:lang w:val="el-GR"/>
        </w:rPr>
        <w:t xml:space="preserve"> για την παράγραφο </w:t>
      </w:r>
      <w:r w:rsidR="00601365" w:rsidRPr="00663892">
        <w:rPr>
          <w:color w:val="000000"/>
          <w:lang w:val="el-GR"/>
        </w:rPr>
        <w:t>2.2.3.4</w:t>
      </w:r>
      <w:r w:rsidRPr="00663892">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663892">
        <w:rPr>
          <w:lang w:val="el-GR"/>
        </w:rPr>
        <w:t xml:space="preserve"> </w:t>
      </w:r>
      <w:r w:rsidRPr="00663892">
        <w:rPr>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00601365" w:rsidRPr="00663892">
        <w:rPr>
          <w:color w:val="000000"/>
          <w:lang w:val="el-GR"/>
        </w:rPr>
        <w:t>2.2.3.4</w:t>
      </w:r>
      <w:r w:rsidRPr="00663892">
        <w:rPr>
          <w:color w:val="000000"/>
          <w:lang w:val="el-GR"/>
        </w:rPr>
        <w:t xml:space="preserve"> της παρούσας ανωτέρω).  </w:t>
      </w:r>
    </w:p>
    <w:p w14:paraId="5A0454D4" w14:textId="77777777" w:rsidR="003707F7" w:rsidRPr="00663892" w:rsidRDefault="00673EF1">
      <w:pPr>
        <w:tabs>
          <w:tab w:val="left" w:pos="1980"/>
        </w:tabs>
        <w:rPr>
          <w:color w:val="000000"/>
          <w:lang w:val="el-GR"/>
        </w:rPr>
      </w:pPr>
      <w:r w:rsidRPr="00663892">
        <w:rPr>
          <w:color w:val="000000"/>
          <w:lang w:val="el-GR"/>
        </w:rPr>
        <w:t>Συγκεκριμένα, προσκομίζονται:</w:t>
      </w:r>
    </w:p>
    <w:p w14:paraId="733736DC" w14:textId="5DA09A54" w:rsidR="003707F7" w:rsidRPr="00663892" w:rsidRDefault="00673EF1">
      <w:pPr>
        <w:tabs>
          <w:tab w:val="left" w:pos="1980"/>
        </w:tabs>
        <w:rPr>
          <w:color w:val="000000"/>
          <w:lang w:val="el-GR"/>
        </w:rPr>
      </w:pPr>
      <w:r w:rsidRPr="00663892">
        <w:rPr>
          <w:b/>
          <w:color w:val="000000"/>
        </w:rPr>
        <w:t>i</w:t>
      </w:r>
      <w:r w:rsidRPr="00663892">
        <w:rPr>
          <w:b/>
          <w:color w:val="000000"/>
          <w:lang w:val="el-GR"/>
        </w:rPr>
        <w:t xml:space="preserve">) </w:t>
      </w:r>
      <w:r w:rsidRPr="00663892">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00601365" w:rsidRPr="00663892">
        <w:rPr>
          <w:color w:val="000000"/>
          <w:lang w:val="el-GR"/>
        </w:rPr>
        <w:t>2.2.3.4</w:t>
      </w:r>
      <w:r w:rsidRPr="00663892">
        <w:rPr>
          <w:color w:val="000000"/>
          <w:lang w:val="el-GR"/>
        </w:rPr>
        <w:t xml:space="preserve"> βεβαίωση του αρμοδίου Χρηματιστηρίου. </w:t>
      </w:r>
    </w:p>
    <w:p w14:paraId="28407AB4" w14:textId="6C4CD368" w:rsidR="003707F7" w:rsidRPr="00663892" w:rsidRDefault="00673EF1">
      <w:pPr>
        <w:tabs>
          <w:tab w:val="left" w:pos="1980"/>
        </w:tabs>
        <w:rPr>
          <w:color w:val="000000"/>
          <w:lang w:val="el-GR"/>
        </w:rPr>
      </w:pPr>
      <w:r w:rsidRPr="00663892">
        <w:rPr>
          <w:b/>
          <w:color w:val="000000"/>
        </w:rPr>
        <w:t>ii</w:t>
      </w:r>
      <w:r w:rsidRPr="00663892">
        <w:rPr>
          <w:b/>
          <w:color w:val="000000"/>
          <w:lang w:val="el-GR"/>
        </w:rPr>
        <w:t xml:space="preserve">) </w:t>
      </w:r>
      <w:r w:rsidRPr="00663892">
        <w:rPr>
          <w:color w:val="000000"/>
          <w:lang w:val="el-GR"/>
        </w:rPr>
        <w:t xml:space="preserve">Όσον αφορά την εξαίρεση της περ. β) της παραγράφου </w:t>
      </w:r>
      <w:r w:rsidR="00601365" w:rsidRPr="00663892">
        <w:rPr>
          <w:color w:val="000000"/>
          <w:lang w:val="el-GR"/>
        </w:rPr>
        <w:t>2.2.3.4</w:t>
      </w:r>
      <w:r w:rsidRPr="00663892">
        <w:rPr>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00601365" w:rsidRPr="00663892">
        <w:rPr>
          <w:color w:val="000000"/>
          <w:lang w:val="el-GR"/>
        </w:rPr>
        <w:t>2.2.3.4</w:t>
      </w:r>
      <w:r w:rsidRPr="00663892">
        <w:rPr>
          <w:color w:val="000000"/>
          <w:lang w:val="el-GR"/>
        </w:rPr>
        <w:t>.</w:t>
      </w:r>
    </w:p>
    <w:p w14:paraId="4CB00AB4" w14:textId="77777777" w:rsidR="003707F7" w:rsidRPr="00663892" w:rsidRDefault="00673EF1">
      <w:pPr>
        <w:tabs>
          <w:tab w:val="left" w:pos="1980"/>
        </w:tabs>
        <w:rPr>
          <w:color w:val="000000"/>
          <w:lang w:val="el-GR"/>
        </w:rPr>
      </w:pPr>
      <w:r w:rsidRPr="00663892">
        <w:rPr>
          <w:b/>
          <w:color w:val="000000"/>
        </w:rPr>
        <w:t>iii</w:t>
      </w:r>
      <w:r w:rsidRPr="00663892">
        <w:rPr>
          <w:b/>
          <w:color w:val="000000"/>
          <w:lang w:val="el-GR"/>
        </w:rPr>
        <w:t>)</w:t>
      </w:r>
      <w:r w:rsidRPr="00663892">
        <w:rPr>
          <w:color w:val="000000"/>
          <w:lang w:val="el-GR"/>
        </w:rPr>
        <w:t xml:space="preserve"> Δικαιολογητικά ονομαστικοποίησης μετοχών του προσωρινού αναδόχου:</w:t>
      </w:r>
    </w:p>
    <w:p w14:paraId="189787E4" w14:textId="77777777" w:rsidR="003707F7" w:rsidRPr="00663892" w:rsidRDefault="00673EF1">
      <w:pPr>
        <w:tabs>
          <w:tab w:val="left" w:pos="1980"/>
        </w:tabs>
        <w:rPr>
          <w:color w:val="000000"/>
          <w:lang w:val="el-GR"/>
        </w:rPr>
      </w:pPr>
      <w:r w:rsidRPr="00663892">
        <w:rPr>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0844E9E8" w14:textId="77777777" w:rsidR="003707F7" w:rsidRPr="00663892" w:rsidRDefault="00673EF1">
      <w:pPr>
        <w:tabs>
          <w:tab w:val="left" w:pos="1980"/>
        </w:tabs>
        <w:rPr>
          <w:color w:val="000000"/>
          <w:lang w:val="el-GR"/>
        </w:rPr>
      </w:pPr>
      <w:r w:rsidRPr="0066389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6CE25F9" w14:textId="77777777" w:rsidR="003707F7" w:rsidRPr="00663892" w:rsidRDefault="00673EF1">
      <w:pPr>
        <w:tabs>
          <w:tab w:val="left" w:pos="1980"/>
        </w:tabs>
        <w:rPr>
          <w:color w:val="000000"/>
          <w:lang w:val="el-GR"/>
        </w:rPr>
      </w:pPr>
      <w:r w:rsidRPr="00663892">
        <w:rPr>
          <w:color w:val="000000"/>
          <w:lang w:val="el-GR"/>
        </w:rPr>
        <w:t>Ειδικότερα:</w:t>
      </w:r>
    </w:p>
    <w:p w14:paraId="3D93A03E" w14:textId="77777777" w:rsidR="003707F7" w:rsidRPr="00663892" w:rsidRDefault="00673EF1">
      <w:pPr>
        <w:tabs>
          <w:tab w:val="left" w:pos="1980"/>
        </w:tabs>
        <w:rPr>
          <w:color w:val="000000"/>
          <w:lang w:val="el-GR"/>
        </w:rPr>
      </w:pPr>
      <w:r w:rsidRPr="00663892">
        <w:rPr>
          <w:b/>
          <w:color w:val="000000"/>
          <w:lang w:val="el-GR"/>
        </w:rPr>
        <w:t xml:space="preserve">- </w:t>
      </w:r>
      <w:r w:rsidRPr="00663892">
        <w:rPr>
          <w:color w:val="000000"/>
          <w:lang w:val="el-GR"/>
        </w:rPr>
        <w:t xml:space="preserve">Όσον αφορά στις </w:t>
      </w:r>
      <w:r w:rsidRPr="00663892">
        <w:rPr>
          <w:b/>
          <w:color w:val="000000"/>
          <w:lang w:val="el-GR"/>
        </w:rPr>
        <w:t>εγκατεστημένες στην Ελλάδα ανώνυμες εταιρείες</w:t>
      </w:r>
      <w:r w:rsidRPr="00663892">
        <w:rPr>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w:t>
      </w:r>
      <w:r w:rsidRPr="00663892">
        <w:rPr>
          <w:color w:val="000000"/>
          <w:lang w:val="el-GR"/>
        </w:rPr>
        <w:lastRenderedPageBreak/>
        <w:t>μετόχου (μετοχολόγιο), όπως τα στοιχεία αυτά είναι καταχωρημένα στο βιβλίο μετόχων της εταιρείας, το πολύ τριάντα (30) εργάσιμες ημέρες</w:t>
      </w:r>
      <w:r w:rsidRPr="00663892">
        <w:rPr>
          <w:color w:val="000000"/>
        </w:rPr>
        <w:t> </w:t>
      </w:r>
      <w:r w:rsidRPr="00663892">
        <w:rPr>
          <w:color w:val="000000"/>
          <w:lang w:val="el-GR"/>
        </w:rPr>
        <w:t>πριν από την ημέρα υποβολής της προσφοράς.</w:t>
      </w:r>
    </w:p>
    <w:p w14:paraId="63773BBE" w14:textId="77777777" w:rsidR="003707F7" w:rsidRPr="00663892" w:rsidRDefault="00673EF1">
      <w:pPr>
        <w:tabs>
          <w:tab w:val="left" w:pos="1980"/>
        </w:tabs>
        <w:rPr>
          <w:color w:val="000000"/>
          <w:lang w:val="el-GR"/>
        </w:rPr>
      </w:pPr>
      <w:r w:rsidRPr="00663892">
        <w:rPr>
          <w:b/>
          <w:color w:val="000000"/>
          <w:lang w:val="el-GR"/>
        </w:rPr>
        <w:t xml:space="preserve">- </w:t>
      </w:r>
      <w:r w:rsidRPr="00663892">
        <w:rPr>
          <w:color w:val="000000"/>
          <w:lang w:val="el-GR"/>
        </w:rPr>
        <w:t xml:space="preserve">Όσον αφορά στις </w:t>
      </w:r>
      <w:r w:rsidRPr="00663892">
        <w:rPr>
          <w:b/>
          <w:color w:val="000000"/>
          <w:lang w:val="el-GR"/>
        </w:rPr>
        <w:t>αλλοδαπές ανώνυμες εταιρίες ή αλλοδαπά νομικά πρόσωπα που αντιστοιχούν σε ανώνυμες εταιρείες</w:t>
      </w:r>
      <w:r w:rsidRPr="00663892">
        <w:rPr>
          <w:color w:val="000000"/>
          <w:lang w:val="el-GR"/>
        </w:rPr>
        <w:t>:</w:t>
      </w:r>
    </w:p>
    <w:p w14:paraId="703BE454" w14:textId="77777777" w:rsidR="003707F7" w:rsidRPr="00663892" w:rsidRDefault="00673EF1">
      <w:pPr>
        <w:tabs>
          <w:tab w:val="left" w:pos="1980"/>
        </w:tabs>
        <w:rPr>
          <w:b/>
          <w:color w:val="000000"/>
          <w:lang w:val="el-GR"/>
        </w:rPr>
      </w:pPr>
      <w:r w:rsidRPr="00663892">
        <w:rPr>
          <w:b/>
          <w:color w:val="000000"/>
          <w:lang w:val="el-GR"/>
        </w:rPr>
        <w:t>Α) εφόσον έχουν κατά το δίκαιο της έδρας τους ονομαστικές μετοχές,  προσκομίζουν :</w:t>
      </w:r>
    </w:p>
    <w:p w14:paraId="44B35178" w14:textId="77777777" w:rsidR="003707F7" w:rsidRPr="00663892" w:rsidRDefault="00673EF1">
      <w:pPr>
        <w:tabs>
          <w:tab w:val="left" w:pos="1980"/>
        </w:tabs>
        <w:rPr>
          <w:color w:val="000000"/>
          <w:lang w:val="el-GR"/>
        </w:rPr>
      </w:pPr>
      <w:r w:rsidRPr="00663892">
        <w:rPr>
          <w:color w:val="000000"/>
        </w:rPr>
        <w:t>i</w:t>
      </w:r>
      <w:r w:rsidRPr="00663892">
        <w:rPr>
          <w:color w:val="000000"/>
          <w:lang w:val="el-GR"/>
        </w:rPr>
        <w:t>) Πιστοποιητικό αρμόδιας αρχής του κράτους της έδρας, από το οποίο να προκύπτει ότι οι μετοχές τους είναι ονομαστικές</w:t>
      </w:r>
    </w:p>
    <w:p w14:paraId="2E493240" w14:textId="77777777" w:rsidR="003707F7" w:rsidRPr="00663892" w:rsidRDefault="00673EF1">
      <w:pPr>
        <w:tabs>
          <w:tab w:val="left" w:pos="1980"/>
        </w:tabs>
        <w:rPr>
          <w:color w:val="000000"/>
          <w:lang w:val="el-GR"/>
        </w:rPr>
      </w:pPr>
      <w:r w:rsidRPr="00663892">
        <w:rPr>
          <w:color w:val="000000"/>
        </w:rPr>
        <w:t>ii</w:t>
      </w:r>
      <w:r w:rsidRPr="00663892">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491989EE" w14:textId="77777777" w:rsidR="003707F7" w:rsidRPr="00663892" w:rsidRDefault="00673EF1">
      <w:pPr>
        <w:tabs>
          <w:tab w:val="left" w:pos="1980"/>
        </w:tabs>
        <w:rPr>
          <w:color w:val="000000"/>
          <w:lang w:val="el-GR"/>
        </w:rPr>
      </w:pPr>
      <w:r w:rsidRPr="00663892">
        <w:rPr>
          <w:color w:val="000000"/>
        </w:rPr>
        <w:t>iii</w:t>
      </w:r>
      <w:r w:rsidRPr="00663892">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r w:rsidRPr="00663892">
        <w:rPr>
          <w:color w:val="000000"/>
        </w:rPr>
        <w:t>    </w:t>
      </w:r>
    </w:p>
    <w:p w14:paraId="73CD50A4" w14:textId="77777777" w:rsidR="003707F7" w:rsidRPr="00663892" w:rsidRDefault="00673EF1">
      <w:pPr>
        <w:tabs>
          <w:tab w:val="left" w:pos="1980"/>
        </w:tabs>
        <w:rPr>
          <w:b/>
          <w:color w:val="000000"/>
          <w:lang w:val="el-GR"/>
        </w:rPr>
      </w:pPr>
      <w:r w:rsidRPr="00663892">
        <w:rPr>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269B93F9" w14:textId="77777777" w:rsidR="003707F7" w:rsidRPr="00663892" w:rsidRDefault="00673EF1">
      <w:pPr>
        <w:tabs>
          <w:tab w:val="left" w:pos="1980"/>
        </w:tabs>
        <w:rPr>
          <w:color w:val="000000"/>
          <w:lang w:val="el-GR"/>
        </w:rPr>
      </w:pPr>
      <w:r w:rsidRPr="00663892">
        <w:rPr>
          <w:color w:val="000000"/>
        </w:rPr>
        <w:t>i</w:t>
      </w:r>
      <w:r w:rsidRPr="00663892">
        <w:rPr>
          <w:color w:val="000000"/>
          <w:lang w:val="el-GR"/>
        </w:rPr>
        <w:t>)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9887C9E" w14:textId="77777777" w:rsidR="003707F7" w:rsidRPr="00663892" w:rsidRDefault="00673EF1">
      <w:pPr>
        <w:tabs>
          <w:tab w:val="left" w:pos="1980"/>
        </w:tabs>
        <w:rPr>
          <w:color w:val="000000"/>
          <w:lang w:val="el-GR"/>
        </w:rPr>
      </w:pPr>
      <w:r w:rsidRPr="00663892">
        <w:rPr>
          <w:color w:val="000000"/>
        </w:rPr>
        <w:t>ii</w:t>
      </w:r>
      <w:r w:rsidRPr="00663892">
        <w:rPr>
          <w:color w:val="000000"/>
          <w:lang w:val="el-GR"/>
        </w:rPr>
        <w:t>) έγκυρη και ενημερωμένη κατάσταση προσώπων που κατέχουν τουλάχιστον 1% των μετοχών ή δικαιωμάτων ψήφου,</w:t>
      </w:r>
    </w:p>
    <w:p w14:paraId="442185FA" w14:textId="77777777" w:rsidR="003707F7" w:rsidRPr="00663892" w:rsidRDefault="00673EF1">
      <w:pPr>
        <w:tabs>
          <w:tab w:val="left" w:pos="1980"/>
        </w:tabs>
        <w:rPr>
          <w:color w:val="000000"/>
          <w:lang w:val="el-GR"/>
        </w:rPr>
      </w:pPr>
      <w:r w:rsidRPr="00663892">
        <w:rPr>
          <w:color w:val="000000"/>
        </w:rPr>
        <w:t>iii</w:t>
      </w:r>
      <w:r w:rsidRPr="00663892">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551D93B9" w14:textId="77777777" w:rsidR="003707F7" w:rsidRPr="00663892" w:rsidRDefault="00673EF1">
      <w:pPr>
        <w:tabs>
          <w:tab w:val="left" w:pos="1980"/>
        </w:tabs>
        <w:rPr>
          <w:color w:val="000000"/>
          <w:lang w:val="el-GR"/>
        </w:rPr>
      </w:pPr>
      <w:r w:rsidRPr="00663892">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6AB8FA1E" w14:textId="77777777" w:rsidR="003707F7" w:rsidRPr="00663892" w:rsidRDefault="00673EF1">
      <w:pPr>
        <w:rPr>
          <w:b/>
          <w:color w:val="000000"/>
          <w:lang w:val="el-GR"/>
        </w:rPr>
      </w:pPr>
      <w:r w:rsidRPr="00663892">
        <w:rPr>
          <w:color w:val="000000"/>
          <w:lang w:val="el-GR"/>
        </w:rPr>
        <w:t>Ελλείψεις στα δικαιολογητικά ονομαστικοποίησης των μετοχών συμπληρώνονται κατά την παράγραφο 3.1.2 της παρούσας</w:t>
      </w:r>
      <w:r w:rsidRPr="00663892">
        <w:rPr>
          <w:b/>
          <w:color w:val="000000"/>
          <w:lang w:val="el-GR"/>
        </w:rPr>
        <w:t>.</w:t>
      </w:r>
    </w:p>
    <w:p w14:paraId="55604FE7" w14:textId="77777777" w:rsidR="003707F7" w:rsidRPr="00663892" w:rsidRDefault="00673EF1">
      <w:pPr>
        <w:rPr>
          <w:color w:val="000000"/>
          <w:lang w:val="el-GR"/>
        </w:rPr>
      </w:pPr>
      <w:r w:rsidRPr="00663892">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663892">
        <w:rPr>
          <w:b/>
          <w:color w:val="000000"/>
          <w:lang w:val="el-GR"/>
        </w:rPr>
        <w:t xml:space="preserve"> </w:t>
      </w:r>
      <w:r w:rsidRPr="00663892">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6AE6262F" w14:textId="77777777" w:rsidR="003707F7" w:rsidRPr="00663892" w:rsidRDefault="003707F7">
      <w:pPr>
        <w:rPr>
          <w:b/>
          <w:lang w:val="el-GR"/>
        </w:rPr>
      </w:pPr>
    </w:p>
    <w:p w14:paraId="1A53CE0A" w14:textId="0CACEF92" w:rsidR="003707F7" w:rsidRPr="00663892" w:rsidRDefault="00673EF1">
      <w:pPr>
        <w:rPr>
          <w:b/>
          <w:lang w:val="el-GR"/>
        </w:rPr>
      </w:pPr>
      <w:bookmarkStart w:id="90" w:name="_heading=h.1664s55" w:colFirst="0" w:colLast="0"/>
      <w:bookmarkEnd w:id="90"/>
      <w:r w:rsidRPr="00663892">
        <w:rPr>
          <w:b/>
        </w:rPr>
        <w:lastRenderedPageBreak/>
        <w:t>B</w:t>
      </w:r>
      <w:r w:rsidRPr="00663892">
        <w:rPr>
          <w:b/>
          <w:lang w:val="el-GR"/>
        </w:rPr>
        <w:t xml:space="preserve">. 2. Για την απόδειξη της απαίτησης της παραγράφου </w:t>
      </w:r>
      <w:r w:rsidR="00601365" w:rsidRPr="00663892">
        <w:rPr>
          <w:b/>
          <w:lang w:val="el-GR"/>
        </w:rPr>
        <w:t>2.2.4</w:t>
      </w:r>
      <w:r w:rsidRPr="00663892">
        <w:rPr>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B207FC" w14:paraId="70A26183" w14:textId="77777777" w:rsidTr="00B44696">
        <w:trPr>
          <w:trHeight w:val="711"/>
        </w:trPr>
        <w:tc>
          <w:tcPr>
            <w:tcW w:w="675" w:type="dxa"/>
            <w:shd w:val="clear" w:color="auto" w:fill="D9D9D9"/>
          </w:tcPr>
          <w:p w14:paraId="1C141DF1" w14:textId="77777777" w:rsidR="003707F7" w:rsidRPr="00663892" w:rsidRDefault="00673EF1">
            <w:pPr>
              <w:rPr>
                <w:b/>
                <w:sz w:val="20"/>
                <w:szCs w:val="20"/>
              </w:rPr>
            </w:pPr>
            <w:r w:rsidRPr="00663892">
              <w:rPr>
                <w:b/>
                <w:sz w:val="20"/>
                <w:szCs w:val="20"/>
              </w:rPr>
              <w:t>1.</w:t>
            </w:r>
          </w:p>
        </w:tc>
        <w:tc>
          <w:tcPr>
            <w:tcW w:w="9180" w:type="dxa"/>
            <w:shd w:val="clear" w:color="auto" w:fill="D9D9D9"/>
          </w:tcPr>
          <w:p w14:paraId="4ACD64E4" w14:textId="77777777" w:rsidR="003707F7" w:rsidRPr="00663892" w:rsidRDefault="00673EF1">
            <w:pPr>
              <w:rPr>
                <w:sz w:val="20"/>
                <w:szCs w:val="20"/>
                <w:lang w:val="el-GR"/>
              </w:rPr>
            </w:pPr>
            <w:r w:rsidRPr="00663892">
              <w:rPr>
                <w:b/>
                <w:sz w:val="20"/>
                <w:szCs w:val="20"/>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την παροχή υπηρεσιών ψηφιοποίησης, τεκμηρίωσης δεδομένων ή/και ανάπτυξης πληροφοριακών συστημάτων.</w:t>
            </w:r>
          </w:p>
          <w:p w14:paraId="44A45D76"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B207FC" w14:paraId="053DFB09" w14:textId="77777777" w:rsidTr="00B44696">
        <w:trPr>
          <w:trHeight w:val="1480"/>
        </w:trPr>
        <w:tc>
          <w:tcPr>
            <w:tcW w:w="675" w:type="dxa"/>
            <w:shd w:val="clear" w:color="auto" w:fill="auto"/>
          </w:tcPr>
          <w:p w14:paraId="2083E324" w14:textId="77777777" w:rsidR="003707F7" w:rsidRPr="00663892" w:rsidRDefault="00673EF1">
            <w:pPr>
              <w:rPr>
                <w:sz w:val="20"/>
                <w:szCs w:val="20"/>
              </w:rPr>
            </w:pPr>
            <w:r w:rsidRPr="00663892">
              <w:rPr>
                <w:sz w:val="20"/>
                <w:szCs w:val="20"/>
              </w:rPr>
              <w:t>1.1</w:t>
            </w:r>
          </w:p>
        </w:tc>
        <w:tc>
          <w:tcPr>
            <w:tcW w:w="9180" w:type="dxa"/>
            <w:shd w:val="clear" w:color="auto" w:fill="auto"/>
          </w:tcPr>
          <w:p w14:paraId="7EAD9BFD" w14:textId="77777777" w:rsidR="003707F7" w:rsidRPr="00663892" w:rsidRDefault="00673EF1" w:rsidP="00B44696">
            <w:pPr>
              <w:spacing w:after="0"/>
              <w:rPr>
                <w:sz w:val="20"/>
                <w:szCs w:val="20"/>
                <w:lang w:val="el-GR"/>
              </w:rPr>
            </w:pPr>
            <w:r w:rsidRPr="00663892">
              <w:rPr>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663892">
              <w:rPr>
                <w:sz w:val="20"/>
                <w:szCs w:val="20"/>
              </w:rPr>
              <w:t>XI</w:t>
            </w:r>
            <w:r w:rsidRPr="00663892">
              <w:rPr>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663892" w:rsidRDefault="00673EF1" w:rsidP="00B44696">
            <w:pPr>
              <w:spacing w:after="0"/>
              <w:rPr>
                <w:sz w:val="20"/>
                <w:szCs w:val="20"/>
                <w:lang w:val="el-GR"/>
              </w:rPr>
            </w:pPr>
            <w:r w:rsidRPr="00663892">
              <w:rPr>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663892" w:rsidRDefault="003707F7" w:rsidP="00B44696">
            <w:pPr>
              <w:spacing w:after="0"/>
              <w:rPr>
                <w:sz w:val="20"/>
                <w:szCs w:val="20"/>
                <w:lang w:val="el-GR"/>
              </w:rPr>
            </w:pPr>
          </w:p>
        </w:tc>
      </w:tr>
    </w:tbl>
    <w:p w14:paraId="35D44AE2" w14:textId="77777777" w:rsidR="003707F7" w:rsidRPr="00663892" w:rsidRDefault="003707F7">
      <w:pPr>
        <w:rPr>
          <w:b/>
          <w:lang w:val="el-GR"/>
        </w:rPr>
      </w:pPr>
    </w:p>
    <w:p w14:paraId="2C4985F0" w14:textId="77777777" w:rsidR="003707F7" w:rsidRPr="00663892" w:rsidRDefault="00673EF1">
      <w:pPr>
        <w:rPr>
          <w:lang w:val="el-GR"/>
        </w:rPr>
      </w:pPr>
      <w:bookmarkStart w:id="91" w:name="_heading=h.3q5sasy" w:colFirst="0" w:colLast="0"/>
      <w:bookmarkEnd w:id="91"/>
      <w:r w:rsidRPr="00663892">
        <w:rPr>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663892" w:rsidRDefault="003707F7">
      <w:pPr>
        <w:rPr>
          <w:lang w:val="el-GR"/>
        </w:rPr>
      </w:pPr>
    </w:p>
    <w:p w14:paraId="7EA3E749" w14:textId="54C98C54" w:rsidR="003707F7" w:rsidRPr="00663892" w:rsidRDefault="00673EF1">
      <w:pPr>
        <w:rPr>
          <w:b/>
          <w:lang w:val="el-GR"/>
        </w:rPr>
      </w:pPr>
      <w:bookmarkStart w:id="92" w:name="_heading=h.25b2l0r" w:colFirst="0" w:colLast="0"/>
      <w:bookmarkEnd w:id="92"/>
      <w:r w:rsidRPr="00F908B1">
        <w:rPr>
          <w:b/>
          <w:lang w:val="el-GR"/>
        </w:rPr>
        <w:t xml:space="preserve">Β.3. Για την απόδειξη της οικονομικής και χρηματοοικονομικής επάρκειας της παραγράφου </w:t>
      </w:r>
      <w:r w:rsidR="00601365" w:rsidRPr="00F908B1">
        <w:rPr>
          <w:b/>
          <w:lang w:val="el-GR"/>
        </w:rPr>
        <w:t>2.2.5</w:t>
      </w:r>
      <w:r w:rsidRPr="00F908B1">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B207FC" w14:paraId="6C348CCC" w14:textId="77777777" w:rsidTr="00B44696">
        <w:trPr>
          <w:trHeight w:val="711"/>
        </w:trPr>
        <w:tc>
          <w:tcPr>
            <w:tcW w:w="675" w:type="dxa"/>
            <w:shd w:val="clear" w:color="auto" w:fill="D9D9D9"/>
          </w:tcPr>
          <w:p w14:paraId="70ECDF2A" w14:textId="77777777" w:rsidR="003707F7" w:rsidRPr="00663892" w:rsidRDefault="00673EF1">
            <w:pPr>
              <w:rPr>
                <w:b/>
                <w:sz w:val="20"/>
                <w:szCs w:val="20"/>
              </w:rPr>
            </w:pPr>
            <w:r w:rsidRPr="00663892">
              <w:rPr>
                <w:b/>
                <w:sz w:val="20"/>
                <w:szCs w:val="20"/>
              </w:rPr>
              <w:t>2.</w:t>
            </w:r>
          </w:p>
        </w:tc>
        <w:tc>
          <w:tcPr>
            <w:tcW w:w="9180" w:type="dxa"/>
            <w:shd w:val="clear" w:color="auto" w:fill="D9D9D9"/>
          </w:tcPr>
          <w:p w14:paraId="4A3A5401" w14:textId="2AA32EF1" w:rsidR="003707F7" w:rsidRPr="00663892" w:rsidRDefault="00673EF1">
            <w:pPr>
              <w:rPr>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(2019-2020-2021) </w:t>
            </w:r>
            <w:r w:rsidR="00DC75EA" w:rsidRPr="00DC75EA">
              <w:rPr>
                <w:b/>
                <w:sz w:val="20"/>
                <w:szCs w:val="20"/>
                <w:lang w:val="el-GR"/>
              </w:rPr>
              <w:t xml:space="preserve">ύψους τουλάχιστον ίσου με το </w:t>
            </w:r>
            <w:r w:rsidRPr="00663892">
              <w:rPr>
                <w:b/>
                <w:sz w:val="20"/>
                <w:szCs w:val="20"/>
                <w:lang w:val="el-GR"/>
              </w:rPr>
              <w:t xml:space="preserve"> </w:t>
            </w:r>
            <w:r w:rsidR="008953BA">
              <w:rPr>
                <w:b/>
                <w:sz w:val="20"/>
                <w:szCs w:val="20"/>
                <w:lang w:val="el-GR"/>
              </w:rPr>
              <w:t>2</w:t>
            </w:r>
            <w:r w:rsidRPr="00663892">
              <w:rPr>
                <w:b/>
                <w:sz w:val="20"/>
                <w:szCs w:val="20"/>
                <w:lang w:val="el-GR"/>
              </w:rPr>
              <w:t>00% του προϋπολογισμού του υπό ανάθεση Έργου</w:t>
            </w:r>
            <w:r w:rsidR="00720C3B">
              <w:rPr>
                <w:b/>
                <w:sz w:val="20"/>
                <w:szCs w:val="20"/>
                <w:lang w:val="el-GR"/>
              </w:rPr>
              <w:t>, χωρίς ΦΠΑ και δικαιώματα προαίρεσης</w:t>
            </w:r>
            <w:r w:rsidRPr="00663892">
              <w:rPr>
                <w:b/>
                <w:sz w:val="20"/>
                <w:szCs w:val="20"/>
                <w:lang w:val="el-GR"/>
              </w:rPr>
              <w:t>.</w:t>
            </w:r>
          </w:p>
          <w:p w14:paraId="3AB58D0B" w14:textId="77777777" w:rsidR="003707F7" w:rsidRPr="00663892" w:rsidRDefault="003707F7">
            <w:pPr>
              <w:rPr>
                <w:sz w:val="20"/>
                <w:szCs w:val="20"/>
                <w:lang w:val="el-GR"/>
              </w:rPr>
            </w:pPr>
          </w:p>
          <w:p w14:paraId="61F0C14D"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B207FC" w14:paraId="3C726714" w14:textId="77777777" w:rsidTr="00B44696">
        <w:trPr>
          <w:trHeight w:val="711"/>
        </w:trPr>
        <w:tc>
          <w:tcPr>
            <w:tcW w:w="675" w:type="dxa"/>
            <w:shd w:val="clear" w:color="auto" w:fill="auto"/>
          </w:tcPr>
          <w:p w14:paraId="370A688B" w14:textId="77777777" w:rsidR="003707F7" w:rsidRPr="00663892" w:rsidRDefault="00673EF1">
            <w:pPr>
              <w:rPr>
                <w:b/>
                <w:sz w:val="20"/>
                <w:szCs w:val="20"/>
              </w:rPr>
            </w:pPr>
            <w:r w:rsidRPr="00663892">
              <w:rPr>
                <w:b/>
                <w:sz w:val="20"/>
                <w:szCs w:val="20"/>
              </w:rPr>
              <w:t>2.1</w:t>
            </w:r>
          </w:p>
        </w:tc>
        <w:tc>
          <w:tcPr>
            <w:tcW w:w="9180" w:type="dxa"/>
            <w:shd w:val="clear" w:color="auto" w:fill="auto"/>
          </w:tcPr>
          <w:p w14:paraId="25596ED8" w14:textId="77B05CA3" w:rsidR="003707F7" w:rsidRPr="00663892" w:rsidRDefault="00673EF1">
            <w:pPr>
              <w:rPr>
                <w:sz w:val="20"/>
                <w:szCs w:val="20"/>
                <w:lang w:val="el-GR"/>
              </w:rPr>
            </w:pPr>
            <w:r w:rsidRPr="00663892">
              <w:rPr>
                <w:sz w:val="20"/>
                <w:szCs w:val="20"/>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Pr="00663892">
              <w:rPr>
                <w:sz w:val="20"/>
                <w:szCs w:val="20"/>
              </w:rPr>
              <w:t> </w:t>
            </w:r>
            <w:r w:rsidRPr="00663892">
              <w:rPr>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w:t>
            </w:r>
            <w:r w:rsidRPr="00663892">
              <w:rPr>
                <w:sz w:val="20"/>
                <w:szCs w:val="20"/>
                <w:lang w:val="el-GR"/>
              </w:rPr>
              <w:lastRenderedPageBreak/>
              <w:t xml:space="preserve">περίπτωση, στα κριτήρια οικονομικής και χρηματοοικονομικής επάρκειας που έχουν τεθεί  στο άρθρο </w:t>
            </w:r>
            <w:r w:rsidR="00601365" w:rsidRPr="00663892">
              <w:rPr>
                <w:sz w:val="20"/>
                <w:szCs w:val="20"/>
                <w:lang w:val="el-GR"/>
              </w:rPr>
              <w:t>2.2.5</w:t>
            </w:r>
            <w:r w:rsidRPr="00663892">
              <w:rPr>
                <w:sz w:val="20"/>
                <w:szCs w:val="20"/>
                <w:lang w:val="el-GR"/>
              </w:rPr>
              <w:t xml:space="preserve">. </w:t>
            </w:r>
          </w:p>
          <w:p w14:paraId="72FE1FD8" w14:textId="77777777" w:rsidR="003707F7" w:rsidRPr="00663892" w:rsidRDefault="00673EF1">
            <w:pPr>
              <w:rPr>
                <w:sz w:val="20"/>
                <w:szCs w:val="20"/>
                <w:lang w:val="el-GR"/>
              </w:rPr>
            </w:pPr>
            <w:r w:rsidRPr="00663892">
              <w:rPr>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1A189755" w14:textId="77777777" w:rsidR="003707F7" w:rsidRPr="00663892" w:rsidRDefault="003707F7">
            <w:pPr>
              <w:rPr>
                <w:b/>
                <w:sz w:val="20"/>
                <w:szCs w:val="20"/>
                <w:lang w:val="el-GR"/>
              </w:rPr>
            </w:pPr>
          </w:p>
        </w:tc>
      </w:tr>
    </w:tbl>
    <w:p w14:paraId="0BE943E2" w14:textId="77777777" w:rsidR="003707F7" w:rsidRPr="00663892" w:rsidRDefault="003707F7">
      <w:pPr>
        <w:rPr>
          <w:b/>
          <w:lang w:val="el-GR"/>
        </w:rPr>
      </w:pPr>
    </w:p>
    <w:p w14:paraId="0EDDF1DF" w14:textId="3847DDB2" w:rsidR="003707F7" w:rsidRPr="00663892" w:rsidRDefault="00673EF1">
      <w:pPr>
        <w:rPr>
          <w:b/>
          <w:lang w:val="el-GR"/>
        </w:rPr>
      </w:pPr>
      <w:r w:rsidRPr="00663892">
        <w:rPr>
          <w:b/>
          <w:lang w:val="el-GR"/>
        </w:rPr>
        <w:t xml:space="preserve">Β.4. Για την απόδειξη της τεχνικής ικανότητας της παραγράφου </w:t>
      </w:r>
      <w:r w:rsidR="00601365" w:rsidRPr="00663892">
        <w:rPr>
          <w:b/>
          <w:lang w:val="el-GR"/>
        </w:rPr>
        <w:t>2.2.6</w:t>
      </w:r>
      <w:r w:rsidRPr="00663892">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B207FC" w14:paraId="4BDEAC77" w14:textId="77777777" w:rsidTr="7F3F4D57">
        <w:trPr>
          <w:trHeight w:val="758"/>
        </w:trPr>
        <w:tc>
          <w:tcPr>
            <w:tcW w:w="675" w:type="dxa"/>
            <w:shd w:val="clear" w:color="auto" w:fill="D9D9D9" w:themeFill="background1" w:themeFillShade="D9"/>
          </w:tcPr>
          <w:p w14:paraId="7394B766" w14:textId="77777777" w:rsidR="003707F7" w:rsidRPr="00663892" w:rsidRDefault="00673EF1">
            <w:pPr>
              <w:rPr>
                <w:b/>
                <w:sz w:val="20"/>
                <w:szCs w:val="20"/>
              </w:rPr>
            </w:pPr>
            <w:r w:rsidRPr="00663892">
              <w:rPr>
                <w:b/>
                <w:sz w:val="20"/>
                <w:szCs w:val="20"/>
              </w:rPr>
              <w:t>3</w:t>
            </w:r>
          </w:p>
        </w:tc>
        <w:tc>
          <w:tcPr>
            <w:tcW w:w="9180" w:type="dxa"/>
            <w:shd w:val="clear" w:color="auto" w:fill="D9D9D9" w:themeFill="background1" w:themeFillShade="D9"/>
          </w:tcPr>
          <w:p w14:paraId="2B4CB785" w14:textId="45482EC3" w:rsidR="003707F7" w:rsidRPr="00663892" w:rsidRDefault="00673EF1" w:rsidP="00B44696">
            <w:pPr>
              <w:widowControl w:val="0"/>
              <w:pBdr>
                <w:top w:val="nil"/>
                <w:left w:val="nil"/>
                <w:bottom w:val="nil"/>
                <w:right w:val="nil"/>
                <w:between w:val="nil"/>
              </w:pBdr>
              <w:rPr>
                <w:b/>
                <w:color w:val="000000"/>
                <w:sz w:val="20"/>
                <w:szCs w:val="20"/>
                <w:lang w:val="el-GR"/>
              </w:rPr>
            </w:pPr>
            <w:r w:rsidRPr="00663892">
              <w:rPr>
                <w:b/>
                <w:color w:val="000000"/>
                <w:sz w:val="20"/>
                <w:szCs w:val="20"/>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601365" w:rsidRPr="00663892">
              <w:rPr>
                <w:b/>
                <w:color w:val="000000"/>
                <w:sz w:val="20"/>
                <w:szCs w:val="20"/>
                <w:lang w:val="el-GR"/>
              </w:rPr>
              <w:t xml:space="preserve"> 2.2.6.1</w:t>
            </w:r>
            <w:r w:rsidRPr="00663892">
              <w:rPr>
                <w:b/>
                <w:color w:val="000000"/>
                <w:sz w:val="20"/>
                <w:szCs w:val="20"/>
                <w:lang w:val="el-GR"/>
              </w:rPr>
              <w:t xml:space="preserve"> Τεχνική Ικανότητα. </w:t>
            </w:r>
          </w:p>
          <w:p w14:paraId="70C4E052" w14:textId="77777777"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B207FC" w14:paraId="1C38462D" w14:textId="77777777" w:rsidTr="7F3F4D57">
        <w:tc>
          <w:tcPr>
            <w:tcW w:w="675" w:type="dxa"/>
            <w:shd w:val="clear" w:color="auto" w:fill="auto"/>
          </w:tcPr>
          <w:p w14:paraId="388B22AE" w14:textId="77777777" w:rsidR="003707F7" w:rsidRPr="00663892" w:rsidRDefault="00673EF1">
            <w:pPr>
              <w:rPr>
                <w:sz w:val="20"/>
                <w:szCs w:val="20"/>
              </w:rPr>
            </w:pPr>
            <w:r w:rsidRPr="00663892">
              <w:rPr>
                <w:sz w:val="20"/>
                <w:szCs w:val="20"/>
              </w:rPr>
              <w:t>3.1</w:t>
            </w:r>
          </w:p>
        </w:tc>
        <w:tc>
          <w:tcPr>
            <w:tcW w:w="9180" w:type="dxa"/>
            <w:shd w:val="clear" w:color="auto" w:fill="auto"/>
          </w:tcPr>
          <w:p w14:paraId="4CBE31B2" w14:textId="4CB21217"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 xml:space="preserve">Κατάλογο των κυριότερων συναφών έργων που υλοποίησε επιτυχώς ο οικονομικός φορέας </w:t>
            </w:r>
            <w:r w:rsidR="004020B9">
              <w:rPr>
                <w:color w:val="000000"/>
                <w:sz w:val="20"/>
                <w:szCs w:val="20"/>
                <w:lang w:val="el-GR"/>
              </w:rPr>
              <w:t xml:space="preserve">και πληρούν τα κριτήρια που ζητούνται στην παρ. 2.2.6.1 Α. </w:t>
            </w:r>
            <w:r w:rsidRPr="00663892">
              <w:rPr>
                <w:color w:val="000000"/>
                <w:sz w:val="20"/>
                <w:szCs w:val="20"/>
                <w:lang w:val="el-GR"/>
              </w:rPr>
              <w:t xml:space="preserve">κατά τα </w:t>
            </w:r>
            <w:r w:rsidR="004020B9">
              <w:rPr>
                <w:color w:val="000000"/>
                <w:sz w:val="20"/>
                <w:szCs w:val="20"/>
                <w:lang w:val="el-GR"/>
              </w:rPr>
              <w:t>πέντε</w:t>
            </w:r>
            <w:r w:rsidR="004020B9" w:rsidRPr="00663892">
              <w:rPr>
                <w:color w:val="000000"/>
                <w:sz w:val="20"/>
                <w:szCs w:val="20"/>
                <w:lang w:val="el-GR"/>
              </w:rPr>
              <w:t xml:space="preserve"> </w:t>
            </w:r>
            <w:r w:rsidRPr="00663892">
              <w:rPr>
                <w:color w:val="000000"/>
                <w:sz w:val="20"/>
                <w:szCs w:val="20"/>
                <w:lang w:val="el-GR"/>
              </w:rPr>
              <w:t>(</w:t>
            </w:r>
            <w:r w:rsidR="004020B9">
              <w:rPr>
                <w:color w:val="000000"/>
                <w:sz w:val="20"/>
                <w:szCs w:val="20"/>
                <w:lang w:val="el-GR"/>
              </w:rPr>
              <w:t>5</w:t>
            </w:r>
            <w:r w:rsidRPr="00663892">
              <w:rPr>
                <w:color w:val="000000"/>
                <w:sz w:val="20"/>
                <w:szCs w:val="20"/>
                <w:lang w:val="el-GR"/>
              </w:rPr>
              <w:t>) τελευταία έτη, σύμφωνα με το ακόλουθο Υπόδειγμα:</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22"/>
              <w:gridCol w:w="1122"/>
              <w:gridCol w:w="1122"/>
              <w:gridCol w:w="1122"/>
              <w:gridCol w:w="1122"/>
              <w:gridCol w:w="1122"/>
              <w:gridCol w:w="1122"/>
              <w:gridCol w:w="1122"/>
            </w:tblGrid>
            <w:tr w:rsidR="003707F7" w:rsidRPr="00B207FC" w14:paraId="3BC9718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663892" w:rsidRDefault="00673EF1" w:rsidP="00B44696">
                  <w:pPr>
                    <w:tabs>
                      <w:tab w:val="left" w:pos="-2268"/>
                    </w:tabs>
                    <w:spacing w:line="276" w:lineRule="auto"/>
                    <w:jc w:val="center"/>
                    <w:rPr>
                      <w:sz w:val="18"/>
                      <w:szCs w:val="18"/>
                    </w:rPr>
                  </w:pPr>
                  <w:r w:rsidRPr="00663892">
                    <w:rPr>
                      <w:sz w:val="18"/>
                      <w:szCs w:val="18"/>
                    </w:rPr>
                    <w:t>Α/Α</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ΠΕΛΑΤΗΣ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ΣΥΝΤΟΜΗ ΠΕΡΙΓΡΑΦΗ ΤΟΥ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ΔΙΑΡΚΕΙΑ ΕΚΤΕΛΕΣΗΣ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663892" w:rsidRDefault="00673EF1" w:rsidP="00B44696">
                  <w:pPr>
                    <w:tabs>
                      <w:tab w:val="left" w:pos="-2268"/>
                    </w:tabs>
                    <w:spacing w:line="276" w:lineRule="auto"/>
                    <w:jc w:val="center"/>
                    <w:rPr>
                      <w:sz w:val="18"/>
                      <w:szCs w:val="18"/>
                    </w:rPr>
                  </w:pPr>
                  <w:r w:rsidRPr="00663892">
                    <w:rPr>
                      <w:sz w:val="18"/>
                      <w:szCs w:val="18"/>
                    </w:rPr>
                    <w:t>ΠΡΟΫΠΟ-ΛΟΓΙΣΜΟΣ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ΣΥΝΟΠΤΙΚΗ ΠΕΡΙΓΡΑΦΗ ΣΥΝΕΙΣΦΟΡΑΣ ΣΤΟ ΕΡΓΟ</w:t>
                  </w:r>
                </w:p>
                <w:p w14:paraId="4512552B"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(αντικείμενο)</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ΠΟΣΟΣΤΟ ΣΥΜΜΕΤΟΧΗΣ</w:t>
                  </w:r>
                </w:p>
                <w:p w14:paraId="7F14C944" w14:textId="77777777" w:rsidR="003707F7" w:rsidRPr="00663892" w:rsidRDefault="00673EF1" w:rsidP="00B44696">
                  <w:pPr>
                    <w:tabs>
                      <w:tab w:val="left" w:pos="-2268"/>
                    </w:tabs>
                    <w:spacing w:line="276" w:lineRule="auto"/>
                    <w:ind w:right="-165"/>
                    <w:jc w:val="center"/>
                    <w:rPr>
                      <w:sz w:val="18"/>
                      <w:szCs w:val="18"/>
                      <w:lang w:val="el-GR"/>
                    </w:rPr>
                  </w:pPr>
                  <w:r w:rsidRPr="00663892">
                    <w:rPr>
                      <w:sz w:val="18"/>
                      <w:szCs w:val="18"/>
                      <w:lang w:val="el-GR"/>
                    </w:rPr>
                    <w:t>ΣΤΟ ΕΡΓΟ</w:t>
                  </w:r>
                </w:p>
                <w:p w14:paraId="5B7A354E" w14:textId="77777777" w:rsidR="003707F7" w:rsidRPr="00663892" w:rsidRDefault="00673EF1" w:rsidP="00B44696">
                  <w:pPr>
                    <w:tabs>
                      <w:tab w:val="left" w:pos="-2268"/>
                    </w:tabs>
                    <w:spacing w:line="276" w:lineRule="auto"/>
                    <w:ind w:left="-86" w:right="-165"/>
                    <w:jc w:val="center"/>
                    <w:rPr>
                      <w:sz w:val="18"/>
                      <w:szCs w:val="18"/>
                      <w:lang w:val="el-GR"/>
                    </w:rPr>
                  </w:pPr>
                  <w:r w:rsidRPr="00663892">
                    <w:rPr>
                      <w:sz w:val="18"/>
                      <w:szCs w:val="18"/>
                      <w:lang w:val="el-GR"/>
                    </w:rPr>
                    <w:t>(προϋπολογισμός)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ΣΤΟΙΧΕΙΟ ΤΕΚΜΗΡΙΩΣΗΣ</w:t>
                  </w:r>
                </w:p>
                <w:p w14:paraId="307CB8C7"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(τύπος &amp; ημ/νία)</w:t>
                  </w:r>
                </w:p>
              </w:tc>
            </w:tr>
            <w:tr w:rsidR="003707F7" w:rsidRPr="00B207FC" w14:paraId="25726BA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663892"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663892"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663892"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663892"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663892" w:rsidRDefault="003707F7" w:rsidP="00B44696">
                  <w:pPr>
                    <w:tabs>
                      <w:tab w:val="left" w:pos="-2268"/>
                    </w:tabs>
                    <w:spacing w:line="276" w:lineRule="auto"/>
                    <w:ind w:left="72"/>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663892"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663892"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663892" w:rsidRDefault="003707F7" w:rsidP="00B44696">
                  <w:pPr>
                    <w:tabs>
                      <w:tab w:val="left" w:pos="-2268"/>
                    </w:tabs>
                    <w:spacing w:line="276" w:lineRule="auto"/>
                    <w:rPr>
                      <w:b/>
                      <w:sz w:val="20"/>
                      <w:szCs w:val="20"/>
                      <w:lang w:val="el-GR"/>
                    </w:rPr>
                  </w:pPr>
                </w:p>
              </w:tc>
            </w:tr>
          </w:tbl>
          <w:p w14:paraId="319985B2" w14:textId="77777777" w:rsidR="003707F7" w:rsidRPr="00663892" w:rsidRDefault="003707F7" w:rsidP="00B44696">
            <w:pPr>
              <w:widowControl w:val="0"/>
              <w:pBdr>
                <w:top w:val="nil"/>
                <w:left w:val="nil"/>
                <w:bottom w:val="nil"/>
                <w:right w:val="nil"/>
                <w:between w:val="nil"/>
              </w:pBdr>
              <w:spacing w:line="276" w:lineRule="auto"/>
              <w:rPr>
                <w:color w:val="000000"/>
                <w:sz w:val="20"/>
                <w:szCs w:val="20"/>
                <w:lang w:val="el-GR"/>
              </w:rPr>
            </w:pPr>
          </w:p>
          <w:p w14:paraId="69AAD0D5" w14:textId="77777777" w:rsidR="003707F7" w:rsidRPr="00663892" w:rsidRDefault="00673EF1" w:rsidP="00B44696">
            <w:pPr>
              <w:spacing w:line="276" w:lineRule="auto"/>
              <w:rPr>
                <w:sz w:val="20"/>
                <w:szCs w:val="20"/>
              </w:rPr>
            </w:pPr>
            <w:r w:rsidRPr="00663892">
              <w:rPr>
                <w:sz w:val="20"/>
                <w:szCs w:val="20"/>
              </w:rPr>
              <w:t xml:space="preserve">όπου </w:t>
            </w:r>
            <w:r w:rsidRPr="00663892">
              <w:rPr>
                <w:b/>
                <w:sz w:val="20"/>
                <w:szCs w:val="20"/>
              </w:rPr>
              <w:t>«ΣΤΟΙΧΕΙΟ ΤΕΚΜΗΡΙΩΣΗΣ»</w:t>
            </w:r>
            <w:r w:rsidRPr="00663892">
              <w:rPr>
                <w:sz w:val="20"/>
                <w:szCs w:val="20"/>
              </w:rPr>
              <w:t xml:space="preserve">: </w:t>
            </w:r>
          </w:p>
          <w:p w14:paraId="591A6D0B" w14:textId="77777777" w:rsidR="003707F7" w:rsidRPr="00663892" w:rsidRDefault="00673EF1">
            <w:pPr>
              <w:numPr>
                <w:ilvl w:val="0"/>
                <w:numId w:val="15"/>
              </w:numPr>
              <w:ind w:left="419" w:hanging="357"/>
              <w:rPr>
                <w:sz w:val="20"/>
                <w:szCs w:val="20"/>
                <w:lang w:val="el-GR"/>
              </w:rPr>
            </w:pPr>
            <w:r w:rsidRPr="00663892">
              <w:rPr>
                <w:sz w:val="20"/>
                <w:szCs w:val="20"/>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77777777" w:rsidR="003707F7" w:rsidRPr="00663892" w:rsidRDefault="00673EF1">
            <w:pPr>
              <w:numPr>
                <w:ilvl w:val="0"/>
                <w:numId w:val="15"/>
              </w:numPr>
              <w:ind w:left="419" w:hanging="357"/>
              <w:rPr>
                <w:sz w:val="20"/>
                <w:szCs w:val="20"/>
                <w:lang w:val="el-GR"/>
              </w:rPr>
            </w:pPr>
            <w:r w:rsidRPr="00663892">
              <w:rPr>
                <w:sz w:val="20"/>
                <w:szCs w:val="20"/>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64AB5712" w14:textId="77777777" w:rsidR="003707F7" w:rsidRPr="00663892" w:rsidRDefault="003707F7" w:rsidP="00B44696">
            <w:pPr>
              <w:widowControl w:val="0"/>
              <w:pBdr>
                <w:top w:val="nil"/>
                <w:left w:val="nil"/>
                <w:bottom w:val="nil"/>
                <w:right w:val="nil"/>
                <w:between w:val="nil"/>
              </w:pBdr>
              <w:spacing w:line="276" w:lineRule="auto"/>
              <w:rPr>
                <w:color w:val="000000"/>
                <w:sz w:val="20"/>
                <w:szCs w:val="20"/>
                <w:lang w:val="el-GR"/>
              </w:rPr>
            </w:pPr>
          </w:p>
        </w:tc>
      </w:tr>
      <w:tr w:rsidR="003707F7" w:rsidRPr="00B207FC" w14:paraId="5D0A5D63" w14:textId="77777777" w:rsidTr="7F3F4D57">
        <w:tc>
          <w:tcPr>
            <w:tcW w:w="675" w:type="dxa"/>
            <w:shd w:val="clear" w:color="auto" w:fill="D9D9D9" w:themeFill="background1" w:themeFillShade="D9"/>
          </w:tcPr>
          <w:p w14:paraId="1ADE408D" w14:textId="77777777" w:rsidR="003707F7" w:rsidRPr="00663892" w:rsidRDefault="00673EF1">
            <w:pPr>
              <w:rPr>
                <w:b/>
                <w:sz w:val="20"/>
                <w:szCs w:val="20"/>
              </w:rPr>
            </w:pPr>
            <w:r w:rsidRPr="00663892">
              <w:rPr>
                <w:b/>
                <w:sz w:val="20"/>
                <w:szCs w:val="20"/>
              </w:rPr>
              <w:t>4.</w:t>
            </w:r>
          </w:p>
        </w:tc>
        <w:tc>
          <w:tcPr>
            <w:tcW w:w="9180" w:type="dxa"/>
            <w:shd w:val="clear" w:color="auto" w:fill="D9D9D9" w:themeFill="background1" w:themeFillShade="D9"/>
          </w:tcPr>
          <w:p w14:paraId="77F36278" w14:textId="0EAB98D8" w:rsidR="003707F7" w:rsidRPr="00663892" w:rsidRDefault="00673EF1">
            <w:pPr>
              <w:rPr>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EB56DB" w:rsidRPr="00663892">
              <w:rPr>
                <w:b/>
                <w:sz w:val="20"/>
                <w:szCs w:val="20"/>
                <w:cs/>
                <w:lang w:val="el-GR"/>
              </w:rPr>
              <w:t>‎</w:t>
            </w:r>
            <w:r w:rsidR="00EB56DB" w:rsidRPr="00663892">
              <w:rPr>
                <w:b/>
                <w:sz w:val="20"/>
                <w:szCs w:val="20"/>
                <w:lang w:val="el-GR"/>
              </w:rPr>
              <w:t>2.2.6.2</w:t>
            </w:r>
          </w:p>
          <w:p w14:paraId="08F5924F" w14:textId="77777777" w:rsidR="003707F7" w:rsidRPr="00663892" w:rsidRDefault="003707F7" w:rsidP="00B44696">
            <w:pPr>
              <w:spacing w:after="0"/>
              <w:jc w:val="left"/>
              <w:rPr>
                <w:rFonts w:eastAsia="Calibri"/>
                <w:b/>
                <w:sz w:val="20"/>
                <w:szCs w:val="20"/>
                <w:lang w:val="el-GR"/>
              </w:rPr>
            </w:pPr>
          </w:p>
          <w:p w14:paraId="4FFAA149"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B207FC" w14:paraId="62AA2731" w14:textId="77777777" w:rsidTr="7F3F4D57">
        <w:trPr>
          <w:trHeight w:val="1063"/>
        </w:trPr>
        <w:tc>
          <w:tcPr>
            <w:tcW w:w="675" w:type="dxa"/>
            <w:shd w:val="clear" w:color="auto" w:fill="auto"/>
          </w:tcPr>
          <w:p w14:paraId="71AD8012" w14:textId="77777777" w:rsidR="003707F7" w:rsidRPr="00663892" w:rsidRDefault="00673EF1">
            <w:pPr>
              <w:rPr>
                <w:sz w:val="20"/>
                <w:szCs w:val="20"/>
              </w:rPr>
            </w:pPr>
            <w:r w:rsidRPr="00663892">
              <w:rPr>
                <w:sz w:val="20"/>
                <w:szCs w:val="20"/>
              </w:rPr>
              <w:lastRenderedPageBreak/>
              <w:t>4.1</w:t>
            </w:r>
          </w:p>
        </w:tc>
        <w:tc>
          <w:tcPr>
            <w:tcW w:w="9180" w:type="dxa"/>
            <w:shd w:val="clear" w:color="auto" w:fill="auto"/>
          </w:tcPr>
          <w:p w14:paraId="28171BF7" w14:textId="77777777" w:rsidR="003707F7" w:rsidRPr="00663892" w:rsidRDefault="00673EF1" w:rsidP="00B44696">
            <w:pPr>
              <w:spacing w:line="276" w:lineRule="auto"/>
              <w:rPr>
                <w:sz w:val="20"/>
                <w:szCs w:val="20"/>
                <w:lang w:val="el-GR"/>
              </w:rPr>
            </w:pPr>
            <w:r w:rsidRPr="00663892">
              <w:rPr>
                <w:sz w:val="20"/>
                <w:szCs w:val="20"/>
                <w:lang w:val="el-GR"/>
              </w:rPr>
              <w:t xml:space="preserve">Πίνακα των </w:t>
            </w:r>
            <w:r w:rsidRPr="00663892">
              <w:rPr>
                <w:b/>
                <w:sz w:val="20"/>
                <w:szCs w:val="20"/>
                <w:lang w:val="el-GR"/>
              </w:rPr>
              <w:t xml:space="preserve">υπαλλήλων του Οικονομικού Φορέα </w:t>
            </w:r>
            <w:r w:rsidRPr="00663892">
              <w:rPr>
                <w:sz w:val="20"/>
                <w:szCs w:val="20"/>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3"/>
              <w:gridCol w:w="2036"/>
              <w:gridCol w:w="2036"/>
              <w:gridCol w:w="2040"/>
              <w:gridCol w:w="1133"/>
              <w:gridCol w:w="1292"/>
            </w:tblGrid>
            <w:tr w:rsidR="003707F7" w:rsidRPr="00B207FC" w14:paraId="71F76085" w14:textId="77777777" w:rsidTr="00B4469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9989C17" w14:textId="77777777" w:rsidR="003707F7" w:rsidRPr="00663892" w:rsidRDefault="00673EF1" w:rsidP="00B44696">
                  <w:pPr>
                    <w:spacing w:line="276" w:lineRule="auto"/>
                    <w:rPr>
                      <w:sz w:val="20"/>
                      <w:szCs w:val="20"/>
                    </w:rPr>
                  </w:pPr>
                  <w:r w:rsidRPr="00663892">
                    <w:rPr>
                      <w:sz w:val="20"/>
                      <w:szCs w:val="20"/>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A8CB2A" w14:textId="77777777" w:rsidR="003707F7" w:rsidRPr="00663892" w:rsidRDefault="00673EF1" w:rsidP="00B44696">
                  <w:pPr>
                    <w:spacing w:line="276" w:lineRule="auto"/>
                    <w:rPr>
                      <w:sz w:val="20"/>
                      <w:szCs w:val="20"/>
                      <w:lang w:val="el-GR"/>
                    </w:rPr>
                  </w:pPr>
                  <w:r w:rsidRPr="00663892">
                    <w:rPr>
                      <w:sz w:val="20"/>
                      <w:szCs w:val="20"/>
                      <w:lang w:val="el-GR"/>
                    </w:rPr>
                    <w:t>Εταιρεία (σε περίπτωση Ένωσης / Κοινοπραξίας)</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C86D58F" w14:textId="77777777" w:rsidR="003707F7" w:rsidRPr="00663892" w:rsidRDefault="00673EF1" w:rsidP="00B44696">
                  <w:pPr>
                    <w:spacing w:line="276" w:lineRule="auto"/>
                    <w:rPr>
                      <w:sz w:val="20"/>
                      <w:szCs w:val="20"/>
                      <w:lang w:val="el-GR"/>
                    </w:rPr>
                  </w:pPr>
                  <w:r w:rsidRPr="00663892">
                    <w:rPr>
                      <w:sz w:val="20"/>
                      <w:szCs w:val="20"/>
                      <w:lang w:val="el-GR"/>
                    </w:rPr>
                    <w:t>Ονοματεπώνυμο Μέλους Ομάδας Έργου</w:t>
                  </w:r>
                </w:p>
              </w:tc>
              <w:tc>
                <w:tcPr>
                  <w:tcW w:w="2040"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BBBBDD7" w14:textId="77777777" w:rsidR="003707F7" w:rsidRPr="00663892" w:rsidRDefault="00673EF1" w:rsidP="00B44696">
                  <w:pPr>
                    <w:spacing w:line="276" w:lineRule="auto"/>
                    <w:rPr>
                      <w:sz w:val="20"/>
                      <w:szCs w:val="20"/>
                      <w:lang w:val="el-GR"/>
                    </w:rPr>
                  </w:pPr>
                  <w:r w:rsidRPr="00663892">
                    <w:rPr>
                      <w:sz w:val="20"/>
                      <w:szCs w:val="20"/>
                      <w:lang w:val="el-GR"/>
                    </w:rPr>
                    <w:t>Θέση στην Ομάδα Έργου</w:t>
                  </w:r>
                </w:p>
              </w:tc>
              <w:tc>
                <w:tcPr>
                  <w:tcW w:w="113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C6EDAB7" w14:textId="77777777" w:rsidR="003707F7" w:rsidRPr="00663892" w:rsidRDefault="00673EF1" w:rsidP="00B44696">
                  <w:pPr>
                    <w:spacing w:line="276" w:lineRule="auto"/>
                    <w:rPr>
                      <w:sz w:val="20"/>
                      <w:szCs w:val="20"/>
                      <w:lang w:val="el-GR"/>
                    </w:rPr>
                  </w:pPr>
                  <w:r w:rsidRPr="00663892">
                    <w:rPr>
                      <w:sz w:val="20"/>
                      <w:szCs w:val="20"/>
                      <w:lang w:val="el-GR"/>
                    </w:rPr>
                    <w:t>Ανθρωπομήνες</w:t>
                  </w: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3C970C0" w14:textId="77777777" w:rsidR="003707F7" w:rsidRPr="00663892" w:rsidRDefault="00673EF1" w:rsidP="00B44696">
                  <w:pPr>
                    <w:spacing w:line="276" w:lineRule="auto"/>
                    <w:rPr>
                      <w:sz w:val="20"/>
                      <w:szCs w:val="20"/>
                      <w:lang w:val="el-GR"/>
                    </w:rPr>
                  </w:pPr>
                  <w:r w:rsidRPr="00663892">
                    <w:rPr>
                      <w:sz w:val="20"/>
                      <w:szCs w:val="20"/>
                      <w:lang w:val="el-GR"/>
                    </w:rPr>
                    <w:t>Ποσοστό συμμετοχής* (%)</w:t>
                  </w:r>
                </w:p>
              </w:tc>
            </w:tr>
            <w:tr w:rsidR="003707F7" w:rsidRPr="00B207FC" w14:paraId="431FF66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A3EC84D"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9700BA"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D038F60" w14:textId="77777777" w:rsidR="003707F7" w:rsidRPr="00663892"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CA02B5E" w14:textId="77777777" w:rsidR="003707F7" w:rsidRPr="00663892"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7AC98A7" w14:textId="77777777" w:rsidR="003707F7" w:rsidRPr="00663892"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136920E7" w14:textId="77777777" w:rsidR="003707F7" w:rsidRPr="00663892" w:rsidRDefault="003707F7" w:rsidP="00B44696">
                  <w:pPr>
                    <w:spacing w:line="276" w:lineRule="auto"/>
                    <w:rPr>
                      <w:sz w:val="20"/>
                      <w:szCs w:val="20"/>
                      <w:lang w:val="el-GR"/>
                    </w:rPr>
                  </w:pPr>
                </w:p>
              </w:tc>
            </w:tr>
            <w:tr w:rsidR="003707F7" w:rsidRPr="00B207FC" w14:paraId="3BA7678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C3D18B3"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E95CDA"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99BD829" w14:textId="77777777" w:rsidR="003707F7" w:rsidRPr="00663892"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AC062E0" w14:textId="77777777" w:rsidR="003707F7" w:rsidRPr="00663892"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19E1E3E" w14:textId="77777777" w:rsidR="003707F7" w:rsidRPr="00663892"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49FAF575" w14:textId="77777777" w:rsidR="003707F7" w:rsidRPr="00663892" w:rsidRDefault="003707F7" w:rsidP="00B44696">
                  <w:pPr>
                    <w:spacing w:line="276" w:lineRule="auto"/>
                    <w:rPr>
                      <w:sz w:val="20"/>
                      <w:szCs w:val="20"/>
                      <w:lang w:val="el-GR"/>
                    </w:rPr>
                  </w:pPr>
                </w:p>
              </w:tc>
            </w:tr>
            <w:tr w:rsidR="003707F7" w:rsidRPr="00B207FC" w14:paraId="17E9367E"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03BF167"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6A8AED8"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04877AE" w14:textId="77777777" w:rsidR="003707F7" w:rsidRPr="00663892"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23EE34" w14:textId="77777777" w:rsidR="003707F7" w:rsidRPr="00663892"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876303C" w14:textId="77777777" w:rsidR="003707F7" w:rsidRPr="00663892"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92552E0" w14:textId="77777777" w:rsidR="003707F7" w:rsidRPr="00663892" w:rsidRDefault="003707F7" w:rsidP="00B44696">
                  <w:pPr>
                    <w:spacing w:line="276" w:lineRule="auto"/>
                    <w:rPr>
                      <w:sz w:val="20"/>
                      <w:szCs w:val="20"/>
                      <w:lang w:val="el-GR"/>
                    </w:rPr>
                  </w:pPr>
                </w:p>
              </w:tc>
            </w:tr>
            <w:tr w:rsidR="003707F7" w:rsidRPr="00B207FC" w14:paraId="55302EDF" w14:textId="77777777" w:rsidTr="00B44696">
              <w:trPr>
                <w:trHeight w:val="380"/>
              </w:trPr>
              <w:tc>
                <w:tcPr>
                  <w:tcW w:w="6585"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68DC2E74" w14:textId="77777777" w:rsidR="003707F7" w:rsidRPr="00663892" w:rsidRDefault="00673EF1" w:rsidP="00B44696">
                  <w:pPr>
                    <w:spacing w:line="276" w:lineRule="auto"/>
                    <w:rPr>
                      <w:b/>
                      <w:sz w:val="20"/>
                      <w:szCs w:val="20"/>
                      <w:lang w:val="el-GR"/>
                    </w:rPr>
                  </w:pPr>
                  <w:r w:rsidRPr="00663892">
                    <w:rPr>
                      <w:b/>
                      <w:sz w:val="20"/>
                      <w:szCs w:val="20"/>
                      <w:lang w:val="el-GR"/>
                    </w:rPr>
                    <w:t xml:space="preserve">ΜΕΡΙΚΟ ΣΥΝΟΛΟ (1) </w:t>
                  </w:r>
                </w:p>
              </w:tc>
              <w:tc>
                <w:tcPr>
                  <w:tcW w:w="1133"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1EEF832" w14:textId="77777777" w:rsidR="003707F7" w:rsidRPr="00663892"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7B49120" w14:textId="77777777" w:rsidR="003707F7" w:rsidRPr="00663892" w:rsidRDefault="003707F7" w:rsidP="00B44696">
                  <w:pPr>
                    <w:spacing w:line="276" w:lineRule="auto"/>
                    <w:rPr>
                      <w:sz w:val="20"/>
                      <w:szCs w:val="20"/>
                      <w:lang w:val="el-GR"/>
                    </w:rPr>
                  </w:pPr>
                </w:p>
              </w:tc>
            </w:tr>
          </w:tbl>
          <w:p w14:paraId="34830E55" w14:textId="77777777" w:rsidR="003707F7" w:rsidRPr="00663892" w:rsidRDefault="003707F7" w:rsidP="00B44696">
            <w:pPr>
              <w:spacing w:after="70"/>
              <w:jc w:val="left"/>
              <w:rPr>
                <w:b/>
                <w:sz w:val="20"/>
                <w:szCs w:val="20"/>
                <w:lang w:val="el-GR"/>
              </w:rPr>
            </w:pPr>
          </w:p>
          <w:p w14:paraId="22C9AD3F" w14:textId="77777777" w:rsidR="003707F7" w:rsidRPr="00663892" w:rsidRDefault="00673EF1" w:rsidP="00B44696">
            <w:pPr>
              <w:spacing w:line="276" w:lineRule="auto"/>
              <w:rPr>
                <w:sz w:val="20"/>
                <w:szCs w:val="20"/>
                <w:lang w:val="el-GR"/>
              </w:rPr>
            </w:pPr>
            <w:r w:rsidRPr="00663892">
              <w:rPr>
                <w:sz w:val="20"/>
                <w:szCs w:val="20"/>
                <w:lang w:val="el-GR"/>
              </w:rPr>
              <w:t xml:space="preserve">Πίνακα των </w:t>
            </w:r>
            <w:r w:rsidRPr="00663892">
              <w:rPr>
                <w:b/>
                <w:sz w:val="20"/>
                <w:szCs w:val="20"/>
                <w:lang w:val="el-GR"/>
              </w:rPr>
              <w:t>στελεχών των Υπεργολάβων</w:t>
            </w:r>
            <w:r w:rsidRPr="00663892">
              <w:rPr>
                <w:sz w:val="20"/>
                <w:szCs w:val="20"/>
                <w:lang w:val="el-GR"/>
              </w:rPr>
              <w:t xml:space="preserve"> </w:t>
            </w:r>
            <w:r w:rsidRPr="00663892">
              <w:rPr>
                <w:b/>
                <w:sz w:val="20"/>
                <w:szCs w:val="20"/>
                <w:lang w:val="el-GR"/>
              </w:rPr>
              <w:t>του Οικονομικού Φορέα</w:t>
            </w:r>
            <w:r w:rsidRPr="00663892">
              <w:rPr>
                <w:sz w:val="20"/>
                <w:szCs w:val="20"/>
                <w:lang w:val="el-GR"/>
              </w:rPr>
              <w:t xml:space="preserve"> που συμμετέχουν στην Ομάδα Έργου, σύμφωνα με το ακόλουθο υπόδειγμα: </w:t>
            </w:r>
          </w:p>
          <w:tbl>
            <w:tblPr>
              <w:tblW w:w="9008"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0"/>
              <w:gridCol w:w="2065"/>
              <w:gridCol w:w="2065"/>
              <w:gridCol w:w="2067"/>
              <w:gridCol w:w="1278"/>
              <w:gridCol w:w="1063"/>
            </w:tblGrid>
            <w:tr w:rsidR="003707F7" w:rsidRPr="00B207FC" w14:paraId="5235DAF6" w14:textId="77777777" w:rsidTr="00B44696">
              <w:trPr>
                <w:trHeight w:val="788"/>
              </w:trPr>
              <w:tc>
                <w:tcPr>
                  <w:tcW w:w="47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E07FF9D" w14:textId="77777777" w:rsidR="003707F7" w:rsidRPr="00663892" w:rsidRDefault="00673EF1" w:rsidP="00B44696">
                  <w:pPr>
                    <w:spacing w:line="276" w:lineRule="auto"/>
                    <w:rPr>
                      <w:sz w:val="20"/>
                      <w:szCs w:val="20"/>
                      <w:lang w:val="el-GR"/>
                    </w:rPr>
                  </w:pPr>
                  <w:r w:rsidRPr="00663892">
                    <w:rPr>
                      <w:sz w:val="20"/>
                      <w:szCs w:val="20"/>
                      <w:lang w:val="el-GR"/>
                    </w:rPr>
                    <w:t>Α/Α</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3E5E695" w14:textId="77777777" w:rsidR="003707F7" w:rsidRPr="00663892" w:rsidRDefault="00673EF1" w:rsidP="00B44696">
                  <w:pPr>
                    <w:spacing w:line="276" w:lineRule="auto"/>
                    <w:jc w:val="left"/>
                    <w:rPr>
                      <w:sz w:val="20"/>
                      <w:szCs w:val="20"/>
                      <w:lang w:val="el-GR"/>
                    </w:rPr>
                  </w:pPr>
                  <w:r w:rsidRPr="00663892">
                    <w:rPr>
                      <w:sz w:val="20"/>
                      <w:szCs w:val="20"/>
                      <w:lang w:val="el-GR"/>
                    </w:rPr>
                    <w:t>Επωνυμία Εταιρείας Υπεργολάβου</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5CB8C9D" w14:textId="77777777" w:rsidR="003707F7" w:rsidRPr="00663892" w:rsidRDefault="00673EF1" w:rsidP="00B44696">
                  <w:pPr>
                    <w:spacing w:line="276" w:lineRule="auto"/>
                    <w:jc w:val="left"/>
                    <w:rPr>
                      <w:sz w:val="20"/>
                      <w:szCs w:val="20"/>
                      <w:lang w:val="el-GR"/>
                    </w:rPr>
                  </w:pPr>
                  <w:r w:rsidRPr="00663892">
                    <w:rPr>
                      <w:sz w:val="20"/>
                      <w:szCs w:val="20"/>
                      <w:lang w:val="el-GR"/>
                    </w:rPr>
                    <w:t>Ονοματεπώνυμο Μέλους Ομάδας Έργου</w:t>
                  </w:r>
                </w:p>
              </w:tc>
              <w:tc>
                <w:tcPr>
                  <w:tcW w:w="2067"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CDE3C81" w14:textId="77777777" w:rsidR="003707F7" w:rsidRPr="00663892" w:rsidRDefault="00673EF1" w:rsidP="00B44696">
                  <w:pPr>
                    <w:spacing w:line="276" w:lineRule="auto"/>
                    <w:jc w:val="left"/>
                    <w:rPr>
                      <w:sz w:val="20"/>
                      <w:szCs w:val="20"/>
                      <w:lang w:val="el-GR"/>
                    </w:rPr>
                  </w:pPr>
                  <w:r w:rsidRPr="00663892">
                    <w:rPr>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4C3CFB2" w14:textId="77777777" w:rsidR="003707F7" w:rsidRPr="00663892" w:rsidRDefault="00673EF1" w:rsidP="00B44696">
                  <w:pPr>
                    <w:spacing w:line="276" w:lineRule="auto"/>
                    <w:jc w:val="left"/>
                    <w:rPr>
                      <w:sz w:val="20"/>
                      <w:szCs w:val="20"/>
                      <w:lang w:val="el-GR"/>
                    </w:rPr>
                  </w:pPr>
                  <w:r w:rsidRPr="00663892">
                    <w:rPr>
                      <w:sz w:val="20"/>
                      <w:szCs w:val="20"/>
                      <w:lang w:val="el-GR"/>
                    </w:rPr>
                    <w:t>Ανθρωπομήνες</w:t>
                  </w: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2703A74C" w14:textId="77777777" w:rsidR="003707F7" w:rsidRPr="00663892" w:rsidRDefault="00673EF1" w:rsidP="00B44696">
                  <w:pPr>
                    <w:spacing w:line="276" w:lineRule="auto"/>
                    <w:jc w:val="left"/>
                    <w:rPr>
                      <w:sz w:val="20"/>
                      <w:szCs w:val="20"/>
                      <w:lang w:val="el-GR"/>
                    </w:rPr>
                  </w:pPr>
                  <w:r w:rsidRPr="00663892">
                    <w:rPr>
                      <w:sz w:val="20"/>
                      <w:szCs w:val="20"/>
                      <w:lang w:val="el-GR"/>
                    </w:rPr>
                    <w:t>Ποσοστό συμμετοχής* (%)</w:t>
                  </w:r>
                </w:p>
              </w:tc>
            </w:tr>
            <w:tr w:rsidR="003707F7" w:rsidRPr="00B207FC" w14:paraId="1F32FD0D" w14:textId="77777777" w:rsidTr="00B44696">
              <w:trPr>
                <w:trHeight w:val="380"/>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1DECBA"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20F81D9"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7F5396D" w14:textId="77777777" w:rsidR="003707F7" w:rsidRPr="00663892"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5A8CB09"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781FA33" w14:textId="77777777" w:rsidR="003707F7" w:rsidRPr="00663892"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60685FE0" w14:textId="77777777" w:rsidR="003707F7" w:rsidRPr="00663892" w:rsidRDefault="003707F7" w:rsidP="00B44696">
                  <w:pPr>
                    <w:spacing w:line="276" w:lineRule="auto"/>
                    <w:rPr>
                      <w:sz w:val="20"/>
                      <w:szCs w:val="20"/>
                      <w:lang w:val="el-GR"/>
                    </w:rPr>
                  </w:pPr>
                </w:p>
              </w:tc>
            </w:tr>
            <w:tr w:rsidR="003707F7" w:rsidRPr="00B207FC" w14:paraId="4B227137"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222AC0D"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72F176A"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4A1E2D3" w14:textId="77777777" w:rsidR="003707F7" w:rsidRPr="00663892"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18794A8"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95EBDB9" w14:textId="77777777" w:rsidR="003707F7" w:rsidRPr="00663892"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12A12559" w14:textId="77777777" w:rsidR="003707F7" w:rsidRPr="00663892" w:rsidRDefault="003707F7" w:rsidP="00B44696">
                  <w:pPr>
                    <w:spacing w:line="276" w:lineRule="auto"/>
                    <w:rPr>
                      <w:sz w:val="20"/>
                      <w:szCs w:val="20"/>
                      <w:lang w:val="el-GR"/>
                    </w:rPr>
                  </w:pPr>
                </w:p>
              </w:tc>
            </w:tr>
            <w:tr w:rsidR="003707F7" w:rsidRPr="00B207FC" w14:paraId="2E53AB3B"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35E396E"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CDDA65" w14:textId="77777777" w:rsidR="003707F7" w:rsidRPr="00663892"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4403FB1" w14:textId="77777777" w:rsidR="003707F7" w:rsidRPr="00663892"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FD82B77"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308369F" w14:textId="77777777" w:rsidR="003707F7" w:rsidRPr="00663892"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D2422B1" w14:textId="77777777" w:rsidR="003707F7" w:rsidRPr="00663892" w:rsidRDefault="003707F7" w:rsidP="00B44696">
                  <w:pPr>
                    <w:spacing w:line="276" w:lineRule="auto"/>
                    <w:rPr>
                      <w:sz w:val="20"/>
                      <w:szCs w:val="20"/>
                      <w:lang w:val="el-GR"/>
                    </w:rPr>
                  </w:pPr>
                </w:p>
              </w:tc>
            </w:tr>
            <w:tr w:rsidR="003707F7" w:rsidRPr="00B207FC" w14:paraId="320C57A9" w14:textId="77777777" w:rsidTr="00B44696">
              <w:trPr>
                <w:trHeight w:val="394"/>
              </w:trPr>
              <w:tc>
                <w:tcPr>
                  <w:tcW w:w="6668"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5ADCC27C" w14:textId="77777777" w:rsidR="003707F7" w:rsidRPr="00663892" w:rsidRDefault="00673EF1" w:rsidP="00B44696">
                  <w:pPr>
                    <w:spacing w:line="276" w:lineRule="auto"/>
                    <w:rPr>
                      <w:b/>
                      <w:sz w:val="20"/>
                      <w:szCs w:val="20"/>
                      <w:lang w:val="el-GR"/>
                    </w:rPr>
                  </w:pPr>
                  <w:r w:rsidRPr="00663892">
                    <w:rPr>
                      <w:b/>
                      <w:sz w:val="20"/>
                      <w:szCs w:val="20"/>
                      <w:lang w:val="el-GR"/>
                    </w:rPr>
                    <w:t xml:space="preserve">ΜΕΡΙΚΟ ΣΥΝΟΛΟ (2) </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21DF6E5" w14:textId="77777777" w:rsidR="003707F7" w:rsidRPr="00663892"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295A5F4" w14:textId="77777777" w:rsidR="003707F7" w:rsidRPr="00663892" w:rsidRDefault="003707F7" w:rsidP="00B44696">
                  <w:pPr>
                    <w:spacing w:line="276" w:lineRule="auto"/>
                    <w:rPr>
                      <w:sz w:val="20"/>
                      <w:szCs w:val="20"/>
                      <w:lang w:val="el-GR"/>
                    </w:rPr>
                  </w:pPr>
                </w:p>
              </w:tc>
            </w:tr>
          </w:tbl>
          <w:p w14:paraId="1E8BB5F4" w14:textId="77777777" w:rsidR="003707F7" w:rsidRPr="00663892" w:rsidRDefault="003707F7" w:rsidP="00B44696">
            <w:pPr>
              <w:spacing w:after="70"/>
              <w:jc w:val="left"/>
              <w:rPr>
                <w:b/>
                <w:sz w:val="20"/>
                <w:szCs w:val="20"/>
                <w:lang w:val="el-GR"/>
              </w:rPr>
            </w:pPr>
          </w:p>
          <w:p w14:paraId="70D01706" w14:textId="77777777" w:rsidR="003707F7" w:rsidRPr="00663892" w:rsidRDefault="00673EF1" w:rsidP="00B44696">
            <w:pPr>
              <w:spacing w:line="276" w:lineRule="auto"/>
              <w:rPr>
                <w:sz w:val="20"/>
                <w:szCs w:val="20"/>
                <w:lang w:val="el-GR"/>
              </w:rPr>
            </w:pPr>
            <w:r w:rsidRPr="00663892">
              <w:rPr>
                <w:sz w:val="20"/>
                <w:szCs w:val="20"/>
                <w:lang w:val="el-GR"/>
              </w:rPr>
              <w:t xml:space="preserve">Πίνακα των </w:t>
            </w:r>
            <w:r w:rsidRPr="00663892">
              <w:rPr>
                <w:b/>
                <w:sz w:val="20"/>
                <w:szCs w:val="20"/>
                <w:lang w:val="el-GR"/>
              </w:rPr>
              <w:t xml:space="preserve">εξωτερικών συνεργατών του Οικονομικού Φορέα </w:t>
            </w:r>
            <w:r w:rsidRPr="00663892">
              <w:rPr>
                <w:sz w:val="20"/>
                <w:szCs w:val="20"/>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278"/>
              <w:gridCol w:w="1150"/>
            </w:tblGrid>
            <w:tr w:rsidR="003707F7" w:rsidRPr="00B207FC" w14:paraId="372E74AA" w14:textId="77777777" w:rsidTr="00B44696">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A1022A8" w14:textId="77777777" w:rsidR="003707F7" w:rsidRPr="00663892" w:rsidRDefault="00673EF1" w:rsidP="00B44696">
                  <w:pPr>
                    <w:spacing w:line="276" w:lineRule="auto"/>
                    <w:rPr>
                      <w:sz w:val="20"/>
                      <w:szCs w:val="20"/>
                      <w:lang w:val="el-GR"/>
                    </w:rPr>
                  </w:pPr>
                  <w:r w:rsidRPr="00663892">
                    <w:rPr>
                      <w:sz w:val="20"/>
                      <w:szCs w:val="20"/>
                      <w:lang w:val="el-GR"/>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80E935F" w14:textId="77777777" w:rsidR="003707F7" w:rsidRPr="00663892" w:rsidRDefault="00673EF1" w:rsidP="00B44696">
                  <w:pPr>
                    <w:spacing w:line="276" w:lineRule="auto"/>
                    <w:rPr>
                      <w:sz w:val="20"/>
                      <w:szCs w:val="20"/>
                      <w:lang w:val="el-GR"/>
                    </w:rPr>
                  </w:pPr>
                  <w:r w:rsidRPr="00663892">
                    <w:rPr>
                      <w:sz w:val="20"/>
                      <w:szCs w:val="20"/>
                      <w:lang w:val="el-GR"/>
                    </w:rPr>
                    <w:t>Ονοματεπώνυμο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388598" w14:textId="77777777" w:rsidR="003707F7" w:rsidRPr="00663892" w:rsidRDefault="00673EF1" w:rsidP="00B44696">
                  <w:pPr>
                    <w:spacing w:line="276" w:lineRule="auto"/>
                    <w:rPr>
                      <w:sz w:val="20"/>
                      <w:szCs w:val="20"/>
                      <w:lang w:val="el-GR"/>
                    </w:rPr>
                  </w:pPr>
                  <w:r w:rsidRPr="00663892">
                    <w:rPr>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D69E925" w14:textId="77777777" w:rsidR="003707F7" w:rsidRPr="00663892" w:rsidRDefault="00673EF1" w:rsidP="00B44696">
                  <w:pPr>
                    <w:spacing w:line="276" w:lineRule="auto"/>
                    <w:rPr>
                      <w:sz w:val="20"/>
                      <w:szCs w:val="20"/>
                      <w:lang w:val="el-GR"/>
                    </w:rPr>
                  </w:pPr>
                  <w:r w:rsidRPr="00663892">
                    <w:rPr>
                      <w:sz w:val="20"/>
                      <w:szCs w:val="20"/>
                      <w:lang w:val="el-GR"/>
                    </w:rPr>
                    <w:t>Ανθρωπομήνες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3321EA83" w14:textId="77777777" w:rsidR="003707F7" w:rsidRPr="00663892" w:rsidRDefault="00673EF1" w:rsidP="00B44696">
                  <w:pPr>
                    <w:spacing w:line="276" w:lineRule="auto"/>
                    <w:rPr>
                      <w:sz w:val="20"/>
                      <w:szCs w:val="20"/>
                      <w:lang w:val="el-GR"/>
                    </w:rPr>
                  </w:pPr>
                  <w:r w:rsidRPr="00663892">
                    <w:rPr>
                      <w:sz w:val="20"/>
                      <w:szCs w:val="20"/>
                      <w:lang w:val="el-GR"/>
                    </w:rPr>
                    <w:t>Ποσοστό συμμετοχής* (%)</w:t>
                  </w:r>
                </w:p>
              </w:tc>
            </w:tr>
            <w:tr w:rsidR="003707F7" w:rsidRPr="00B207FC" w14:paraId="66F0D5EA"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3E65C4" w14:textId="77777777" w:rsidR="003707F7" w:rsidRPr="00663892"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D2D908"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3DCF706"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FD8955" w14:textId="77777777" w:rsidR="003707F7" w:rsidRPr="00663892"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2F8A47CA" w14:textId="77777777" w:rsidR="003707F7" w:rsidRPr="00663892" w:rsidRDefault="003707F7" w:rsidP="00B44696">
                  <w:pPr>
                    <w:spacing w:line="276" w:lineRule="auto"/>
                    <w:rPr>
                      <w:sz w:val="20"/>
                      <w:szCs w:val="20"/>
                      <w:lang w:val="el-GR"/>
                    </w:rPr>
                  </w:pPr>
                </w:p>
              </w:tc>
            </w:tr>
            <w:tr w:rsidR="003707F7" w:rsidRPr="00B207FC" w14:paraId="484DCDF4"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4B616D" w14:textId="77777777" w:rsidR="003707F7" w:rsidRPr="00663892"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6E57043"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B106FC3"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9C793C" w14:textId="77777777" w:rsidR="003707F7" w:rsidRPr="00663892"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1DE3D422" w14:textId="77777777" w:rsidR="003707F7" w:rsidRPr="00663892" w:rsidRDefault="003707F7" w:rsidP="00B44696">
                  <w:pPr>
                    <w:spacing w:line="276" w:lineRule="auto"/>
                    <w:rPr>
                      <w:sz w:val="20"/>
                      <w:szCs w:val="20"/>
                      <w:lang w:val="el-GR"/>
                    </w:rPr>
                  </w:pPr>
                </w:p>
              </w:tc>
            </w:tr>
            <w:tr w:rsidR="003707F7" w:rsidRPr="00B207FC" w14:paraId="46AF19D9"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BE2ECEB" w14:textId="77777777" w:rsidR="003707F7" w:rsidRPr="00663892"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BA7E70F" w14:textId="77777777" w:rsidR="003707F7" w:rsidRPr="00663892"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35815AB" w14:textId="77777777" w:rsidR="003707F7" w:rsidRPr="00663892"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443EA1" w14:textId="77777777" w:rsidR="003707F7" w:rsidRPr="00663892"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623638D" w14:textId="77777777" w:rsidR="003707F7" w:rsidRPr="00663892" w:rsidRDefault="003707F7" w:rsidP="00B44696">
                  <w:pPr>
                    <w:spacing w:line="276" w:lineRule="auto"/>
                    <w:rPr>
                      <w:sz w:val="20"/>
                      <w:szCs w:val="20"/>
                      <w:lang w:val="el-GR"/>
                    </w:rPr>
                  </w:pPr>
                </w:p>
              </w:tc>
            </w:tr>
            <w:tr w:rsidR="003707F7" w:rsidRPr="00B207FC" w14:paraId="48C3B71A" w14:textId="77777777" w:rsidTr="00B44696">
              <w:trPr>
                <w:trHeight w:val="380"/>
              </w:trPr>
              <w:tc>
                <w:tcPr>
                  <w:tcW w:w="658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467F7CF6" w14:textId="77777777" w:rsidR="003707F7" w:rsidRPr="00663892" w:rsidRDefault="00673EF1" w:rsidP="00B44696">
                  <w:pPr>
                    <w:spacing w:line="276" w:lineRule="auto"/>
                    <w:rPr>
                      <w:sz w:val="20"/>
                      <w:szCs w:val="20"/>
                      <w:lang w:val="el-GR"/>
                    </w:rPr>
                  </w:pPr>
                  <w:r w:rsidRPr="00663892">
                    <w:rPr>
                      <w:b/>
                      <w:sz w:val="20"/>
                      <w:szCs w:val="20"/>
                      <w:lang w:val="el-GR"/>
                    </w:rPr>
                    <w:t>ΜΕΡΙΚΟ ΣΥΝΟΛΟ (3)</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3E9CF1F" w14:textId="77777777" w:rsidR="003707F7" w:rsidRPr="00663892"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5BBBA55D" w14:textId="77777777" w:rsidR="003707F7" w:rsidRPr="00663892" w:rsidRDefault="003707F7" w:rsidP="00B44696">
                  <w:pPr>
                    <w:spacing w:line="276" w:lineRule="auto"/>
                    <w:rPr>
                      <w:sz w:val="20"/>
                      <w:szCs w:val="20"/>
                      <w:lang w:val="el-GR"/>
                    </w:rPr>
                  </w:pPr>
                </w:p>
              </w:tc>
            </w:tr>
          </w:tbl>
          <w:p w14:paraId="175443E1" w14:textId="77777777" w:rsidR="003707F7" w:rsidRPr="00663892" w:rsidRDefault="00673EF1" w:rsidP="00B44696">
            <w:pPr>
              <w:spacing w:line="276" w:lineRule="auto"/>
              <w:rPr>
                <w:sz w:val="20"/>
                <w:szCs w:val="20"/>
                <w:lang w:val="el-GR"/>
              </w:rPr>
            </w:pPr>
            <w:r w:rsidRPr="00663892">
              <w:rPr>
                <w:sz w:val="20"/>
                <w:szCs w:val="20"/>
                <w:lang w:val="el-GR"/>
              </w:rPr>
              <w:t xml:space="preserve">*ως </w:t>
            </w:r>
            <w:r w:rsidRPr="00663892">
              <w:rPr>
                <w:b/>
                <w:sz w:val="20"/>
                <w:szCs w:val="20"/>
                <w:lang w:val="el-GR"/>
              </w:rPr>
              <w:t>Ποσοστό Συμμετοχής</w:t>
            </w:r>
            <w:r w:rsidRPr="00663892">
              <w:rPr>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6BCC3A4" w14:textId="77777777" w:rsidR="003707F7" w:rsidRPr="00663892" w:rsidRDefault="00673EF1" w:rsidP="00B44696">
            <w:pPr>
              <w:spacing w:after="70"/>
              <w:rPr>
                <w:b/>
                <w:sz w:val="20"/>
                <w:szCs w:val="20"/>
                <w:lang w:val="el-GR"/>
              </w:rPr>
            </w:pPr>
            <w:r w:rsidRPr="00663892">
              <w:rPr>
                <w:sz w:val="20"/>
                <w:szCs w:val="20"/>
                <w:lang w:val="el-GR"/>
              </w:rPr>
              <w:t xml:space="preserve">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w:t>
            </w:r>
            <w:r w:rsidRPr="00663892">
              <w:rPr>
                <w:sz w:val="20"/>
                <w:szCs w:val="20"/>
                <w:lang w:val="el-GR"/>
              </w:rPr>
              <w:lastRenderedPageBreak/>
              <w:t>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707F7" w:rsidRPr="00663892" w14:paraId="2AE2FA9D" w14:textId="77777777" w:rsidTr="7F3F4D57">
        <w:tc>
          <w:tcPr>
            <w:tcW w:w="675" w:type="dxa"/>
            <w:shd w:val="clear" w:color="auto" w:fill="auto"/>
          </w:tcPr>
          <w:p w14:paraId="34AE80FB" w14:textId="77777777" w:rsidR="003707F7" w:rsidRPr="00663892" w:rsidRDefault="00673EF1">
            <w:pPr>
              <w:rPr>
                <w:sz w:val="20"/>
                <w:szCs w:val="20"/>
              </w:rPr>
            </w:pPr>
            <w:r w:rsidRPr="00663892">
              <w:rPr>
                <w:sz w:val="20"/>
                <w:szCs w:val="20"/>
              </w:rPr>
              <w:lastRenderedPageBreak/>
              <w:t>4.2</w:t>
            </w:r>
          </w:p>
        </w:tc>
        <w:tc>
          <w:tcPr>
            <w:tcW w:w="9180" w:type="dxa"/>
            <w:shd w:val="clear" w:color="auto" w:fill="auto"/>
          </w:tcPr>
          <w:p w14:paraId="2596F287" w14:textId="77777777" w:rsidR="003707F7" w:rsidRPr="00663892" w:rsidRDefault="00673EF1" w:rsidP="00B44696">
            <w:pPr>
              <w:spacing w:after="70"/>
              <w:jc w:val="left"/>
              <w:rPr>
                <w:sz w:val="20"/>
                <w:szCs w:val="20"/>
              </w:rPr>
            </w:pPr>
            <w:r w:rsidRPr="00663892">
              <w:rPr>
                <w:sz w:val="20"/>
                <w:szCs w:val="20"/>
                <w:lang w:val="el-GR"/>
              </w:rPr>
              <w:t xml:space="preserve">Βιογραφικά σημειώματα της Ομάδας Έργου (βάσει του υποδείγματος / βλ. </w:t>
            </w:r>
            <w:r w:rsidRPr="00663892">
              <w:rPr>
                <w:sz w:val="20"/>
                <w:szCs w:val="20"/>
              </w:rPr>
              <w:t>«ΠΑΡΑΡΤΗΜΑ ΙV – Υπόδειγμα Βιογραφικού Σημειώματος»)</w:t>
            </w:r>
          </w:p>
        </w:tc>
      </w:tr>
      <w:tr w:rsidR="004020B9" w:rsidRPr="004020B9" w14:paraId="1318D35D" w14:textId="77777777" w:rsidTr="7F3F4D57">
        <w:tc>
          <w:tcPr>
            <w:tcW w:w="675" w:type="dxa"/>
            <w:shd w:val="clear" w:color="auto" w:fill="auto"/>
          </w:tcPr>
          <w:p w14:paraId="4BF2A874" w14:textId="1A4F6B57" w:rsidR="004020B9" w:rsidRPr="00235C15" w:rsidRDefault="004020B9">
            <w:pPr>
              <w:rPr>
                <w:sz w:val="20"/>
                <w:szCs w:val="20"/>
                <w:lang w:val="el-GR"/>
              </w:rPr>
            </w:pPr>
            <w:r>
              <w:rPr>
                <w:sz w:val="20"/>
                <w:szCs w:val="20"/>
                <w:lang w:val="el-GR"/>
              </w:rPr>
              <w:t>4.3</w:t>
            </w:r>
          </w:p>
        </w:tc>
        <w:tc>
          <w:tcPr>
            <w:tcW w:w="9180" w:type="dxa"/>
            <w:shd w:val="clear" w:color="auto" w:fill="auto"/>
          </w:tcPr>
          <w:p w14:paraId="627B5535" w14:textId="79FBE10D" w:rsidR="004020B9" w:rsidRDefault="004020B9" w:rsidP="00B44696">
            <w:pPr>
              <w:spacing w:after="70"/>
              <w:jc w:val="left"/>
              <w:rPr>
                <w:sz w:val="20"/>
                <w:szCs w:val="20"/>
                <w:lang w:val="el-GR"/>
              </w:rPr>
            </w:pPr>
            <w:r>
              <w:rPr>
                <w:sz w:val="20"/>
                <w:szCs w:val="20"/>
                <w:lang w:val="el-GR"/>
              </w:rPr>
              <w:t>Πίνακα με το ακόλουθο υπόδειγμα, για τα στελέχη της ομάδας ψηφιοποίησης:</w:t>
            </w:r>
          </w:p>
          <w:tbl>
            <w:tblPr>
              <w:tblW w:w="7733"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150"/>
            </w:tblGrid>
            <w:tr w:rsidR="00C64479" w:rsidRPr="003F04D6" w14:paraId="721801C8" w14:textId="77777777" w:rsidTr="00235C15">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B82C8DB" w14:textId="77777777" w:rsidR="00C64479" w:rsidRPr="00663892" w:rsidRDefault="00C64479" w:rsidP="004020B9">
                  <w:pPr>
                    <w:spacing w:line="276" w:lineRule="auto"/>
                    <w:rPr>
                      <w:sz w:val="20"/>
                      <w:szCs w:val="20"/>
                      <w:lang w:val="el-GR"/>
                    </w:rPr>
                  </w:pPr>
                  <w:r w:rsidRPr="00663892">
                    <w:rPr>
                      <w:sz w:val="20"/>
                      <w:szCs w:val="20"/>
                      <w:lang w:val="el-GR"/>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3605D84" w14:textId="4848949C" w:rsidR="00C64479" w:rsidRPr="00663892" w:rsidRDefault="00C64479" w:rsidP="004020B9">
                  <w:pPr>
                    <w:spacing w:line="276" w:lineRule="auto"/>
                    <w:rPr>
                      <w:sz w:val="20"/>
                      <w:szCs w:val="20"/>
                      <w:lang w:val="el-GR"/>
                    </w:rPr>
                  </w:pPr>
                  <w:r>
                    <w:rPr>
                      <w:sz w:val="20"/>
                      <w:szCs w:val="20"/>
                      <w:lang w:val="el-GR"/>
                    </w:rPr>
                    <w:t>Ειδικότητες</w:t>
                  </w:r>
                  <w:r w:rsidRPr="00663892">
                    <w:rPr>
                      <w:sz w:val="20"/>
                      <w:szCs w:val="20"/>
                      <w:lang w:val="el-GR"/>
                    </w:rPr>
                    <w:t xml:space="preserve">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F05045" w14:textId="6CC0C264" w:rsidR="00C64479" w:rsidRPr="00663892" w:rsidRDefault="00C64479" w:rsidP="004020B9">
                  <w:pPr>
                    <w:spacing w:line="276" w:lineRule="auto"/>
                    <w:rPr>
                      <w:sz w:val="20"/>
                      <w:szCs w:val="20"/>
                      <w:lang w:val="el-GR"/>
                    </w:rPr>
                  </w:pPr>
                  <w:r>
                    <w:rPr>
                      <w:sz w:val="20"/>
                      <w:szCs w:val="20"/>
                      <w:lang w:val="el-GR"/>
                    </w:rPr>
                    <w:t>Ρόλος</w:t>
                  </w:r>
                  <w:r w:rsidRPr="00663892">
                    <w:rPr>
                      <w:sz w:val="20"/>
                      <w:szCs w:val="20"/>
                      <w:lang w:val="el-GR"/>
                    </w:rPr>
                    <w:t xml:space="preserve"> στην Ομάδα </w:t>
                  </w:r>
                  <w:r>
                    <w:rPr>
                      <w:sz w:val="20"/>
                      <w:szCs w:val="20"/>
                      <w:lang w:val="el-GR"/>
                    </w:rPr>
                    <w:t>Ψηφιοποίησης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0A86D7F8" w14:textId="1D457177" w:rsidR="00C64479" w:rsidRPr="00663892" w:rsidRDefault="00C64479" w:rsidP="004020B9">
                  <w:pPr>
                    <w:spacing w:line="276" w:lineRule="auto"/>
                    <w:rPr>
                      <w:sz w:val="20"/>
                      <w:szCs w:val="20"/>
                      <w:lang w:val="el-GR"/>
                    </w:rPr>
                  </w:pPr>
                  <w:r>
                    <w:rPr>
                      <w:sz w:val="20"/>
                      <w:szCs w:val="20"/>
                      <w:lang w:val="el-GR"/>
                    </w:rPr>
                    <w:t>Αριθμός στελεχών</w:t>
                  </w:r>
                </w:p>
              </w:tc>
            </w:tr>
            <w:tr w:rsidR="00C64479" w:rsidRPr="003F04D6" w14:paraId="6F9418DE" w14:textId="77777777" w:rsidTr="00235C15">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E095ACE" w14:textId="77777777" w:rsidR="00C64479" w:rsidRPr="00663892" w:rsidRDefault="00C64479" w:rsidP="004020B9">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7ED6222" w14:textId="77777777" w:rsidR="00C64479" w:rsidRPr="00663892" w:rsidRDefault="00C64479" w:rsidP="004020B9">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8DA8F44" w14:textId="77777777" w:rsidR="00C64479" w:rsidRPr="00663892" w:rsidRDefault="00C64479" w:rsidP="004020B9">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69C2C1DD" w14:textId="77777777" w:rsidR="00C64479" w:rsidRPr="00663892" w:rsidRDefault="00C64479" w:rsidP="004020B9">
                  <w:pPr>
                    <w:spacing w:line="276" w:lineRule="auto"/>
                    <w:rPr>
                      <w:sz w:val="20"/>
                      <w:szCs w:val="20"/>
                      <w:lang w:val="el-GR"/>
                    </w:rPr>
                  </w:pPr>
                </w:p>
              </w:tc>
            </w:tr>
            <w:tr w:rsidR="00C64479" w:rsidRPr="003F04D6" w14:paraId="6620A017" w14:textId="77777777" w:rsidTr="00235C15">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F8AF7D5" w14:textId="77777777" w:rsidR="00C64479" w:rsidRPr="00663892" w:rsidRDefault="00C64479" w:rsidP="004020B9">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1527189" w14:textId="77777777" w:rsidR="00C64479" w:rsidRPr="00663892" w:rsidRDefault="00C64479" w:rsidP="004020B9">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2DA4F5D" w14:textId="77777777" w:rsidR="00C64479" w:rsidRPr="00663892" w:rsidRDefault="00C64479" w:rsidP="004020B9">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08B014F5" w14:textId="77777777" w:rsidR="00C64479" w:rsidRPr="00663892" w:rsidRDefault="00C64479" w:rsidP="004020B9">
                  <w:pPr>
                    <w:spacing w:line="276" w:lineRule="auto"/>
                    <w:rPr>
                      <w:sz w:val="20"/>
                      <w:szCs w:val="20"/>
                      <w:lang w:val="el-GR"/>
                    </w:rPr>
                  </w:pPr>
                </w:p>
              </w:tc>
            </w:tr>
            <w:tr w:rsidR="00C64479" w:rsidRPr="003F04D6" w14:paraId="0D21C47A" w14:textId="77777777" w:rsidTr="00235C15">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AA8F31" w14:textId="77777777" w:rsidR="00C64479" w:rsidRPr="00663892" w:rsidRDefault="00C64479" w:rsidP="004020B9">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643EF72" w14:textId="77777777" w:rsidR="00C64479" w:rsidRPr="00663892" w:rsidRDefault="00C64479" w:rsidP="004020B9">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459511" w14:textId="77777777" w:rsidR="00C64479" w:rsidRPr="00663892" w:rsidRDefault="00C64479" w:rsidP="004020B9">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6FA7A2E9" w14:textId="77777777" w:rsidR="00C64479" w:rsidRPr="00663892" w:rsidRDefault="00C64479" w:rsidP="004020B9">
                  <w:pPr>
                    <w:spacing w:line="276" w:lineRule="auto"/>
                    <w:rPr>
                      <w:sz w:val="20"/>
                      <w:szCs w:val="20"/>
                      <w:lang w:val="el-GR"/>
                    </w:rPr>
                  </w:pPr>
                </w:p>
              </w:tc>
            </w:tr>
            <w:tr w:rsidR="00C64479" w:rsidRPr="003F04D6" w14:paraId="342DBE6B" w14:textId="77777777" w:rsidTr="008D423B">
              <w:trPr>
                <w:trHeight w:val="380"/>
              </w:trPr>
              <w:tc>
                <w:tcPr>
                  <w:tcW w:w="7733"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3089DE9B" w14:textId="554DCE39" w:rsidR="00C64479" w:rsidRPr="00663892" w:rsidRDefault="00C64479" w:rsidP="004020B9">
                  <w:pPr>
                    <w:spacing w:line="276" w:lineRule="auto"/>
                    <w:rPr>
                      <w:sz w:val="20"/>
                      <w:szCs w:val="20"/>
                      <w:lang w:val="el-GR"/>
                    </w:rPr>
                  </w:pPr>
                  <w:r w:rsidRPr="00663892">
                    <w:rPr>
                      <w:b/>
                      <w:sz w:val="20"/>
                      <w:szCs w:val="20"/>
                      <w:lang w:val="el-GR"/>
                    </w:rPr>
                    <w:t>ΜΕΡΙΚΟ ΣΥΝΟΛΟ (</w:t>
                  </w:r>
                  <w:r>
                    <w:rPr>
                      <w:b/>
                      <w:sz w:val="20"/>
                      <w:szCs w:val="20"/>
                      <w:lang w:val="el-GR"/>
                    </w:rPr>
                    <w:t>4</w:t>
                  </w:r>
                  <w:r w:rsidRPr="00663892">
                    <w:rPr>
                      <w:b/>
                      <w:sz w:val="20"/>
                      <w:szCs w:val="20"/>
                      <w:lang w:val="el-GR"/>
                    </w:rPr>
                    <w:t>)</w:t>
                  </w:r>
                </w:p>
              </w:tc>
            </w:tr>
          </w:tbl>
          <w:p w14:paraId="37354EB2" w14:textId="4D12BA21" w:rsidR="004020B9" w:rsidRPr="00235C15" w:rsidRDefault="004020B9" w:rsidP="00B44696">
            <w:pPr>
              <w:spacing w:after="70"/>
              <w:jc w:val="left"/>
              <w:rPr>
                <w:sz w:val="20"/>
                <w:szCs w:val="20"/>
                <w:lang w:val="en-US"/>
              </w:rPr>
            </w:pPr>
          </w:p>
        </w:tc>
      </w:tr>
      <w:tr w:rsidR="004020B9" w:rsidRPr="00B207FC" w14:paraId="6D570C4A" w14:textId="77777777" w:rsidTr="7F3F4D57">
        <w:tc>
          <w:tcPr>
            <w:tcW w:w="675" w:type="dxa"/>
            <w:shd w:val="clear" w:color="auto" w:fill="auto"/>
          </w:tcPr>
          <w:p w14:paraId="772E3D68" w14:textId="666CEADF" w:rsidR="004020B9" w:rsidRPr="00235C15" w:rsidRDefault="00CE59DB">
            <w:pPr>
              <w:rPr>
                <w:b/>
                <w:bCs/>
                <w:sz w:val="20"/>
                <w:szCs w:val="20"/>
                <w:lang w:val="en-US"/>
              </w:rPr>
            </w:pPr>
            <w:r>
              <w:rPr>
                <w:b/>
                <w:bCs/>
                <w:sz w:val="20"/>
                <w:szCs w:val="20"/>
                <w:lang w:val="el-GR"/>
              </w:rPr>
              <w:t>5</w:t>
            </w:r>
            <w:r w:rsidR="004020B9" w:rsidRPr="00235C15">
              <w:rPr>
                <w:b/>
                <w:bCs/>
                <w:sz w:val="20"/>
                <w:szCs w:val="20"/>
                <w:lang w:val="en-US"/>
              </w:rPr>
              <w:t>.</w:t>
            </w:r>
          </w:p>
        </w:tc>
        <w:tc>
          <w:tcPr>
            <w:tcW w:w="9180" w:type="dxa"/>
            <w:shd w:val="clear" w:color="auto" w:fill="auto"/>
          </w:tcPr>
          <w:p w14:paraId="1B94B852" w14:textId="173436B3" w:rsidR="00720C3B" w:rsidRPr="00663892" w:rsidRDefault="00720C3B" w:rsidP="00720C3B">
            <w:pPr>
              <w:rPr>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διαθέτουν </w:t>
            </w:r>
            <w:r>
              <w:rPr>
                <w:b/>
                <w:sz w:val="20"/>
                <w:szCs w:val="20"/>
                <w:lang w:val="el-GR"/>
              </w:rPr>
              <w:t xml:space="preserve">εγκαταστάσεις </w:t>
            </w:r>
            <w:r w:rsidRPr="00663892">
              <w:rPr>
                <w:b/>
                <w:sz w:val="20"/>
                <w:szCs w:val="20"/>
                <w:lang w:val="el-GR"/>
              </w:rPr>
              <w:t xml:space="preserve">σύμφωνα με την παράγραφο </w:t>
            </w:r>
            <w:r w:rsidRPr="00663892">
              <w:rPr>
                <w:b/>
                <w:sz w:val="20"/>
                <w:szCs w:val="20"/>
                <w:cs/>
                <w:lang w:val="el-GR"/>
              </w:rPr>
              <w:t>‎</w:t>
            </w:r>
            <w:r w:rsidRPr="00663892">
              <w:rPr>
                <w:b/>
                <w:sz w:val="20"/>
                <w:szCs w:val="20"/>
                <w:lang w:val="el-GR"/>
              </w:rPr>
              <w:t>2.2.6.</w:t>
            </w:r>
            <w:r>
              <w:rPr>
                <w:b/>
                <w:sz w:val="20"/>
                <w:szCs w:val="20"/>
                <w:lang w:val="el-GR"/>
              </w:rPr>
              <w:t>3.</w:t>
            </w:r>
          </w:p>
          <w:p w14:paraId="336FEBD2" w14:textId="77777777" w:rsidR="00720C3B" w:rsidRPr="00663892" w:rsidRDefault="00720C3B" w:rsidP="00720C3B">
            <w:pPr>
              <w:spacing w:after="0"/>
              <w:jc w:val="left"/>
              <w:rPr>
                <w:rFonts w:eastAsia="Calibri"/>
                <w:b/>
                <w:sz w:val="20"/>
                <w:szCs w:val="20"/>
                <w:lang w:val="el-GR"/>
              </w:rPr>
            </w:pPr>
          </w:p>
          <w:p w14:paraId="43F6C7AD" w14:textId="4DD651FE" w:rsidR="004020B9" w:rsidRPr="00235C15" w:rsidRDefault="00720C3B" w:rsidP="00720C3B">
            <w:pPr>
              <w:spacing w:after="70"/>
              <w:jc w:val="left"/>
              <w:rPr>
                <w:b/>
                <w:bCs/>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4020B9" w:rsidRPr="00B207FC" w14:paraId="77468C55" w14:textId="77777777" w:rsidTr="7F3F4D57">
        <w:tc>
          <w:tcPr>
            <w:tcW w:w="675" w:type="dxa"/>
            <w:shd w:val="clear" w:color="auto" w:fill="auto"/>
          </w:tcPr>
          <w:p w14:paraId="54D087AC" w14:textId="77777777" w:rsidR="004020B9" w:rsidRPr="00235C15" w:rsidRDefault="004020B9">
            <w:pPr>
              <w:rPr>
                <w:sz w:val="20"/>
                <w:szCs w:val="20"/>
                <w:lang w:val="el-GR"/>
              </w:rPr>
            </w:pPr>
          </w:p>
        </w:tc>
        <w:tc>
          <w:tcPr>
            <w:tcW w:w="9180" w:type="dxa"/>
            <w:shd w:val="clear" w:color="auto" w:fill="auto"/>
          </w:tcPr>
          <w:p w14:paraId="237AC627" w14:textId="654C0B4F" w:rsidR="003B4F43" w:rsidRDefault="003B4F43">
            <w:pPr>
              <w:pStyle w:val="aff1"/>
              <w:numPr>
                <w:ilvl w:val="0"/>
                <w:numId w:val="144"/>
              </w:numPr>
              <w:spacing w:after="70"/>
              <w:jc w:val="left"/>
              <w:rPr>
                <w:rFonts w:cs="Tahoma"/>
                <w:sz w:val="20"/>
                <w:szCs w:val="20"/>
                <w:lang w:val="el-GR"/>
              </w:rPr>
            </w:pPr>
            <w:r>
              <w:rPr>
                <w:rFonts w:cs="Tahoma"/>
                <w:sz w:val="20"/>
                <w:szCs w:val="20"/>
                <w:lang w:val="el-GR"/>
              </w:rPr>
              <w:t>Τίτλος ιδιοκτησίας ή μισθωτήριο για τις κτιριακές εγκαταστάσεις,</w:t>
            </w:r>
          </w:p>
          <w:p w14:paraId="1FBC8AD1" w14:textId="5983770B" w:rsidR="004020B9" w:rsidRPr="00235C15" w:rsidRDefault="374D0EC6">
            <w:pPr>
              <w:pStyle w:val="aff1"/>
              <w:numPr>
                <w:ilvl w:val="0"/>
                <w:numId w:val="144"/>
              </w:numPr>
              <w:spacing w:after="70"/>
              <w:jc w:val="left"/>
              <w:rPr>
                <w:rFonts w:cs="Tahoma"/>
                <w:sz w:val="20"/>
                <w:szCs w:val="20"/>
                <w:lang w:val="el-GR"/>
              </w:rPr>
            </w:pPr>
            <w:r w:rsidRPr="7F3F4D57">
              <w:rPr>
                <w:rFonts w:cs="Tahoma"/>
                <w:sz w:val="20"/>
                <w:szCs w:val="20"/>
                <w:lang w:val="el-GR"/>
              </w:rPr>
              <w:t>Υπεύθυνη Δήλωση υπογεγραμμένη από Διπλωματούχο Μηχανικό:</w:t>
            </w:r>
          </w:p>
          <w:p w14:paraId="43A54129" w14:textId="77777777" w:rsidR="004020B9" w:rsidRPr="00235C15" w:rsidRDefault="004020B9" w:rsidP="004020B9">
            <w:pPr>
              <w:pStyle w:val="aff1"/>
              <w:spacing w:after="70"/>
              <w:jc w:val="left"/>
              <w:rPr>
                <w:rFonts w:cs="Tahoma"/>
                <w:sz w:val="20"/>
                <w:szCs w:val="20"/>
                <w:lang w:val="el-GR"/>
              </w:rPr>
            </w:pPr>
            <w:r w:rsidRPr="00235C15">
              <w:rPr>
                <w:rFonts w:cs="Tahoma"/>
                <w:sz w:val="20"/>
                <w:szCs w:val="20"/>
                <w:lang w:val="el-GR"/>
              </w:rPr>
              <w:t>-με την οποία θα αποδεικνύεται ότι οι κτιριακές εγκαταστάσεις είναι κατασκευασμένες με αντιπλημμυρικές και αντισεισμικές προδιαγραφές,</w:t>
            </w:r>
          </w:p>
          <w:p w14:paraId="6102EAFD" w14:textId="77777777" w:rsidR="004020B9" w:rsidRPr="00235C15" w:rsidRDefault="004020B9" w:rsidP="004020B9">
            <w:pPr>
              <w:pStyle w:val="aff1"/>
              <w:spacing w:after="70"/>
              <w:jc w:val="left"/>
              <w:rPr>
                <w:rFonts w:cs="Tahoma"/>
                <w:sz w:val="20"/>
                <w:szCs w:val="20"/>
                <w:lang w:val="el-GR"/>
              </w:rPr>
            </w:pPr>
            <w:r w:rsidRPr="00235C15">
              <w:rPr>
                <w:rFonts w:cs="Tahoma"/>
                <w:sz w:val="20"/>
                <w:szCs w:val="20"/>
                <w:lang w:val="el-GR"/>
              </w:rPr>
              <w:t>-για το σύστημα Πυρανίχνευσης,</w:t>
            </w:r>
          </w:p>
          <w:p w14:paraId="3DE63C38" w14:textId="77777777" w:rsidR="004020B9" w:rsidRPr="00235C15" w:rsidRDefault="004020B9" w:rsidP="004020B9">
            <w:pPr>
              <w:pStyle w:val="aff1"/>
              <w:spacing w:after="70"/>
              <w:jc w:val="left"/>
              <w:rPr>
                <w:rFonts w:cs="Tahoma"/>
                <w:sz w:val="20"/>
                <w:szCs w:val="20"/>
                <w:lang w:val="el-GR"/>
              </w:rPr>
            </w:pPr>
            <w:r w:rsidRPr="00235C15">
              <w:rPr>
                <w:rFonts w:cs="Tahoma"/>
                <w:sz w:val="20"/>
                <w:szCs w:val="20"/>
                <w:lang w:val="el-GR"/>
              </w:rPr>
              <w:t>-για το σύστημα παρακολούθησης της υγρασίας,</w:t>
            </w:r>
          </w:p>
          <w:p w14:paraId="22F53FA1" w14:textId="77777777" w:rsidR="00BE1245" w:rsidRPr="00235C15" w:rsidRDefault="374D0EC6">
            <w:pPr>
              <w:pStyle w:val="aff1"/>
              <w:numPr>
                <w:ilvl w:val="0"/>
                <w:numId w:val="144"/>
              </w:numPr>
              <w:spacing w:after="70"/>
              <w:jc w:val="left"/>
              <w:rPr>
                <w:rFonts w:cs="Tahoma"/>
                <w:sz w:val="20"/>
                <w:szCs w:val="20"/>
                <w:lang w:val="el-GR"/>
              </w:rPr>
            </w:pPr>
            <w:r w:rsidRPr="7F3F4D57">
              <w:rPr>
                <w:rFonts w:cs="Tahoma"/>
                <w:sz w:val="20"/>
                <w:szCs w:val="20"/>
                <w:lang w:val="el-GR"/>
              </w:rPr>
              <w:t>Πιστοποιητικό  Πυροπροστασίας  από  Πυροσβεστική  Υπηρεσία  για  το  Σύστημα Πυρασφάλειας,</w:t>
            </w:r>
          </w:p>
          <w:p w14:paraId="1CF3442D" w14:textId="32145C95" w:rsidR="00BE1245" w:rsidRPr="00235C15" w:rsidRDefault="374D0EC6">
            <w:pPr>
              <w:pStyle w:val="aff1"/>
              <w:numPr>
                <w:ilvl w:val="0"/>
                <w:numId w:val="144"/>
              </w:numPr>
              <w:spacing w:after="70"/>
              <w:jc w:val="left"/>
              <w:rPr>
                <w:rFonts w:cs="Tahoma"/>
                <w:sz w:val="20"/>
                <w:szCs w:val="20"/>
                <w:lang w:val="el-GR"/>
              </w:rPr>
            </w:pPr>
            <w:r w:rsidRPr="7F3F4D57">
              <w:rPr>
                <w:rFonts w:cs="Tahoma"/>
                <w:sz w:val="20"/>
                <w:szCs w:val="20"/>
                <w:lang w:val="el-GR"/>
              </w:rPr>
              <w:t>Βεβαίωση από τον προμηθευτή ή/και τον εγκαταστάτη των πυρίμαχων πορτών</w:t>
            </w:r>
            <w:r w:rsidR="5353D5CF" w:rsidRPr="00206090">
              <w:rPr>
                <w:rFonts w:cs="Tahoma"/>
                <w:lang w:val="el-GR"/>
              </w:rPr>
              <w:t>,</w:t>
            </w:r>
          </w:p>
          <w:p w14:paraId="74D09B36" w14:textId="46F24623" w:rsidR="00BE1245" w:rsidRPr="00235C15" w:rsidRDefault="5A5F4A11">
            <w:pPr>
              <w:pStyle w:val="aff1"/>
              <w:numPr>
                <w:ilvl w:val="0"/>
                <w:numId w:val="144"/>
              </w:numPr>
              <w:spacing w:after="70"/>
              <w:jc w:val="left"/>
              <w:rPr>
                <w:rFonts w:cs="Tahoma"/>
                <w:sz w:val="20"/>
                <w:szCs w:val="20"/>
                <w:lang w:val="el-GR"/>
              </w:rPr>
            </w:pPr>
            <w:r w:rsidRPr="7F3F4D57">
              <w:rPr>
                <w:rFonts w:cs="Tahoma"/>
                <w:sz w:val="20"/>
                <w:szCs w:val="20"/>
                <w:lang w:val="el-GR"/>
              </w:rPr>
              <w:t>Βεβαίωση  από  ιδιωτική  εταιρεία  φύλαξης  σχετικά  με  το  σύστημα  ασφαλείας  και καταγραφής των χώρων με κάμερες (κλειστό σύστημα παρακολούθησης)</w:t>
            </w:r>
            <w:r w:rsidR="5353D5CF" w:rsidRPr="00206090">
              <w:rPr>
                <w:rFonts w:cs="Tahoma"/>
                <w:sz w:val="20"/>
                <w:szCs w:val="20"/>
                <w:lang w:val="el-GR"/>
              </w:rPr>
              <w:t>,</w:t>
            </w:r>
          </w:p>
          <w:p w14:paraId="5A953762" w14:textId="36A4DFCE" w:rsidR="00BE1245" w:rsidRPr="00235C15" w:rsidRDefault="5A5F4A11">
            <w:pPr>
              <w:pStyle w:val="aff1"/>
              <w:numPr>
                <w:ilvl w:val="0"/>
                <w:numId w:val="144"/>
              </w:numPr>
              <w:spacing w:after="70"/>
              <w:jc w:val="left"/>
              <w:rPr>
                <w:rFonts w:cs="Tahoma"/>
                <w:sz w:val="20"/>
                <w:szCs w:val="20"/>
                <w:lang w:val="el-GR"/>
              </w:rPr>
            </w:pPr>
            <w:r w:rsidRPr="7F3F4D57">
              <w:rPr>
                <w:rFonts w:cs="Tahoma"/>
                <w:sz w:val="20"/>
                <w:szCs w:val="20"/>
                <w:lang w:val="el-GR"/>
              </w:rPr>
              <w:t>Βεβαίωση από προμηθευτή ή/και εγκαταστάτη για την ύπαρξη συστήματος συναγερμού και σύνδεση με σταθμό λήψης σημάτων</w:t>
            </w:r>
            <w:r w:rsidR="5353D5CF" w:rsidRPr="00206090">
              <w:rPr>
                <w:rFonts w:cs="Tahoma"/>
                <w:sz w:val="20"/>
                <w:szCs w:val="20"/>
                <w:lang w:val="el-GR"/>
              </w:rPr>
              <w:t>,</w:t>
            </w:r>
          </w:p>
          <w:p w14:paraId="746D43B4" w14:textId="6C7171E5" w:rsidR="00BE1245" w:rsidRPr="00235C15" w:rsidRDefault="5A5F4A11">
            <w:pPr>
              <w:pStyle w:val="aff1"/>
              <w:numPr>
                <w:ilvl w:val="0"/>
                <w:numId w:val="144"/>
              </w:numPr>
              <w:spacing w:after="70"/>
              <w:jc w:val="left"/>
              <w:rPr>
                <w:rFonts w:cs="Tahoma"/>
                <w:sz w:val="20"/>
                <w:szCs w:val="20"/>
                <w:lang w:val="el-GR"/>
              </w:rPr>
            </w:pPr>
            <w:r w:rsidRPr="7F3F4D57">
              <w:rPr>
                <w:rFonts w:cs="Tahoma"/>
                <w:sz w:val="20"/>
                <w:szCs w:val="20"/>
                <w:lang w:val="el-GR"/>
              </w:rPr>
              <w:t>Βεβαίωση  από  προμηθευτή  ή/και  εγκαταστάτη  σχετικά  με  την  ύπαρξη  συστήματος ελεγχόμενης πρόσβασης στους επιμέρους χώρους του κτιρίου (access control system)</w:t>
            </w:r>
            <w:r w:rsidR="5353D5CF" w:rsidRPr="00206090">
              <w:rPr>
                <w:rFonts w:cs="Tahoma"/>
                <w:sz w:val="20"/>
                <w:szCs w:val="20"/>
                <w:lang w:val="el-GR"/>
              </w:rPr>
              <w:t>,</w:t>
            </w:r>
          </w:p>
          <w:p w14:paraId="7960EFC3" w14:textId="77777777" w:rsidR="004020B9" w:rsidRPr="00235C15" w:rsidRDefault="5A5F4A11">
            <w:pPr>
              <w:pStyle w:val="aff1"/>
              <w:numPr>
                <w:ilvl w:val="0"/>
                <w:numId w:val="144"/>
              </w:numPr>
              <w:spacing w:after="70"/>
              <w:jc w:val="left"/>
              <w:rPr>
                <w:rFonts w:cs="Tahoma"/>
                <w:sz w:val="20"/>
                <w:szCs w:val="20"/>
                <w:lang w:val="el-GR"/>
              </w:rPr>
            </w:pPr>
            <w:r w:rsidRPr="7F3F4D57">
              <w:rPr>
                <w:rFonts w:cs="Tahoma"/>
                <w:sz w:val="20"/>
                <w:szCs w:val="20"/>
                <w:lang w:val="el-GR"/>
              </w:rPr>
              <w:t>Σύμβαση του οικονομικού φορέα με πάροχο υπηρεσιών φύλαξης για την ύπαρξη φυσικής παρουσίας φυλάκων ή τακτικής περιπολίας σε 24ώρη παρακολούθηση του χώρου.</w:t>
            </w:r>
          </w:p>
          <w:p w14:paraId="5EF1A4A7" w14:textId="04602DC9" w:rsidR="00BE1245" w:rsidRPr="00235C15" w:rsidRDefault="00BE1245" w:rsidP="00235C15">
            <w:pPr>
              <w:spacing w:after="70"/>
              <w:ind w:left="360"/>
              <w:jc w:val="left"/>
              <w:rPr>
                <w:sz w:val="20"/>
                <w:szCs w:val="20"/>
                <w:lang w:val="el-GR"/>
              </w:rPr>
            </w:pPr>
            <w:r w:rsidRPr="00BE1245">
              <w:rPr>
                <w:sz w:val="20"/>
                <w:szCs w:val="20"/>
                <w:lang w:val="el-GR"/>
              </w:rPr>
              <w:t>Επίσης,  αναφορικά  με  την απόδειξη  πλήρωσης  των  προδιαγραφών  που  αφορούν  στις εγκαταστάσεις, ο οικονομικός φορέας θα πρέπει να προσκομίσει, εκτός από τη σχετική βεβαίωση προμηθευτή  σχετικά  με  την  εγκατάσταση  συστήματος  Access  Control  σε  κάθε  κλειστό μεμονωμένο χώρο (δωμάτιο) κατάλογο με την ομάδα έργου που θα έχει πρόσβαση στο αρχείο, αποδεικτικό  πιστοποίησης  κατά  ISO  27001  και  27701.  Πέραν  των  ανωτέρω  υποχρεωτικώς προσκομισθέντων, η Επιτροπή του Διαγωνισμού δύναται να πραγματοποιήσει επιτόπια επίσκεψη στις εγκαταστάσεις του οικονομικού φορέα για να ελέγξει τη συμμόρφωση των εγκαταστάσεων με τις απαιτήσεις της προκήρυξης.</w:t>
            </w:r>
          </w:p>
        </w:tc>
      </w:tr>
    </w:tbl>
    <w:p w14:paraId="60B51D25" w14:textId="77777777" w:rsidR="003707F7" w:rsidRPr="00235C15" w:rsidRDefault="003707F7">
      <w:pPr>
        <w:rPr>
          <w:b/>
          <w:lang w:val="el-GR"/>
        </w:rPr>
      </w:pPr>
    </w:p>
    <w:p w14:paraId="1F2BF28E" w14:textId="23FB40D3" w:rsidR="003707F7" w:rsidRPr="00663892" w:rsidRDefault="00673EF1">
      <w:pPr>
        <w:rPr>
          <w:b/>
          <w:lang w:val="el-GR"/>
        </w:rPr>
      </w:pPr>
      <w:r w:rsidRPr="00663892">
        <w:rPr>
          <w:b/>
          <w:lang w:val="el-GR"/>
        </w:rPr>
        <w:lastRenderedPageBreak/>
        <w:t xml:space="preserve">Β.5. Για την απόδειξη της συμμόρφωσής τους με πρότυπα διασφάλισης Ποιότητας και Περιβαλλοντικής διαχείρισης της παραγράφου </w:t>
      </w:r>
      <w:r w:rsidR="00120822" w:rsidRPr="00663892">
        <w:rPr>
          <w:b/>
          <w:lang w:val="el-GR"/>
        </w:rPr>
        <w:t>2.2.7</w:t>
      </w:r>
      <w:r w:rsidRPr="00663892">
        <w:rPr>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B207FC" w14:paraId="31A4B826" w14:textId="77777777" w:rsidTr="00B44696">
        <w:trPr>
          <w:trHeight w:val="711"/>
        </w:trPr>
        <w:tc>
          <w:tcPr>
            <w:tcW w:w="675" w:type="dxa"/>
            <w:shd w:val="clear" w:color="auto" w:fill="D9D9D9"/>
          </w:tcPr>
          <w:p w14:paraId="7404EA74" w14:textId="77777777" w:rsidR="003707F7" w:rsidRPr="00663892" w:rsidRDefault="00673EF1">
            <w:pPr>
              <w:rPr>
                <w:b/>
                <w:sz w:val="20"/>
                <w:szCs w:val="20"/>
              </w:rPr>
            </w:pPr>
            <w:r w:rsidRPr="00663892">
              <w:rPr>
                <w:b/>
                <w:sz w:val="20"/>
                <w:szCs w:val="20"/>
              </w:rPr>
              <w:t>5.</w:t>
            </w:r>
          </w:p>
        </w:tc>
        <w:tc>
          <w:tcPr>
            <w:tcW w:w="9180" w:type="dxa"/>
            <w:shd w:val="clear" w:color="auto" w:fill="D9D9D9"/>
          </w:tcPr>
          <w:p w14:paraId="709DA060" w14:textId="7A7AD265" w:rsidR="003707F7" w:rsidRPr="00663892" w:rsidRDefault="00673EF1" w:rsidP="00E647DB">
            <w:pPr>
              <w:rPr>
                <w:b/>
                <w:color w:val="000000"/>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7F7B66" w:rsidRPr="00663892">
              <w:rPr>
                <w:b/>
                <w:lang w:val="el-GR"/>
              </w:rPr>
              <w:t xml:space="preserve">της παραγράφου 2.2.7 της </w:t>
            </w:r>
            <w:r w:rsidR="00932E6F" w:rsidRPr="00663892">
              <w:rPr>
                <w:b/>
                <w:lang w:val="el-GR"/>
              </w:rPr>
              <w:t>διακήρυξης</w:t>
            </w:r>
            <w:r w:rsidR="007F7B66" w:rsidRPr="00663892">
              <w:rPr>
                <w:b/>
                <w:lang w:val="el-GR"/>
              </w:rPr>
              <w:t>.</w:t>
            </w:r>
          </w:p>
          <w:p w14:paraId="2CDCE75D" w14:textId="560D5649" w:rsidR="003707F7" w:rsidRPr="00663892" w:rsidRDefault="00932E6F">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B207FC" w14:paraId="76647C41" w14:textId="77777777" w:rsidTr="00B84A7C">
        <w:trPr>
          <w:trHeight w:val="701"/>
        </w:trPr>
        <w:tc>
          <w:tcPr>
            <w:tcW w:w="675" w:type="dxa"/>
            <w:shd w:val="clear" w:color="auto" w:fill="auto"/>
          </w:tcPr>
          <w:p w14:paraId="173949B9" w14:textId="77777777" w:rsidR="003707F7" w:rsidRPr="00663892" w:rsidRDefault="00673EF1">
            <w:pPr>
              <w:rPr>
                <w:sz w:val="20"/>
                <w:szCs w:val="20"/>
              </w:rPr>
            </w:pPr>
            <w:r w:rsidRPr="00663892">
              <w:rPr>
                <w:sz w:val="20"/>
                <w:szCs w:val="20"/>
              </w:rPr>
              <w:t>5.1</w:t>
            </w:r>
          </w:p>
        </w:tc>
        <w:tc>
          <w:tcPr>
            <w:tcW w:w="9180" w:type="dxa"/>
            <w:shd w:val="clear" w:color="auto" w:fill="auto"/>
          </w:tcPr>
          <w:p w14:paraId="0BCDEF5D" w14:textId="4D8C4935" w:rsidR="007F7B66" w:rsidRPr="00663892" w:rsidRDefault="007F7B66" w:rsidP="008B2378">
            <w:pPr>
              <w:widowControl w:val="0"/>
              <w:pBdr>
                <w:top w:val="nil"/>
                <w:left w:val="nil"/>
                <w:bottom w:val="nil"/>
                <w:right w:val="nil"/>
                <w:between w:val="nil"/>
              </w:pBdr>
              <w:rPr>
                <w:color w:val="000000"/>
                <w:sz w:val="20"/>
                <w:szCs w:val="20"/>
                <w:lang w:val="el-GR"/>
              </w:rPr>
            </w:pPr>
            <w:r w:rsidRPr="00663892">
              <w:rPr>
                <w:color w:val="000000"/>
                <w:sz w:val="20"/>
                <w:szCs w:val="20"/>
                <w:lang w:val="el-GR"/>
              </w:rPr>
              <w:t xml:space="preserve">Α. </w:t>
            </w:r>
            <w:r w:rsidR="00673EF1" w:rsidRPr="00663892">
              <w:rPr>
                <w:color w:val="000000"/>
                <w:sz w:val="20"/>
                <w:szCs w:val="20"/>
                <w:lang w:val="el-GR"/>
              </w:rPr>
              <w:t>Οι οικονομικοί φορείς προσκομίζουν πιστοποιητικά συστήματος διαχείρισης ποιότητας (</w:t>
            </w:r>
            <w:r w:rsidR="00673EF1" w:rsidRPr="00663892">
              <w:rPr>
                <w:color w:val="000000"/>
                <w:sz w:val="20"/>
                <w:szCs w:val="20"/>
              </w:rPr>
              <w:t>ISO</w:t>
            </w:r>
            <w:r w:rsidR="00673EF1" w:rsidRPr="00663892">
              <w:rPr>
                <w:color w:val="000000"/>
                <w:sz w:val="20"/>
                <w:szCs w:val="20"/>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07FFAFAB" w14:textId="77777777" w:rsidR="003707F7" w:rsidRPr="00663892" w:rsidRDefault="003707F7">
      <w:pPr>
        <w:rPr>
          <w:b/>
          <w:lang w:val="el-GR"/>
        </w:rPr>
      </w:pPr>
    </w:p>
    <w:p w14:paraId="7702F5E1" w14:textId="77777777" w:rsidR="003707F7" w:rsidRPr="00663892" w:rsidRDefault="00673EF1">
      <w:pPr>
        <w:rPr>
          <w:b/>
          <w:lang w:val="el-GR"/>
        </w:rPr>
      </w:pPr>
      <w:r w:rsidRPr="00663892">
        <w:rPr>
          <w:b/>
          <w:lang w:val="el-GR"/>
        </w:rPr>
        <w:t>Β.6.</w:t>
      </w:r>
      <w:r w:rsidRPr="00663892">
        <w:rPr>
          <w:lang w:val="el-GR"/>
        </w:rPr>
        <w:t xml:space="preserve"> </w:t>
      </w:r>
      <w:r w:rsidRPr="00663892">
        <w:rPr>
          <w:b/>
          <w:lang w:val="el-GR"/>
        </w:rPr>
        <w:t>Για την απόδειξη της νόμιμης σύστασης και εκπροσώπησης:</w:t>
      </w:r>
    </w:p>
    <w:p w14:paraId="479FB2DF" w14:textId="77777777" w:rsidR="003707F7" w:rsidRPr="00663892" w:rsidRDefault="00673EF1">
      <w:pPr>
        <w:rPr>
          <w:lang w:val="el-GR"/>
        </w:rPr>
      </w:pPr>
      <w:r w:rsidRPr="00663892">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663892" w:rsidRDefault="00673EF1">
      <w:pPr>
        <w:rPr>
          <w:lang w:val="el-GR"/>
        </w:rPr>
      </w:pPr>
      <w:r w:rsidRPr="00663892">
        <w:rPr>
          <w:lang w:val="el-GR"/>
        </w:rPr>
        <w:t>Ειδικότερα για τους ημεδαπούς οικονομικούς φορείς προσκομίζονται:</w:t>
      </w:r>
    </w:p>
    <w:p w14:paraId="4A53EDB2" w14:textId="77777777" w:rsidR="003707F7" w:rsidRPr="00663892" w:rsidRDefault="00673EF1">
      <w:pPr>
        <w:rPr>
          <w:lang w:val="el-GR"/>
        </w:rPr>
      </w:pPr>
      <w:r w:rsidRPr="00663892">
        <w:rPr>
          <w:lang w:val="el-GR"/>
        </w:rPr>
        <w:t xml:space="preserve"> </w:t>
      </w:r>
      <w:r w:rsidRPr="00663892">
        <w:t>i</w:t>
      </w:r>
      <w:r w:rsidRPr="00663892">
        <w:rPr>
          <w:lang w:val="el-GR"/>
        </w:rPr>
        <w:t xml:space="preserve">) </w:t>
      </w:r>
      <w:r w:rsidRPr="00663892">
        <w:rPr>
          <w:b/>
          <w:lang w:val="el-GR"/>
        </w:rPr>
        <w:t>για την απόδειξη της νόμιμης εκπροσώπησης</w:t>
      </w:r>
      <w:r w:rsidRPr="00663892">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663892" w:rsidRDefault="00673EF1">
      <w:pPr>
        <w:rPr>
          <w:color w:val="000000"/>
          <w:lang w:val="el-GR"/>
        </w:rPr>
      </w:pPr>
      <w:r w:rsidRPr="00663892">
        <w:t>ii</w:t>
      </w:r>
      <w:r w:rsidRPr="00663892">
        <w:rPr>
          <w:lang w:val="el-GR"/>
        </w:rPr>
        <w:t xml:space="preserve">) Για την </w:t>
      </w:r>
      <w:r w:rsidRPr="00663892">
        <w:rPr>
          <w:b/>
          <w:lang w:val="el-GR"/>
        </w:rPr>
        <w:t>απόδειξη της νόμιμης σύστασης και των μεταβολών</w:t>
      </w:r>
      <w:r w:rsidRPr="00663892">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663892">
        <w:rPr>
          <w:color w:val="000000"/>
          <w:lang w:val="el-GR"/>
        </w:rPr>
        <w:t xml:space="preserve">  </w:t>
      </w:r>
    </w:p>
    <w:p w14:paraId="7977BDF7" w14:textId="77777777" w:rsidR="003707F7" w:rsidRPr="00663892" w:rsidRDefault="00673EF1">
      <w:pPr>
        <w:rPr>
          <w:color w:val="000000"/>
          <w:lang w:val="el-GR"/>
        </w:rPr>
      </w:pPr>
      <w:r w:rsidRPr="00663892">
        <w:rPr>
          <w:color w:val="000000"/>
          <w:lang w:val="el-GR"/>
        </w:rPr>
        <w:t xml:space="preserve">Στις λοιπές περιπτώσεις τα κατά περίπτωση νομιμοποιητικά έγγραφα </w:t>
      </w:r>
      <w:r w:rsidRPr="00663892">
        <w:rPr>
          <w:lang w:val="el-GR"/>
        </w:rPr>
        <w:t xml:space="preserve">σύστασης και </w:t>
      </w:r>
      <w:r w:rsidRPr="00663892">
        <w:rPr>
          <w:color w:val="000000"/>
          <w:lang w:val="el-GR"/>
        </w:rPr>
        <w:t xml:space="preserve">νόμιμης εκπροσώπησης (όπως καταστατικά, </w:t>
      </w:r>
      <w:r w:rsidRPr="00663892">
        <w:rPr>
          <w:lang w:val="el-GR"/>
        </w:rPr>
        <w:t xml:space="preserve">πιστοποιητικά μεταβολών, αντίστοιχα ΦΕΚ, αποφάσεις συγκρότησης οργάνων διοίκησης σε σώμα, κλπ., </w:t>
      </w:r>
      <w:r w:rsidRPr="0066389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663892" w:rsidRDefault="00673EF1">
      <w:pPr>
        <w:rPr>
          <w:color w:val="000000"/>
          <w:lang w:val="el-GR"/>
        </w:rPr>
      </w:pPr>
      <w:r w:rsidRPr="00663892">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663892" w:rsidRDefault="00673EF1">
      <w:pPr>
        <w:rPr>
          <w:color w:val="000000"/>
          <w:lang w:val="el-GR"/>
        </w:rPr>
      </w:pPr>
      <w:r w:rsidRPr="00663892">
        <w:rPr>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663892" w:rsidRDefault="00673EF1">
      <w:pPr>
        <w:rPr>
          <w:color w:val="000000"/>
          <w:lang w:val="el-GR"/>
        </w:rPr>
      </w:pPr>
      <w:r w:rsidRPr="00663892">
        <w:rPr>
          <w:color w:val="000000"/>
          <w:lang w:val="el-GR"/>
        </w:rPr>
        <w:lastRenderedPageBreak/>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663892" w:rsidRDefault="00673EF1">
      <w:pPr>
        <w:rPr>
          <w:color w:val="000000"/>
          <w:lang w:val="el-GR"/>
        </w:rPr>
      </w:pPr>
      <w:r w:rsidRPr="0066389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663892" w:rsidRDefault="003707F7">
      <w:pPr>
        <w:rPr>
          <w:b/>
          <w:lang w:val="el-GR"/>
        </w:rPr>
      </w:pPr>
    </w:p>
    <w:p w14:paraId="15552BF1" w14:textId="77777777" w:rsidR="003707F7" w:rsidRPr="00663892" w:rsidRDefault="00673EF1">
      <w:pPr>
        <w:rPr>
          <w:color w:val="000000"/>
          <w:lang w:val="el-GR"/>
        </w:rPr>
      </w:pPr>
      <w:r w:rsidRPr="00663892">
        <w:rPr>
          <w:b/>
          <w:color w:val="000000"/>
          <w:lang w:val="el-GR"/>
        </w:rPr>
        <w:t>Β.7.</w:t>
      </w:r>
      <w:r w:rsidRPr="0066389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63892">
        <w:rPr>
          <w:color w:val="000000"/>
        </w:rPr>
        <w:t>VII</w:t>
      </w:r>
      <w:r w:rsidRPr="0066389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663892" w:rsidRDefault="00673EF1">
      <w:pPr>
        <w:rPr>
          <w:color w:val="000000"/>
          <w:lang w:val="el-GR"/>
        </w:rPr>
      </w:pPr>
      <w:r w:rsidRPr="0066389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77777777" w:rsidR="003707F7" w:rsidRPr="00663892" w:rsidRDefault="00673EF1">
      <w:pPr>
        <w:rPr>
          <w:color w:val="000000"/>
          <w:lang w:val="el-GR"/>
        </w:rPr>
      </w:pPr>
      <w:r w:rsidRPr="0066389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080723FB" w14:textId="77777777" w:rsidR="003707F7" w:rsidRPr="00663892" w:rsidRDefault="00673EF1">
      <w:pPr>
        <w:rPr>
          <w:color w:val="000000"/>
          <w:lang w:val="el-GR"/>
        </w:rPr>
      </w:pPr>
      <w:r w:rsidRPr="0066389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63892">
        <w:rPr>
          <w:color w:val="000000"/>
        </w:rPr>
        <w:t>i</w:t>
      </w:r>
      <w:r w:rsidRPr="00663892">
        <w:rPr>
          <w:color w:val="000000"/>
          <w:lang w:val="el-GR"/>
        </w:rPr>
        <w:t xml:space="preserve">, </w:t>
      </w:r>
      <w:r w:rsidRPr="00663892">
        <w:rPr>
          <w:color w:val="000000"/>
        </w:rPr>
        <w:t>ii</w:t>
      </w:r>
      <w:r w:rsidRPr="00663892">
        <w:rPr>
          <w:color w:val="000000"/>
          <w:lang w:val="el-GR"/>
        </w:rPr>
        <w:t xml:space="preserve"> και </w:t>
      </w:r>
      <w:r w:rsidRPr="00663892">
        <w:rPr>
          <w:color w:val="000000"/>
        </w:rPr>
        <w:t>iii</w:t>
      </w:r>
      <w:r w:rsidRPr="00663892">
        <w:rPr>
          <w:color w:val="000000"/>
          <w:lang w:val="el-GR"/>
        </w:rPr>
        <w:t xml:space="preserve"> της περ. β.</w:t>
      </w:r>
    </w:p>
    <w:p w14:paraId="14FC0929" w14:textId="77777777" w:rsidR="003707F7" w:rsidRPr="00663892" w:rsidRDefault="003707F7">
      <w:pPr>
        <w:rPr>
          <w:lang w:val="el-GR"/>
        </w:rPr>
      </w:pPr>
    </w:p>
    <w:p w14:paraId="23F82D7B" w14:textId="77777777" w:rsidR="003707F7" w:rsidRPr="00663892" w:rsidRDefault="00673EF1">
      <w:pPr>
        <w:rPr>
          <w:lang w:val="el-GR"/>
        </w:rPr>
      </w:pPr>
      <w:r w:rsidRPr="00663892">
        <w:rPr>
          <w:b/>
          <w:lang w:val="el-GR"/>
        </w:rPr>
        <w:t>Β.8.</w:t>
      </w:r>
      <w:r w:rsidRPr="0066389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Pr="00663892" w:rsidRDefault="00673EF1">
      <w:pPr>
        <w:rPr>
          <w:lang w:val="el-GR"/>
        </w:rPr>
      </w:pPr>
      <w:r w:rsidRPr="00663892">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63892">
        <w:t>leader</w:t>
      </w:r>
      <w:r w:rsidRPr="00663892">
        <w:rPr>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F5C620D" w14:textId="22AE43EB" w:rsidR="003707F7" w:rsidRPr="00663892" w:rsidRDefault="00673EF1">
      <w:pPr>
        <w:rPr>
          <w:lang w:val="el-GR"/>
        </w:rPr>
      </w:pPr>
      <w:bookmarkStart w:id="93" w:name="bookmark=id.kgcv8k" w:colFirst="0" w:colLast="0"/>
      <w:bookmarkStart w:id="94" w:name="bookmark=id.34g0dwd" w:colFirst="0" w:colLast="0"/>
      <w:bookmarkEnd w:id="93"/>
      <w:bookmarkEnd w:id="94"/>
      <w:r w:rsidRPr="00663892">
        <w:rPr>
          <w:b/>
          <w:lang w:val="el-GR"/>
        </w:rPr>
        <w:t>Β.</w:t>
      </w:r>
      <w:r w:rsidR="007801B7" w:rsidRPr="00663892">
        <w:rPr>
          <w:b/>
          <w:lang w:val="el-GR"/>
        </w:rPr>
        <w:t>9</w:t>
      </w:r>
      <w:r w:rsidRPr="00663892">
        <w:rPr>
          <w:b/>
          <w:lang w:val="el-GR"/>
        </w:rPr>
        <w:t>.</w:t>
      </w:r>
      <w:r w:rsidRPr="00663892">
        <w:rPr>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663892">
        <w:rPr>
          <w:lang w:val="el-GR"/>
        </w:rPr>
        <w:t>2.2.8</w:t>
      </w:r>
      <w:r w:rsidRPr="00663892">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663892" w:rsidRDefault="00673EF1">
      <w:pPr>
        <w:rPr>
          <w:color w:val="000000"/>
          <w:lang w:val="el-GR"/>
        </w:rPr>
      </w:pPr>
      <w:r w:rsidRPr="00663892">
        <w:rPr>
          <w:lang w:val="el-GR"/>
        </w:rPr>
        <w:lastRenderedPageBreak/>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663892">
        <w:rPr>
          <w:lang w:val="el-GR"/>
        </w:rPr>
        <w:t xml:space="preserve"> </w:t>
      </w:r>
      <w:r w:rsidRPr="00663892">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6879323" w14:textId="77777777" w:rsidR="003707F7" w:rsidRPr="00663892" w:rsidRDefault="00673EF1">
      <w:pPr>
        <w:rPr>
          <w:color w:val="000000"/>
          <w:lang w:val="el-GR"/>
        </w:rPr>
      </w:pPr>
      <w:r w:rsidRPr="00663892">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63892">
        <w:rPr>
          <w:lang w:val="el-GR"/>
        </w:rPr>
        <w:t xml:space="preserve"> </w:t>
      </w:r>
      <w:r w:rsidRPr="00663892">
        <w:rPr>
          <w:color w:val="000000"/>
          <w:lang w:val="el-GR"/>
        </w:rPr>
        <w:t xml:space="preserve">δηλώνοντας το τμήμα της σύμβασης που θα εκτελέσει. </w:t>
      </w:r>
    </w:p>
    <w:p w14:paraId="5A24742A" w14:textId="7EAEE091" w:rsidR="003707F7" w:rsidRPr="00663892" w:rsidRDefault="00673EF1">
      <w:pPr>
        <w:rPr>
          <w:color w:val="000000"/>
          <w:lang w:val="el-GR"/>
        </w:rPr>
      </w:pPr>
      <w:r w:rsidRPr="00663892">
        <w:rPr>
          <w:b/>
          <w:lang w:val="el-GR"/>
        </w:rPr>
        <w:t>Β.</w:t>
      </w:r>
      <w:r w:rsidR="006725F9" w:rsidRPr="00663892">
        <w:rPr>
          <w:b/>
          <w:lang w:val="el-GR"/>
        </w:rPr>
        <w:t>10</w:t>
      </w:r>
      <w:r w:rsidRPr="00663892">
        <w:rPr>
          <w:b/>
          <w:lang w:val="el-GR"/>
        </w:rPr>
        <w:t>.</w:t>
      </w:r>
      <w:r w:rsidRPr="00663892">
        <w:rPr>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3894FEA" w14:textId="1950AEBE" w:rsidR="003707F7" w:rsidRPr="00663892" w:rsidRDefault="00673EF1">
      <w:pPr>
        <w:rPr>
          <w:b/>
          <w:lang w:val="el-GR"/>
        </w:rPr>
      </w:pPr>
      <w:r w:rsidRPr="00663892">
        <w:rPr>
          <w:b/>
          <w:lang w:val="el-GR"/>
        </w:rPr>
        <w:t>Επισημαίνεται ότι γίνονται αποδεκτές:</w:t>
      </w:r>
    </w:p>
    <w:p w14:paraId="05CBA9FD" w14:textId="77777777" w:rsidR="003707F7" w:rsidRPr="00663892" w:rsidRDefault="00673EF1">
      <w:pPr>
        <w:numPr>
          <w:ilvl w:val="0"/>
          <w:numId w:val="7"/>
        </w:numPr>
        <w:rPr>
          <w:b/>
          <w:lang w:val="el-GR"/>
        </w:rPr>
      </w:pPr>
      <w:r w:rsidRPr="00663892">
        <w:rPr>
          <w:b/>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478B91B2" w:rsidR="003707F7" w:rsidRPr="00F908B1" w:rsidRDefault="00673EF1">
      <w:pPr>
        <w:numPr>
          <w:ilvl w:val="0"/>
          <w:numId w:val="7"/>
        </w:numPr>
      </w:pPr>
      <w:r w:rsidRPr="00663892">
        <w:rPr>
          <w:b/>
          <w:lang w:val="el-GR"/>
        </w:rPr>
        <w:t xml:space="preserve">οι υπεύθυνες δηλώσεις, εφόσον έχουν συνταχθεί μετά την κοινοποίηση της πρόσκλησης για την υποβολή των δικαιολογητικών. </w:t>
      </w:r>
      <w:r w:rsidRPr="00663892">
        <w:rPr>
          <w:b/>
        </w:rPr>
        <w:t>Σημειώνεται ότι δεν απαιτείται θεώρηση του γνησίου της υπογραφής τους</w:t>
      </w:r>
    </w:p>
    <w:p w14:paraId="50612424" w14:textId="77777777" w:rsidR="00F908B1" w:rsidRPr="00663892" w:rsidRDefault="00F908B1" w:rsidP="00F908B1"/>
    <w:p w14:paraId="00B2B38B" w14:textId="278004D3" w:rsidR="003707F7" w:rsidRPr="00663892" w:rsidRDefault="00A15128" w:rsidP="000826DF">
      <w:pPr>
        <w:pStyle w:val="2"/>
        <w:numPr>
          <w:ilvl w:val="1"/>
          <w:numId w:val="22"/>
        </w:numPr>
      </w:pPr>
      <w:r w:rsidRPr="00663892">
        <w:t xml:space="preserve"> </w:t>
      </w:r>
      <w:r w:rsidR="00673EF1" w:rsidRPr="00663892">
        <w:tab/>
      </w:r>
      <w:bookmarkStart w:id="95" w:name="_Toc124261985"/>
      <w:r w:rsidR="00673EF1" w:rsidRPr="00663892">
        <w:t>Κριτήρια Ανάθεσης</w:t>
      </w:r>
      <w:bookmarkEnd w:id="95"/>
      <w:r w:rsidR="00673EF1" w:rsidRPr="00663892">
        <w:t xml:space="preserve"> </w:t>
      </w:r>
    </w:p>
    <w:p w14:paraId="629E99C2" w14:textId="1B84ECAD" w:rsidR="003707F7" w:rsidRPr="00663892" w:rsidRDefault="00673EF1">
      <w:pPr>
        <w:pStyle w:val="3"/>
        <w:numPr>
          <w:ilvl w:val="2"/>
          <w:numId w:val="22"/>
        </w:numPr>
        <w:ind w:left="709" w:hanging="709"/>
        <w:rPr>
          <w:rFonts w:cs="Tahoma"/>
        </w:rPr>
      </w:pPr>
      <w:bookmarkStart w:id="96" w:name="_Ref109648613"/>
      <w:bookmarkStart w:id="97" w:name="_Toc124261986"/>
      <w:r w:rsidRPr="00663892">
        <w:rPr>
          <w:rFonts w:cs="Tahoma"/>
        </w:rPr>
        <w:t>Κριτήριο ανάθεσης</w:t>
      </w:r>
      <w:bookmarkEnd w:id="96"/>
      <w:bookmarkEnd w:id="97"/>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8A673C" w:rsidRPr="00663892" w14:paraId="6FAB402A" w14:textId="77777777" w:rsidTr="008D423B">
        <w:trPr>
          <w:trHeight w:val="175"/>
          <w:jc w:val="center"/>
        </w:trPr>
        <w:tc>
          <w:tcPr>
            <w:tcW w:w="5000" w:type="pct"/>
            <w:gridSpan w:val="4"/>
            <w:shd w:val="clear" w:color="auto" w:fill="B3B3B3"/>
          </w:tcPr>
          <w:p w14:paraId="5A5E5337" w14:textId="77777777" w:rsidR="008A673C" w:rsidRPr="00663892" w:rsidRDefault="008A673C" w:rsidP="008D423B">
            <w:pPr>
              <w:numPr>
                <w:ilvl w:val="12"/>
                <w:numId w:val="0"/>
              </w:numPr>
              <w:jc w:val="center"/>
              <w:rPr>
                <w:b/>
                <w:lang w:val="el-GR"/>
              </w:rPr>
            </w:pPr>
            <w:r w:rsidRPr="00663892">
              <w:rPr>
                <w:b/>
                <w:lang w:val="el-GR"/>
              </w:rPr>
              <w:t xml:space="preserve">ΠΙΝΑΚΑΣ ΚΡΙΤΗΡΙΩΝ ΑΞΙΟΛΟΓΗΣΗΣ </w:t>
            </w:r>
          </w:p>
        </w:tc>
      </w:tr>
      <w:tr w:rsidR="008A673C" w:rsidRPr="00B207FC" w14:paraId="59264D88" w14:textId="77777777" w:rsidTr="008D423B">
        <w:trPr>
          <w:trHeight w:val="566"/>
          <w:jc w:val="center"/>
        </w:trPr>
        <w:tc>
          <w:tcPr>
            <w:tcW w:w="639" w:type="pct"/>
            <w:shd w:val="clear" w:color="auto" w:fill="B3B3B3"/>
          </w:tcPr>
          <w:p w14:paraId="17C98DA3" w14:textId="77777777" w:rsidR="008A673C" w:rsidRPr="00663892" w:rsidRDefault="008A673C" w:rsidP="008D423B">
            <w:pPr>
              <w:suppressAutoHyphens w:val="0"/>
              <w:jc w:val="center"/>
              <w:rPr>
                <w:b/>
                <w:lang w:val="el-GR"/>
              </w:rPr>
            </w:pPr>
            <w:r w:rsidRPr="00663892">
              <w:rPr>
                <w:b/>
                <w:lang w:val="el-GR"/>
              </w:rPr>
              <w:t xml:space="preserve">Κριτήριο </w:t>
            </w:r>
          </w:p>
          <w:p w14:paraId="2A4B5BCA" w14:textId="77777777" w:rsidR="008A673C" w:rsidRPr="00663892" w:rsidRDefault="008A673C" w:rsidP="008D423B">
            <w:pPr>
              <w:suppressAutoHyphens w:val="0"/>
              <w:jc w:val="center"/>
              <w:rPr>
                <w:b/>
                <w:lang w:val="el-GR"/>
              </w:rPr>
            </w:pPr>
            <w:r w:rsidRPr="00663892">
              <w:rPr>
                <w:b/>
                <w:lang w:val="el-GR"/>
              </w:rPr>
              <w:t>(Κν)</w:t>
            </w:r>
          </w:p>
        </w:tc>
        <w:tc>
          <w:tcPr>
            <w:tcW w:w="1716" w:type="pct"/>
            <w:shd w:val="clear" w:color="auto" w:fill="B3B3B3"/>
          </w:tcPr>
          <w:p w14:paraId="280D295A" w14:textId="77777777" w:rsidR="008A673C" w:rsidRPr="00663892" w:rsidRDefault="008A673C" w:rsidP="008D423B">
            <w:pPr>
              <w:numPr>
                <w:ilvl w:val="12"/>
                <w:numId w:val="0"/>
              </w:numPr>
              <w:jc w:val="center"/>
              <w:rPr>
                <w:b/>
                <w:lang w:val="el-GR"/>
              </w:rPr>
            </w:pPr>
            <w:r w:rsidRPr="00663892">
              <w:rPr>
                <w:b/>
                <w:lang w:val="el-GR"/>
              </w:rPr>
              <w:t>Περιγραφή</w:t>
            </w:r>
          </w:p>
        </w:tc>
        <w:tc>
          <w:tcPr>
            <w:tcW w:w="936" w:type="pct"/>
            <w:shd w:val="clear" w:color="auto" w:fill="B3B3B3"/>
          </w:tcPr>
          <w:p w14:paraId="1BF83ACA" w14:textId="77777777" w:rsidR="008A673C" w:rsidRPr="00663892" w:rsidRDefault="008A673C" w:rsidP="008D423B">
            <w:pPr>
              <w:numPr>
                <w:ilvl w:val="12"/>
                <w:numId w:val="0"/>
              </w:numPr>
              <w:jc w:val="center"/>
              <w:rPr>
                <w:b/>
                <w:lang w:val="el-GR"/>
              </w:rPr>
            </w:pPr>
            <w:r w:rsidRPr="00663892">
              <w:rPr>
                <w:b/>
                <w:lang w:val="el-GR"/>
              </w:rPr>
              <w:t>Συντελεστής Βαρύτητας (σν)</w:t>
            </w:r>
          </w:p>
        </w:tc>
        <w:tc>
          <w:tcPr>
            <w:tcW w:w="1709" w:type="pct"/>
            <w:shd w:val="clear" w:color="auto" w:fill="B3B3B3"/>
          </w:tcPr>
          <w:p w14:paraId="1CF409BD" w14:textId="77777777" w:rsidR="008A673C" w:rsidRPr="00480231" w:rsidRDefault="008A673C" w:rsidP="008D423B">
            <w:pPr>
              <w:numPr>
                <w:ilvl w:val="12"/>
                <w:numId w:val="0"/>
              </w:numPr>
              <w:jc w:val="center"/>
              <w:rPr>
                <w:b/>
                <w:lang w:val="el-GR"/>
              </w:rPr>
            </w:pPr>
            <w:r w:rsidRPr="00480231">
              <w:rPr>
                <w:b/>
                <w:lang w:val="el-GR"/>
              </w:rPr>
              <w:t>Παραπομπή σε παρ. απαίτησης της διακήρυξης</w:t>
            </w:r>
          </w:p>
        </w:tc>
      </w:tr>
      <w:tr w:rsidR="008A673C" w:rsidRPr="00663892" w14:paraId="21489EDC" w14:textId="77777777" w:rsidTr="008D423B">
        <w:trPr>
          <w:trHeight w:val="391"/>
          <w:jc w:val="center"/>
        </w:trPr>
        <w:tc>
          <w:tcPr>
            <w:tcW w:w="5000" w:type="pct"/>
            <w:gridSpan w:val="4"/>
            <w:shd w:val="clear" w:color="auto" w:fill="F4B083" w:themeFill="accent2" w:themeFillTint="99"/>
            <w:vAlign w:val="center"/>
          </w:tcPr>
          <w:p w14:paraId="2D794B40" w14:textId="77777777" w:rsidR="008A673C" w:rsidRPr="00663892" w:rsidRDefault="008A673C" w:rsidP="008D423B">
            <w:pPr>
              <w:numPr>
                <w:ilvl w:val="12"/>
                <w:numId w:val="0"/>
              </w:numPr>
              <w:jc w:val="left"/>
              <w:rPr>
                <w:b/>
                <w:lang w:val="el-GR"/>
              </w:rPr>
            </w:pPr>
            <w:r w:rsidRPr="00663892">
              <w:rPr>
                <w:b/>
                <w:lang w:val="el-GR"/>
              </w:rPr>
              <w:t xml:space="preserve">Ομάδα Α </w:t>
            </w:r>
          </w:p>
        </w:tc>
      </w:tr>
      <w:tr w:rsidR="008A673C" w:rsidRPr="00663892" w14:paraId="78002BB4" w14:textId="77777777" w:rsidTr="008D423B">
        <w:trPr>
          <w:trHeight w:val="58"/>
          <w:jc w:val="center"/>
        </w:trPr>
        <w:tc>
          <w:tcPr>
            <w:tcW w:w="639" w:type="pct"/>
            <w:shd w:val="clear" w:color="auto" w:fill="B3B3B3"/>
            <w:vAlign w:val="center"/>
          </w:tcPr>
          <w:p w14:paraId="7A0311C5" w14:textId="77777777" w:rsidR="008A673C" w:rsidRPr="00663892" w:rsidRDefault="008A673C" w:rsidP="008D423B">
            <w:pPr>
              <w:suppressAutoHyphens w:val="0"/>
              <w:jc w:val="left"/>
              <w:rPr>
                <w:b/>
                <w:lang w:val="el-GR"/>
              </w:rPr>
            </w:pPr>
            <w:r w:rsidRPr="00663892">
              <w:rPr>
                <w:b/>
                <w:lang w:val="el-GR"/>
              </w:rPr>
              <w:t>Α.</w:t>
            </w:r>
          </w:p>
        </w:tc>
        <w:tc>
          <w:tcPr>
            <w:tcW w:w="1716" w:type="pct"/>
            <w:shd w:val="clear" w:color="auto" w:fill="B3B3B3"/>
            <w:vAlign w:val="center"/>
          </w:tcPr>
          <w:p w14:paraId="62CDA714" w14:textId="77777777" w:rsidR="008A673C" w:rsidRPr="00663892" w:rsidRDefault="008A673C" w:rsidP="008D423B">
            <w:pPr>
              <w:numPr>
                <w:ilvl w:val="12"/>
                <w:numId w:val="0"/>
              </w:numPr>
              <w:jc w:val="center"/>
              <w:rPr>
                <w:b/>
                <w:lang w:val="el-GR"/>
              </w:rPr>
            </w:pPr>
            <w:r w:rsidRPr="00663892">
              <w:rPr>
                <w:b/>
                <w:lang w:val="el-GR"/>
              </w:rPr>
              <w:t>Τεχνική Λύση</w:t>
            </w:r>
          </w:p>
        </w:tc>
        <w:tc>
          <w:tcPr>
            <w:tcW w:w="936" w:type="pct"/>
            <w:shd w:val="clear" w:color="auto" w:fill="B3B3B3"/>
            <w:vAlign w:val="center"/>
          </w:tcPr>
          <w:p w14:paraId="068F957E" w14:textId="7B7B6A23" w:rsidR="008A673C" w:rsidRPr="00663892" w:rsidRDefault="008A673C" w:rsidP="008D423B">
            <w:pPr>
              <w:numPr>
                <w:ilvl w:val="12"/>
                <w:numId w:val="0"/>
              </w:numPr>
              <w:jc w:val="center"/>
              <w:rPr>
                <w:lang w:val="el-GR"/>
              </w:rPr>
            </w:pPr>
            <w:r w:rsidRPr="00663892">
              <w:rPr>
                <w:b/>
                <w:lang w:val="el-GR"/>
              </w:rPr>
              <w:t>2</w:t>
            </w:r>
            <w:r w:rsidR="00224787">
              <w:rPr>
                <w:b/>
                <w:lang w:val="el-GR"/>
              </w:rPr>
              <w:t>5</w:t>
            </w:r>
            <w:r w:rsidRPr="00663892">
              <w:rPr>
                <w:b/>
                <w:lang w:val="el-GR"/>
              </w:rPr>
              <w:t>%</w:t>
            </w:r>
          </w:p>
        </w:tc>
        <w:tc>
          <w:tcPr>
            <w:tcW w:w="1709" w:type="pct"/>
            <w:shd w:val="clear" w:color="auto" w:fill="B3B3B3"/>
            <w:vAlign w:val="center"/>
          </w:tcPr>
          <w:p w14:paraId="4D66B37A" w14:textId="77777777" w:rsidR="008A673C" w:rsidRPr="00663892" w:rsidRDefault="008A673C" w:rsidP="008D423B">
            <w:pPr>
              <w:numPr>
                <w:ilvl w:val="12"/>
                <w:numId w:val="0"/>
              </w:numPr>
              <w:jc w:val="center"/>
              <w:rPr>
                <w:lang w:val="el-GR"/>
              </w:rPr>
            </w:pPr>
          </w:p>
        </w:tc>
      </w:tr>
      <w:tr w:rsidR="008A673C" w:rsidRPr="00663892" w14:paraId="142F0EC9" w14:textId="77777777" w:rsidTr="008D423B">
        <w:trPr>
          <w:trHeight w:val="495"/>
          <w:jc w:val="center"/>
        </w:trPr>
        <w:tc>
          <w:tcPr>
            <w:tcW w:w="639" w:type="pct"/>
            <w:vAlign w:val="center"/>
          </w:tcPr>
          <w:p w14:paraId="3999972C" w14:textId="77777777" w:rsidR="008A673C" w:rsidRPr="00663892" w:rsidRDefault="008A673C" w:rsidP="008D423B">
            <w:pPr>
              <w:tabs>
                <w:tab w:val="num" w:pos="317"/>
              </w:tabs>
              <w:suppressAutoHyphens w:val="0"/>
              <w:ind w:left="142"/>
              <w:jc w:val="left"/>
              <w:rPr>
                <w:b/>
                <w:lang w:val="el-GR"/>
              </w:rPr>
            </w:pPr>
            <w:r w:rsidRPr="00663892">
              <w:rPr>
                <w:b/>
                <w:lang w:val="el-GR"/>
              </w:rPr>
              <w:t>Α.1</w:t>
            </w:r>
          </w:p>
        </w:tc>
        <w:tc>
          <w:tcPr>
            <w:tcW w:w="1716" w:type="pct"/>
          </w:tcPr>
          <w:p w14:paraId="54493359" w14:textId="77777777" w:rsidR="008A673C" w:rsidRPr="00663892" w:rsidRDefault="008A673C" w:rsidP="008D423B">
            <w:pPr>
              <w:numPr>
                <w:ilvl w:val="12"/>
                <w:numId w:val="0"/>
              </w:numPr>
              <w:jc w:val="left"/>
              <w:rPr>
                <w:lang w:val="el-GR"/>
              </w:rPr>
            </w:pPr>
            <w:r w:rsidRPr="00663892">
              <w:rPr>
                <w:lang w:val="el-GR"/>
              </w:rPr>
              <w:t>Αντίληψη και κατανόηση του έργου από τον υποψήφιο Ανάδοχο</w:t>
            </w:r>
          </w:p>
        </w:tc>
        <w:tc>
          <w:tcPr>
            <w:tcW w:w="936" w:type="pct"/>
            <w:vAlign w:val="center"/>
          </w:tcPr>
          <w:p w14:paraId="1743B84C" w14:textId="48A3CDF4" w:rsidR="008A673C" w:rsidRPr="00663892" w:rsidRDefault="00224787" w:rsidP="008D423B">
            <w:pPr>
              <w:numPr>
                <w:ilvl w:val="12"/>
                <w:numId w:val="0"/>
              </w:numPr>
              <w:jc w:val="center"/>
              <w:rPr>
                <w:lang w:val="el-GR"/>
              </w:rPr>
            </w:pPr>
            <w:r>
              <w:rPr>
                <w:lang w:val="el-GR"/>
              </w:rPr>
              <w:t>10</w:t>
            </w:r>
            <w:r w:rsidR="008A673C" w:rsidRPr="00663892">
              <w:rPr>
                <w:lang w:val="el-GR"/>
              </w:rPr>
              <w:t>%</w:t>
            </w:r>
          </w:p>
        </w:tc>
        <w:tc>
          <w:tcPr>
            <w:tcW w:w="1709" w:type="pct"/>
            <w:vAlign w:val="center"/>
          </w:tcPr>
          <w:p w14:paraId="1C0202B8" w14:textId="106120D5" w:rsidR="008A673C" w:rsidRPr="00663892" w:rsidRDefault="008A673C" w:rsidP="008D423B">
            <w:pPr>
              <w:numPr>
                <w:ilvl w:val="12"/>
                <w:numId w:val="0"/>
              </w:numPr>
              <w:jc w:val="center"/>
              <w:rPr>
                <w:lang w:val="el-GR"/>
              </w:rPr>
            </w:pPr>
            <w:r w:rsidRPr="00663892">
              <w:rPr>
                <w:color w:val="000000" w:themeColor="text1"/>
                <w:lang w:val="el-GR"/>
              </w:rPr>
              <w:t>ΠΑΡΑΡΤΗΜΑ</w:t>
            </w:r>
            <w:r w:rsidRPr="00663892">
              <w:rPr>
                <w:color w:val="000000" w:themeColor="text1"/>
                <w:lang w:val="en-US"/>
              </w:rPr>
              <w:t xml:space="preserve"> </w:t>
            </w:r>
            <w:r w:rsidRPr="00663892">
              <w:rPr>
                <w:color w:val="000000" w:themeColor="text1"/>
                <w:lang w:val="el-GR"/>
              </w:rPr>
              <w:t>Ι</w:t>
            </w:r>
            <w:r w:rsidRPr="00663892">
              <w:rPr>
                <w:color w:val="000000" w:themeColor="text1"/>
                <w:lang w:val="en-US"/>
              </w:rPr>
              <w:t>:</w:t>
            </w:r>
            <w:r w:rsidR="008B2378">
              <w:rPr>
                <w:color w:val="000000" w:themeColor="text1"/>
                <w:lang w:val="el-GR"/>
              </w:rPr>
              <w:t xml:space="preserve"> Κεφάλαιο 1, 2</w:t>
            </w:r>
          </w:p>
        </w:tc>
      </w:tr>
      <w:tr w:rsidR="008A673C" w:rsidRPr="00663892" w14:paraId="0C7CBDA6" w14:textId="77777777" w:rsidTr="008D423B">
        <w:trPr>
          <w:jc w:val="center"/>
        </w:trPr>
        <w:tc>
          <w:tcPr>
            <w:tcW w:w="639" w:type="pct"/>
            <w:vAlign w:val="center"/>
          </w:tcPr>
          <w:p w14:paraId="6C56E280" w14:textId="77777777" w:rsidR="008A673C" w:rsidRPr="00663892" w:rsidRDefault="008A673C" w:rsidP="008D423B">
            <w:pPr>
              <w:suppressAutoHyphens w:val="0"/>
              <w:ind w:left="142"/>
              <w:jc w:val="left"/>
              <w:rPr>
                <w:b/>
                <w:lang w:val="el-GR"/>
              </w:rPr>
            </w:pPr>
            <w:r w:rsidRPr="00663892">
              <w:rPr>
                <w:b/>
                <w:lang w:val="el-GR"/>
              </w:rPr>
              <w:t>Α.2</w:t>
            </w:r>
          </w:p>
        </w:tc>
        <w:tc>
          <w:tcPr>
            <w:tcW w:w="1716" w:type="pct"/>
          </w:tcPr>
          <w:p w14:paraId="5C3C2C27" w14:textId="6B36AA0C" w:rsidR="008A673C" w:rsidRPr="00663892" w:rsidRDefault="008B2378" w:rsidP="008D423B">
            <w:pPr>
              <w:jc w:val="left"/>
              <w:rPr>
                <w:lang w:val="el-GR"/>
              </w:rPr>
            </w:pPr>
            <w:r w:rsidRPr="008B2378">
              <w:rPr>
                <w:lang w:val="el-GR"/>
              </w:rPr>
              <w:t>Λειτουργικά και τεχνολογικά χαρακτηριστικά</w:t>
            </w:r>
            <w:r>
              <w:rPr>
                <w:lang w:val="el-GR"/>
              </w:rPr>
              <w:t>: α)</w:t>
            </w:r>
            <w:r w:rsidRPr="008B2378">
              <w:rPr>
                <w:lang w:val="el-GR"/>
              </w:rPr>
              <w:t xml:space="preserve"> </w:t>
            </w:r>
            <w:r>
              <w:rPr>
                <w:lang w:val="el-GR"/>
              </w:rPr>
              <w:t>του συστήματος ηλεκτρονικής διαχείρισης εγγράφων, β) των υποστηρικτικών εφαρμογών ψηφιοποίησης</w:t>
            </w:r>
          </w:p>
        </w:tc>
        <w:tc>
          <w:tcPr>
            <w:tcW w:w="936" w:type="pct"/>
            <w:vAlign w:val="center"/>
          </w:tcPr>
          <w:p w14:paraId="0B76C47D" w14:textId="77777777" w:rsidR="008A673C" w:rsidRPr="00663892" w:rsidRDefault="008A673C" w:rsidP="008D423B">
            <w:pPr>
              <w:numPr>
                <w:ilvl w:val="12"/>
                <w:numId w:val="0"/>
              </w:numPr>
              <w:jc w:val="center"/>
              <w:rPr>
                <w:lang w:val="el-GR"/>
              </w:rPr>
            </w:pPr>
            <w:r w:rsidRPr="00663892">
              <w:rPr>
                <w:lang w:val="en-US"/>
              </w:rPr>
              <w:t>15</w:t>
            </w:r>
            <w:r w:rsidRPr="00663892">
              <w:rPr>
                <w:lang w:val="el-GR"/>
              </w:rPr>
              <w:t>%</w:t>
            </w:r>
          </w:p>
        </w:tc>
        <w:tc>
          <w:tcPr>
            <w:tcW w:w="1709" w:type="pct"/>
            <w:vAlign w:val="center"/>
          </w:tcPr>
          <w:p w14:paraId="665CAD99" w14:textId="1D8316F9" w:rsidR="008A673C" w:rsidRPr="00663892" w:rsidRDefault="008A673C" w:rsidP="008D423B">
            <w:pPr>
              <w:numPr>
                <w:ilvl w:val="12"/>
                <w:numId w:val="0"/>
              </w:numPr>
              <w:jc w:val="center"/>
              <w:rPr>
                <w:lang w:val="el-GR"/>
              </w:rPr>
            </w:pPr>
            <w:r w:rsidRPr="00663892">
              <w:rPr>
                <w:color w:val="000000" w:themeColor="text1"/>
                <w:lang w:val="el-GR"/>
              </w:rPr>
              <w:t>ΠΑΡΑΡΤΗΜΑ</w:t>
            </w:r>
            <w:r w:rsidRPr="00663892">
              <w:rPr>
                <w:color w:val="000000" w:themeColor="text1"/>
              </w:rPr>
              <w:t xml:space="preserve"> </w:t>
            </w:r>
            <w:r w:rsidRPr="00663892">
              <w:rPr>
                <w:color w:val="000000" w:themeColor="text1"/>
                <w:lang w:val="el-GR"/>
              </w:rPr>
              <w:t>Ι</w:t>
            </w:r>
            <w:r w:rsidRPr="00663892">
              <w:rPr>
                <w:color w:val="000000" w:themeColor="text1"/>
              </w:rPr>
              <w:t>:</w:t>
            </w:r>
            <w:r w:rsidR="008B2378">
              <w:rPr>
                <w:color w:val="000000" w:themeColor="text1"/>
                <w:lang w:val="el-GR"/>
              </w:rPr>
              <w:t xml:space="preserve"> 3.1, 5.4.1.2.2</w:t>
            </w:r>
          </w:p>
        </w:tc>
      </w:tr>
      <w:tr w:rsidR="008A673C" w:rsidRPr="00663892" w14:paraId="71F78F07" w14:textId="77777777" w:rsidTr="008D423B">
        <w:trPr>
          <w:trHeight w:val="461"/>
          <w:jc w:val="center"/>
        </w:trPr>
        <w:tc>
          <w:tcPr>
            <w:tcW w:w="5000" w:type="pct"/>
            <w:gridSpan w:val="4"/>
            <w:shd w:val="clear" w:color="auto" w:fill="F4B083" w:themeFill="accent2" w:themeFillTint="99"/>
            <w:vAlign w:val="center"/>
          </w:tcPr>
          <w:p w14:paraId="28842E79" w14:textId="77777777" w:rsidR="008A673C" w:rsidRPr="00663892" w:rsidRDefault="008A673C" w:rsidP="008D423B">
            <w:pPr>
              <w:spacing w:line="276" w:lineRule="auto"/>
              <w:ind w:left="29"/>
              <w:jc w:val="left"/>
              <w:rPr>
                <w:lang w:val="el-GR"/>
              </w:rPr>
            </w:pPr>
            <w:r w:rsidRPr="00663892">
              <w:rPr>
                <w:b/>
                <w:lang w:val="el-GR"/>
              </w:rPr>
              <w:t>ΟΜΑΔΑ Β</w:t>
            </w:r>
            <w:r w:rsidRPr="00663892">
              <w:rPr>
                <w:b/>
                <w:lang w:val="el-GR"/>
              </w:rPr>
              <w:tab/>
            </w:r>
          </w:p>
        </w:tc>
      </w:tr>
      <w:tr w:rsidR="008A673C" w:rsidRPr="00663892" w14:paraId="382A7A6C" w14:textId="77777777" w:rsidTr="008D423B">
        <w:trPr>
          <w:trHeight w:val="277"/>
          <w:jc w:val="center"/>
        </w:trPr>
        <w:tc>
          <w:tcPr>
            <w:tcW w:w="639" w:type="pct"/>
            <w:shd w:val="clear" w:color="auto" w:fill="B3B3B3"/>
            <w:vAlign w:val="center"/>
          </w:tcPr>
          <w:p w14:paraId="4136ECCA" w14:textId="77777777" w:rsidR="008A673C" w:rsidRPr="00663892" w:rsidRDefault="008A673C" w:rsidP="008D423B">
            <w:pPr>
              <w:suppressAutoHyphens w:val="0"/>
              <w:spacing w:line="276" w:lineRule="auto"/>
              <w:jc w:val="left"/>
              <w:rPr>
                <w:b/>
                <w:lang w:val="el-GR"/>
              </w:rPr>
            </w:pPr>
            <w:r w:rsidRPr="00663892">
              <w:rPr>
                <w:b/>
                <w:lang w:val="el-GR"/>
              </w:rPr>
              <w:lastRenderedPageBreak/>
              <w:t>Β.</w:t>
            </w:r>
          </w:p>
        </w:tc>
        <w:tc>
          <w:tcPr>
            <w:tcW w:w="1716" w:type="pct"/>
            <w:shd w:val="clear" w:color="auto" w:fill="B3B3B3"/>
            <w:vAlign w:val="center"/>
          </w:tcPr>
          <w:p w14:paraId="7326D4ED" w14:textId="77777777" w:rsidR="008A673C" w:rsidRPr="00663892" w:rsidRDefault="008A673C" w:rsidP="008D423B">
            <w:pPr>
              <w:numPr>
                <w:ilvl w:val="12"/>
                <w:numId w:val="0"/>
              </w:numPr>
              <w:spacing w:line="276" w:lineRule="auto"/>
              <w:jc w:val="center"/>
              <w:rPr>
                <w:b/>
                <w:lang w:val="el-GR"/>
              </w:rPr>
            </w:pPr>
            <w:r w:rsidRPr="00663892">
              <w:rPr>
                <w:b/>
                <w:lang w:val="el-GR"/>
              </w:rPr>
              <w:t>Προσφερόμενες Υπηρεσίες</w:t>
            </w:r>
          </w:p>
        </w:tc>
        <w:tc>
          <w:tcPr>
            <w:tcW w:w="936" w:type="pct"/>
            <w:shd w:val="clear" w:color="auto" w:fill="B3B3B3"/>
            <w:vAlign w:val="center"/>
          </w:tcPr>
          <w:p w14:paraId="33C3763E" w14:textId="4E4B75F8" w:rsidR="008A673C" w:rsidRPr="00663892" w:rsidRDefault="006B4A8C" w:rsidP="008D423B">
            <w:pPr>
              <w:numPr>
                <w:ilvl w:val="12"/>
                <w:numId w:val="0"/>
              </w:numPr>
              <w:spacing w:line="276" w:lineRule="auto"/>
              <w:jc w:val="center"/>
              <w:rPr>
                <w:b/>
                <w:lang w:val="el-GR"/>
              </w:rPr>
            </w:pPr>
            <w:r>
              <w:rPr>
                <w:b/>
                <w:lang w:val="el-GR"/>
              </w:rPr>
              <w:t xml:space="preserve"> 60%</w:t>
            </w:r>
          </w:p>
        </w:tc>
        <w:tc>
          <w:tcPr>
            <w:tcW w:w="1709" w:type="pct"/>
            <w:shd w:val="clear" w:color="auto" w:fill="B3B3B3"/>
            <w:vAlign w:val="center"/>
          </w:tcPr>
          <w:p w14:paraId="6C9C02F6" w14:textId="77777777" w:rsidR="008A673C" w:rsidRPr="00663892" w:rsidRDefault="008A673C" w:rsidP="008D423B">
            <w:pPr>
              <w:numPr>
                <w:ilvl w:val="12"/>
                <w:numId w:val="0"/>
              </w:numPr>
              <w:spacing w:line="276" w:lineRule="auto"/>
              <w:jc w:val="center"/>
              <w:rPr>
                <w:lang w:val="el-GR"/>
              </w:rPr>
            </w:pPr>
          </w:p>
        </w:tc>
      </w:tr>
      <w:tr w:rsidR="008A673C" w:rsidRPr="00663892" w14:paraId="6DFD3CA6" w14:textId="77777777" w:rsidTr="008D423B">
        <w:trPr>
          <w:jc w:val="center"/>
        </w:trPr>
        <w:tc>
          <w:tcPr>
            <w:tcW w:w="639" w:type="pct"/>
            <w:vAlign w:val="center"/>
          </w:tcPr>
          <w:p w14:paraId="6440FF4E" w14:textId="074EE807" w:rsidR="008A673C" w:rsidRPr="00663892" w:rsidRDefault="008A673C" w:rsidP="008D423B">
            <w:pPr>
              <w:suppressAutoHyphens w:val="0"/>
              <w:spacing w:line="276" w:lineRule="auto"/>
              <w:jc w:val="left"/>
              <w:rPr>
                <w:b/>
                <w:lang w:val="el-GR"/>
              </w:rPr>
            </w:pPr>
            <w:r w:rsidRPr="00663892">
              <w:rPr>
                <w:b/>
                <w:lang w:val="el-GR"/>
              </w:rPr>
              <w:t>Β.</w:t>
            </w:r>
            <w:r w:rsidR="00F41528">
              <w:rPr>
                <w:b/>
                <w:lang w:val="el-GR"/>
              </w:rPr>
              <w:t>1</w:t>
            </w:r>
          </w:p>
        </w:tc>
        <w:tc>
          <w:tcPr>
            <w:tcW w:w="1716" w:type="pct"/>
          </w:tcPr>
          <w:p w14:paraId="2C8F477A" w14:textId="77777777" w:rsidR="008A673C" w:rsidRPr="00663892" w:rsidRDefault="008A673C" w:rsidP="008D423B">
            <w:pPr>
              <w:numPr>
                <w:ilvl w:val="12"/>
                <w:numId w:val="0"/>
              </w:numPr>
              <w:spacing w:line="276" w:lineRule="auto"/>
              <w:jc w:val="left"/>
              <w:rPr>
                <w:lang w:val="en-US"/>
              </w:rPr>
            </w:pPr>
            <w:r w:rsidRPr="00663892">
              <w:rPr>
                <w:lang w:val="el-GR"/>
              </w:rPr>
              <w:t>Υπηρεσίες Ψηφιοποίησης (σάρωση)</w:t>
            </w:r>
          </w:p>
        </w:tc>
        <w:tc>
          <w:tcPr>
            <w:tcW w:w="936" w:type="pct"/>
            <w:vAlign w:val="center"/>
          </w:tcPr>
          <w:p w14:paraId="0FB5DBA1" w14:textId="060DF0D8" w:rsidR="008A673C" w:rsidRPr="00663892" w:rsidRDefault="008A673C" w:rsidP="008D423B">
            <w:pPr>
              <w:numPr>
                <w:ilvl w:val="12"/>
                <w:numId w:val="0"/>
              </w:numPr>
              <w:spacing w:line="276" w:lineRule="auto"/>
              <w:jc w:val="center"/>
              <w:rPr>
                <w:lang w:val="el-GR"/>
              </w:rPr>
            </w:pPr>
            <w:r w:rsidRPr="00663892">
              <w:rPr>
                <w:lang w:val="en-US"/>
              </w:rPr>
              <w:t>25</w:t>
            </w:r>
            <w:r w:rsidRPr="00663892">
              <w:rPr>
                <w:lang w:val="el-GR"/>
              </w:rPr>
              <w:t>%</w:t>
            </w:r>
          </w:p>
        </w:tc>
        <w:tc>
          <w:tcPr>
            <w:tcW w:w="1709" w:type="pct"/>
            <w:vAlign w:val="center"/>
          </w:tcPr>
          <w:p w14:paraId="4EB76DD4" w14:textId="6DBD2FA2" w:rsidR="008A673C" w:rsidRPr="00663892" w:rsidRDefault="008A673C" w:rsidP="008D423B">
            <w:pPr>
              <w:numPr>
                <w:ilvl w:val="12"/>
                <w:numId w:val="0"/>
              </w:numPr>
              <w:spacing w:line="276" w:lineRule="auto"/>
              <w:jc w:val="left"/>
              <w:rPr>
                <w:lang w:val="el-GR"/>
              </w:rPr>
            </w:pPr>
            <w:r w:rsidRPr="00663892">
              <w:rPr>
                <w:lang w:val="el-GR"/>
              </w:rPr>
              <w:t>ΠΑΡΑΡΤΗΜΑ Ι:</w:t>
            </w:r>
            <w:r w:rsidR="008B2378">
              <w:rPr>
                <w:lang w:val="el-GR"/>
              </w:rPr>
              <w:t xml:space="preserve"> 5.4</w:t>
            </w:r>
          </w:p>
        </w:tc>
      </w:tr>
      <w:tr w:rsidR="008A673C" w:rsidRPr="00663892" w14:paraId="57D0D93E" w14:textId="77777777" w:rsidTr="008D423B">
        <w:trPr>
          <w:jc w:val="center"/>
        </w:trPr>
        <w:tc>
          <w:tcPr>
            <w:tcW w:w="639" w:type="pct"/>
            <w:vAlign w:val="center"/>
          </w:tcPr>
          <w:p w14:paraId="270C95F5" w14:textId="12607B9E" w:rsidR="008A673C" w:rsidRPr="00663892" w:rsidRDefault="008A673C" w:rsidP="008D423B">
            <w:pPr>
              <w:suppressAutoHyphens w:val="0"/>
              <w:spacing w:line="276" w:lineRule="auto"/>
              <w:jc w:val="left"/>
              <w:rPr>
                <w:b/>
                <w:lang w:val="el-GR"/>
              </w:rPr>
            </w:pPr>
            <w:r w:rsidRPr="00663892">
              <w:rPr>
                <w:b/>
                <w:lang w:val="el-GR"/>
              </w:rPr>
              <w:t>Β.</w:t>
            </w:r>
            <w:r w:rsidR="00F41528">
              <w:rPr>
                <w:b/>
                <w:lang w:val="el-GR"/>
              </w:rPr>
              <w:t>2</w:t>
            </w:r>
          </w:p>
        </w:tc>
        <w:tc>
          <w:tcPr>
            <w:tcW w:w="1716" w:type="pct"/>
          </w:tcPr>
          <w:p w14:paraId="28E18FFA" w14:textId="77777777" w:rsidR="008A673C" w:rsidRPr="00663892" w:rsidRDefault="008A673C" w:rsidP="008D423B">
            <w:pPr>
              <w:numPr>
                <w:ilvl w:val="12"/>
                <w:numId w:val="0"/>
              </w:numPr>
              <w:spacing w:line="276" w:lineRule="auto"/>
              <w:jc w:val="left"/>
              <w:rPr>
                <w:lang w:val="el-GR"/>
              </w:rPr>
            </w:pPr>
            <w:r w:rsidRPr="00663892">
              <w:rPr>
                <w:lang w:val="el-GR"/>
              </w:rPr>
              <w:t>Υπηρεσίες Μετάπτωσης</w:t>
            </w:r>
          </w:p>
        </w:tc>
        <w:tc>
          <w:tcPr>
            <w:tcW w:w="936" w:type="pct"/>
            <w:vAlign w:val="center"/>
          </w:tcPr>
          <w:p w14:paraId="705D3798" w14:textId="77777777" w:rsidR="008A673C" w:rsidRPr="00663892" w:rsidRDefault="008A673C" w:rsidP="008D423B">
            <w:pPr>
              <w:numPr>
                <w:ilvl w:val="12"/>
                <w:numId w:val="0"/>
              </w:numPr>
              <w:spacing w:line="276" w:lineRule="auto"/>
              <w:jc w:val="center"/>
              <w:rPr>
                <w:lang w:val="el-GR"/>
              </w:rPr>
            </w:pPr>
            <w:r w:rsidRPr="00663892">
              <w:rPr>
                <w:lang w:val="en-US"/>
              </w:rPr>
              <w:t>2</w:t>
            </w:r>
            <w:r w:rsidRPr="00663892">
              <w:rPr>
                <w:lang w:val="el-GR"/>
              </w:rPr>
              <w:t>%</w:t>
            </w:r>
          </w:p>
        </w:tc>
        <w:tc>
          <w:tcPr>
            <w:tcW w:w="1709" w:type="pct"/>
            <w:vAlign w:val="center"/>
          </w:tcPr>
          <w:p w14:paraId="432AB0E3" w14:textId="494B635F" w:rsidR="008A673C" w:rsidRPr="00663892" w:rsidRDefault="008A673C" w:rsidP="008D423B">
            <w:pPr>
              <w:numPr>
                <w:ilvl w:val="12"/>
                <w:numId w:val="0"/>
              </w:numPr>
              <w:spacing w:line="276" w:lineRule="auto"/>
              <w:jc w:val="left"/>
              <w:rPr>
                <w:lang w:val="el-GR"/>
              </w:rPr>
            </w:pPr>
            <w:r w:rsidRPr="00663892">
              <w:rPr>
                <w:lang w:val="el-GR"/>
              </w:rPr>
              <w:t>ΠΑΡΑΡΤΗΜΑ Ι:</w:t>
            </w:r>
            <w:r w:rsidR="00E47C16">
              <w:rPr>
                <w:lang w:val="el-GR"/>
              </w:rPr>
              <w:t xml:space="preserve"> 5.6</w:t>
            </w:r>
          </w:p>
        </w:tc>
      </w:tr>
      <w:tr w:rsidR="008A673C" w:rsidRPr="00DD6D4A" w14:paraId="662FF8D3" w14:textId="77777777" w:rsidTr="008D423B">
        <w:trPr>
          <w:jc w:val="center"/>
        </w:trPr>
        <w:tc>
          <w:tcPr>
            <w:tcW w:w="639" w:type="pct"/>
            <w:vAlign w:val="center"/>
          </w:tcPr>
          <w:p w14:paraId="022B0521" w14:textId="4C378A68" w:rsidR="008A673C" w:rsidRPr="00663892" w:rsidRDefault="008A673C" w:rsidP="008D423B">
            <w:pPr>
              <w:suppressAutoHyphens w:val="0"/>
              <w:spacing w:line="276" w:lineRule="auto"/>
              <w:jc w:val="left"/>
              <w:rPr>
                <w:b/>
                <w:lang w:val="el-GR"/>
              </w:rPr>
            </w:pPr>
            <w:r w:rsidRPr="00663892">
              <w:rPr>
                <w:b/>
                <w:lang w:val="el-GR"/>
              </w:rPr>
              <w:t>Β.</w:t>
            </w:r>
            <w:r w:rsidR="00F41528">
              <w:rPr>
                <w:b/>
                <w:lang w:val="el-GR"/>
              </w:rPr>
              <w:t>3</w:t>
            </w:r>
          </w:p>
        </w:tc>
        <w:tc>
          <w:tcPr>
            <w:tcW w:w="1716" w:type="pct"/>
          </w:tcPr>
          <w:p w14:paraId="423DF0BB" w14:textId="6EC06B1E" w:rsidR="008A673C" w:rsidRPr="00663892" w:rsidRDefault="008A673C" w:rsidP="00E47C16">
            <w:pPr>
              <w:numPr>
                <w:ilvl w:val="12"/>
                <w:numId w:val="0"/>
              </w:numPr>
              <w:spacing w:line="276" w:lineRule="auto"/>
              <w:jc w:val="left"/>
              <w:rPr>
                <w:lang w:val="el-GR"/>
              </w:rPr>
            </w:pPr>
            <w:r w:rsidRPr="00663892">
              <w:rPr>
                <w:lang w:val="el-GR"/>
              </w:rPr>
              <w:t>Υπηρεσίες Ψηφιοποίησης (καταχώριση</w:t>
            </w:r>
            <w:r w:rsidR="00E47C16">
              <w:rPr>
                <w:lang w:val="el-GR"/>
              </w:rPr>
              <w:t xml:space="preserve"> δεδομένων)</w:t>
            </w:r>
          </w:p>
        </w:tc>
        <w:tc>
          <w:tcPr>
            <w:tcW w:w="936" w:type="pct"/>
            <w:vAlign w:val="center"/>
          </w:tcPr>
          <w:p w14:paraId="5D490941" w14:textId="6208FB05" w:rsidR="008A673C" w:rsidRPr="00663892" w:rsidRDefault="006B4A8C" w:rsidP="008D423B">
            <w:pPr>
              <w:numPr>
                <w:ilvl w:val="12"/>
                <w:numId w:val="0"/>
              </w:numPr>
              <w:spacing w:line="276" w:lineRule="auto"/>
              <w:jc w:val="center"/>
              <w:rPr>
                <w:lang w:val="el-GR"/>
              </w:rPr>
            </w:pPr>
            <w:r>
              <w:rPr>
                <w:lang w:val="el-GR"/>
              </w:rPr>
              <w:t>15</w:t>
            </w:r>
            <w:r w:rsidR="008A673C" w:rsidRPr="00663892">
              <w:rPr>
                <w:lang w:val="el-GR"/>
              </w:rPr>
              <w:t>%</w:t>
            </w:r>
          </w:p>
        </w:tc>
        <w:tc>
          <w:tcPr>
            <w:tcW w:w="1709" w:type="pct"/>
            <w:vAlign w:val="center"/>
          </w:tcPr>
          <w:p w14:paraId="2DA320D9" w14:textId="6F4D5A6A" w:rsidR="008A673C" w:rsidRPr="00663892" w:rsidRDefault="008A673C" w:rsidP="00E47C16">
            <w:pPr>
              <w:numPr>
                <w:ilvl w:val="12"/>
                <w:numId w:val="0"/>
              </w:numPr>
              <w:spacing w:line="276" w:lineRule="auto"/>
              <w:jc w:val="left"/>
              <w:rPr>
                <w:lang w:val="el-GR"/>
              </w:rPr>
            </w:pPr>
            <w:r w:rsidRPr="00663892">
              <w:rPr>
                <w:lang w:val="el-GR"/>
              </w:rPr>
              <w:t>ΠΑΡΑΡΤΗΜΑ Ι:</w:t>
            </w:r>
            <w:r w:rsidR="00E47C16">
              <w:rPr>
                <w:lang w:val="el-GR"/>
              </w:rPr>
              <w:t xml:space="preserve"> 5.5</w:t>
            </w:r>
          </w:p>
        </w:tc>
      </w:tr>
      <w:tr w:rsidR="008A673C" w:rsidRPr="00663892" w14:paraId="6C90A789" w14:textId="77777777" w:rsidTr="008D423B">
        <w:trPr>
          <w:jc w:val="center"/>
        </w:trPr>
        <w:tc>
          <w:tcPr>
            <w:tcW w:w="639" w:type="pct"/>
            <w:vAlign w:val="center"/>
          </w:tcPr>
          <w:p w14:paraId="5969A83E" w14:textId="7D47BD38" w:rsidR="008A673C" w:rsidRPr="00663892" w:rsidRDefault="008A673C" w:rsidP="008D423B">
            <w:pPr>
              <w:suppressAutoHyphens w:val="0"/>
              <w:spacing w:line="276" w:lineRule="auto"/>
              <w:jc w:val="left"/>
              <w:rPr>
                <w:b/>
                <w:lang w:val="el-GR"/>
              </w:rPr>
            </w:pPr>
            <w:r w:rsidRPr="00663892">
              <w:rPr>
                <w:b/>
                <w:lang w:val="el-GR"/>
              </w:rPr>
              <w:t>Β.</w:t>
            </w:r>
            <w:r w:rsidR="00F41528">
              <w:rPr>
                <w:b/>
                <w:lang w:val="el-GR"/>
              </w:rPr>
              <w:t>4</w:t>
            </w:r>
          </w:p>
        </w:tc>
        <w:tc>
          <w:tcPr>
            <w:tcW w:w="1716" w:type="pct"/>
          </w:tcPr>
          <w:p w14:paraId="45683A73" w14:textId="77777777" w:rsidR="008A673C" w:rsidRPr="00663892" w:rsidRDefault="008A673C" w:rsidP="008D423B">
            <w:pPr>
              <w:numPr>
                <w:ilvl w:val="12"/>
                <w:numId w:val="0"/>
              </w:numPr>
              <w:spacing w:line="276" w:lineRule="auto"/>
              <w:jc w:val="left"/>
              <w:rPr>
                <w:lang w:val="el-GR"/>
              </w:rPr>
            </w:pPr>
            <w:r w:rsidRPr="00663892">
              <w:rPr>
                <w:lang w:val="el-GR"/>
              </w:rPr>
              <w:t xml:space="preserve">Υπηρεσίες Εκπαίδευσης </w:t>
            </w:r>
          </w:p>
        </w:tc>
        <w:tc>
          <w:tcPr>
            <w:tcW w:w="936" w:type="pct"/>
            <w:vAlign w:val="center"/>
          </w:tcPr>
          <w:p w14:paraId="4A972525" w14:textId="70220DF5" w:rsidR="008A673C" w:rsidRPr="00663892" w:rsidRDefault="00224787" w:rsidP="008D423B">
            <w:pPr>
              <w:numPr>
                <w:ilvl w:val="12"/>
                <w:numId w:val="0"/>
              </w:numPr>
              <w:spacing w:line="276" w:lineRule="auto"/>
              <w:jc w:val="center"/>
              <w:rPr>
                <w:lang w:val="el-GR"/>
              </w:rPr>
            </w:pPr>
            <w:r>
              <w:rPr>
                <w:lang w:val="el-GR"/>
              </w:rPr>
              <w:t>5</w:t>
            </w:r>
            <w:r w:rsidR="008A673C" w:rsidRPr="00663892">
              <w:rPr>
                <w:lang w:val="el-GR"/>
              </w:rPr>
              <w:t>%</w:t>
            </w:r>
          </w:p>
        </w:tc>
        <w:tc>
          <w:tcPr>
            <w:tcW w:w="1709" w:type="pct"/>
            <w:vAlign w:val="center"/>
          </w:tcPr>
          <w:p w14:paraId="2378CE57" w14:textId="52CDDE7A" w:rsidR="008A673C" w:rsidRPr="00663892" w:rsidRDefault="008A673C" w:rsidP="008D423B">
            <w:pPr>
              <w:numPr>
                <w:ilvl w:val="12"/>
                <w:numId w:val="0"/>
              </w:numPr>
              <w:spacing w:line="276" w:lineRule="auto"/>
              <w:jc w:val="left"/>
              <w:rPr>
                <w:lang w:val="el-GR"/>
              </w:rPr>
            </w:pPr>
            <w:r w:rsidRPr="00663892">
              <w:rPr>
                <w:lang w:val="el-GR"/>
              </w:rPr>
              <w:t>ΠΑΡΑΡΤΗΜΑ Ι:</w:t>
            </w:r>
            <w:r w:rsidR="00E47C16">
              <w:rPr>
                <w:lang w:val="el-GR"/>
              </w:rPr>
              <w:t xml:space="preserve"> 5.7</w:t>
            </w:r>
          </w:p>
        </w:tc>
      </w:tr>
      <w:tr w:rsidR="008A673C" w:rsidRPr="00663892" w14:paraId="5D235DEC" w14:textId="77777777" w:rsidTr="008D423B">
        <w:trPr>
          <w:jc w:val="center"/>
        </w:trPr>
        <w:tc>
          <w:tcPr>
            <w:tcW w:w="639" w:type="pct"/>
            <w:vAlign w:val="center"/>
          </w:tcPr>
          <w:p w14:paraId="2B1D36D5" w14:textId="657E73A7" w:rsidR="008A673C" w:rsidRPr="00663892" w:rsidRDefault="008A673C" w:rsidP="008D423B">
            <w:pPr>
              <w:suppressAutoHyphens w:val="0"/>
              <w:spacing w:line="276" w:lineRule="auto"/>
              <w:jc w:val="left"/>
              <w:rPr>
                <w:b/>
                <w:lang w:val="el-GR"/>
              </w:rPr>
            </w:pPr>
            <w:r w:rsidRPr="00663892">
              <w:rPr>
                <w:b/>
                <w:lang w:val="el-GR"/>
              </w:rPr>
              <w:t>Β.</w:t>
            </w:r>
            <w:r w:rsidR="00450086">
              <w:rPr>
                <w:b/>
                <w:lang w:val="el-GR"/>
              </w:rPr>
              <w:t>5</w:t>
            </w:r>
          </w:p>
        </w:tc>
        <w:tc>
          <w:tcPr>
            <w:tcW w:w="1716" w:type="pct"/>
          </w:tcPr>
          <w:p w14:paraId="1ACD640B" w14:textId="77777777" w:rsidR="008A673C" w:rsidRPr="00663892" w:rsidRDefault="008A673C" w:rsidP="008D423B">
            <w:pPr>
              <w:numPr>
                <w:ilvl w:val="12"/>
                <w:numId w:val="0"/>
              </w:numPr>
              <w:spacing w:line="276" w:lineRule="auto"/>
              <w:jc w:val="left"/>
              <w:rPr>
                <w:lang w:val="el-GR"/>
              </w:rPr>
            </w:pPr>
            <w:r w:rsidRPr="00663892">
              <w:rPr>
                <w:lang w:val="el-GR"/>
              </w:rPr>
              <w:t>Υπηρεσίες Εγγύησης, και Τήρησης Επιπέδου Υπηρεσιών</w:t>
            </w:r>
          </w:p>
        </w:tc>
        <w:tc>
          <w:tcPr>
            <w:tcW w:w="936" w:type="pct"/>
            <w:vAlign w:val="center"/>
          </w:tcPr>
          <w:p w14:paraId="5483CB98" w14:textId="3F27AD0D" w:rsidR="008A673C" w:rsidRPr="00663892" w:rsidRDefault="00224787" w:rsidP="008D423B">
            <w:pPr>
              <w:numPr>
                <w:ilvl w:val="12"/>
                <w:numId w:val="0"/>
              </w:numPr>
              <w:spacing w:line="276" w:lineRule="auto"/>
              <w:jc w:val="center"/>
              <w:rPr>
                <w:lang w:val="el-GR"/>
              </w:rPr>
            </w:pPr>
            <w:r>
              <w:rPr>
                <w:lang w:val="el-GR"/>
              </w:rPr>
              <w:t>3</w:t>
            </w:r>
            <w:r w:rsidR="008A673C" w:rsidRPr="00663892">
              <w:rPr>
                <w:lang w:val="el-GR"/>
              </w:rPr>
              <w:t>%</w:t>
            </w:r>
          </w:p>
        </w:tc>
        <w:tc>
          <w:tcPr>
            <w:tcW w:w="1709" w:type="pct"/>
            <w:vAlign w:val="center"/>
          </w:tcPr>
          <w:p w14:paraId="5F2658A3" w14:textId="7A7F875E" w:rsidR="008A673C" w:rsidRPr="00663892" w:rsidRDefault="008A673C" w:rsidP="008D423B">
            <w:pPr>
              <w:numPr>
                <w:ilvl w:val="12"/>
                <w:numId w:val="0"/>
              </w:numPr>
              <w:spacing w:line="276" w:lineRule="auto"/>
              <w:jc w:val="left"/>
              <w:rPr>
                <w:lang w:val="el-GR"/>
              </w:rPr>
            </w:pPr>
            <w:r w:rsidRPr="00663892">
              <w:rPr>
                <w:lang w:val="el-GR"/>
              </w:rPr>
              <w:t>ΠΑΡΑΡΤΗΜΑ Ι</w:t>
            </w:r>
            <w:r w:rsidR="00E47C16">
              <w:rPr>
                <w:lang w:val="el-GR"/>
              </w:rPr>
              <w:t>: 5.9</w:t>
            </w:r>
            <w:r w:rsidR="00F41528">
              <w:rPr>
                <w:lang w:val="el-GR"/>
              </w:rPr>
              <w:t>, 6.3.</w:t>
            </w:r>
          </w:p>
        </w:tc>
      </w:tr>
      <w:tr w:rsidR="008A673C" w:rsidRPr="00663892" w14:paraId="67634A6B" w14:textId="77777777" w:rsidTr="008D423B">
        <w:trPr>
          <w:jc w:val="center"/>
        </w:trPr>
        <w:tc>
          <w:tcPr>
            <w:tcW w:w="639" w:type="pct"/>
            <w:vAlign w:val="center"/>
          </w:tcPr>
          <w:p w14:paraId="30D7187A" w14:textId="7026AE53" w:rsidR="008A673C" w:rsidRPr="00663892" w:rsidRDefault="008A673C" w:rsidP="008D423B">
            <w:pPr>
              <w:suppressAutoHyphens w:val="0"/>
              <w:spacing w:line="276" w:lineRule="auto"/>
              <w:jc w:val="left"/>
              <w:rPr>
                <w:b/>
                <w:lang w:val="el-GR"/>
              </w:rPr>
            </w:pPr>
            <w:r w:rsidRPr="00663892">
              <w:rPr>
                <w:b/>
                <w:lang w:val="el-GR"/>
              </w:rPr>
              <w:t>Β.</w:t>
            </w:r>
            <w:r w:rsidR="00450086">
              <w:rPr>
                <w:b/>
                <w:lang w:val="el-GR"/>
              </w:rPr>
              <w:t>6</w:t>
            </w:r>
          </w:p>
        </w:tc>
        <w:tc>
          <w:tcPr>
            <w:tcW w:w="1716" w:type="pct"/>
          </w:tcPr>
          <w:p w14:paraId="46D2CFD2" w14:textId="284FF660" w:rsidR="008A673C" w:rsidRPr="00663892" w:rsidRDefault="008A673C" w:rsidP="008D423B">
            <w:pPr>
              <w:numPr>
                <w:ilvl w:val="12"/>
                <w:numId w:val="0"/>
              </w:numPr>
              <w:spacing w:line="276" w:lineRule="auto"/>
              <w:jc w:val="left"/>
              <w:rPr>
                <w:lang w:val="el-GR"/>
              </w:rPr>
            </w:pPr>
            <w:r w:rsidRPr="00663892">
              <w:rPr>
                <w:lang w:val="el-GR"/>
              </w:rPr>
              <w:t>Μελέτη</w:t>
            </w:r>
            <w:r w:rsidR="00E47C16">
              <w:rPr>
                <w:lang w:val="el-GR"/>
              </w:rPr>
              <w:t xml:space="preserve"> Εφαρμογής – Ανάλυσης Απαιτήσεων και Μελέτη</w:t>
            </w:r>
            <w:r w:rsidRPr="00663892">
              <w:rPr>
                <w:lang w:val="el-GR"/>
              </w:rPr>
              <w:t xml:space="preserve"> Ασφαλείας</w:t>
            </w:r>
          </w:p>
        </w:tc>
        <w:tc>
          <w:tcPr>
            <w:tcW w:w="936" w:type="pct"/>
            <w:vAlign w:val="center"/>
          </w:tcPr>
          <w:p w14:paraId="207B7A6A" w14:textId="16059571" w:rsidR="008A673C" w:rsidRPr="00663892" w:rsidRDefault="00F41528" w:rsidP="008D423B">
            <w:pPr>
              <w:numPr>
                <w:ilvl w:val="12"/>
                <w:numId w:val="0"/>
              </w:numPr>
              <w:spacing w:line="276" w:lineRule="auto"/>
              <w:jc w:val="center"/>
              <w:rPr>
                <w:lang w:val="el-GR"/>
              </w:rPr>
            </w:pPr>
            <w:r>
              <w:rPr>
                <w:lang w:val="el-GR"/>
              </w:rPr>
              <w:t>5</w:t>
            </w:r>
            <w:r w:rsidR="008A673C" w:rsidRPr="00663892">
              <w:rPr>
                <w:lang w:val="el-GR"/>
              </w:rPr>
              <w:t xml:space="preserve">% </w:t>
            </w:r>
          </w:p>
        </w:tc>
        <w:tc>
          <w:tcPr>
            <w:tcW w:w="1709" w:type="pct"/>
            <w:vAlign w:val="center"/>
          </w:tcPr>
          <w:p w14:paraId="3C140727" w14:textId="5A7BD9E1" w:rsidR="008A673C" w:rsidRPr="00663892" w:rsidRDefault="008A673C" w:rsidP="008D423B">
            <w:pPr>
              <w:numPr>
                <w:ilvl w:val="12"/>
                <w:numId w:val="0"/>
              </w:numPr>
              <w:spacing w:line="276" w:lineRule="auto"/>
              <w:jc w:val="left"/>
              <w:rPr>
                <w:lang w:val="en-US"/>
              </w:rPr>
            </w:pPr>
            <w:r w:rsidRPr="00663892">
              <w:rPr>
                <w:lang w:val="el-GR"/>
              </w:rPr>
              <w:t>ΠΑΡΑΡΤΗΜΑ Ι:</w:t>
            </w:r>
            <w:r w:rsidR="00E47C16">
              <w:rPr>
                <w:lang w:val="el-GR"/>
              </w:rPr>
              <w:t xml:space="preserve"> 5.1, 5.2 </w:t>
            </w:r>
          </w:p>
        </w:tc>
      </w:tr>
      <w:tr w:rsidR="006B4A8C" w:rsidRPr="006B4A8C" w14:paraId="474B12F5" w14:textId="77777777" w:rsidTr="008D423B">
        <w:trPr>
          <w:jc w:val="center"/>
        </w:trPr>
        <w:tc>
          <w:tcPr>
            <w:tcW w:w="639" w:type="pct"/>
            <w:vAlign w:val="center"/>
          </w:tcPr>
          <w:p w14:paraId="55E1A384" w14:textId="27792FB3" w:rsidR="006B4A8C" w:rsidRPr="00663892" w:rsidRDefault="006B4A8C" w:rsidP="008D423B">
            <w:pPr>
              <w:suppressAutoHyphens w:val="0"/>
              <w:spacing w:line="276" w:lineRule="auto"/>
              <w:jc w:val="left"/>
              <w:rPr>
                <w:b/>
                <w:lang w:val="el-GR"/>
              </w:rPr>
            </w:pPr>
            <w:r>
              <w:rPr>
                <w:b/>
                <w:lang w:val="el-GR"/>
              </w:rPr>
              <w:t>Β.7</w:t>
            </w:r>
          </w:p>
        </w:tc>
        <w:tc>
          <w:tcPr>
            <w:tcW w:w="1716" w:type="pct"/>
          </w:tcPr>
          <w:p w14:paraId="4C4AF1AB" w14:textId="1C18A493" w:rsidR="006B4A8C" w:rsidRPr="00663892" w:rsidRDefault="006B4A8C" w:rsidP="008D423B">
            <w:pPr>
              <w:numPr>
                <w:ilvl w:val="12"/>
                <w:numId w:val="0"/>
              </w:numPr>
              <w:spacing w:line="276" w:lineRule="auto"/>
              <w:jc w:val="left"/>
              <w:rPr>
                <w:lang w:val="el-GR"/>
              </w:rPr>
            </w:pPr>
            <w:r w:rsidRPr="006B4A8C">
              <w:rPr>
                <w:lang w:val="el-GR"/>
              </w:rPr>
              <w:t>Υπηρεσίες Εγκατάστασης, Παραμετροποίησης Λογισμικού - Σενάρια Ελέγχου</w:t>
            </w:r>
          </w:p>
        </w:tc>
        <w:tc>
          <w:tcPr>
            <w:tcW w:w="936" w:type="pct"/>
            <w:vAlign w:val="center"/>
          </w:tcPr>
          <w:p w14:paraId="72260A7B" w14:textId="0DF03B7B" w:rsidR="006B4A8C" w:rsidRDefault="006B4A8C" w:rsidP="008D423B">
            <w:pPr>
              <w:numPr>
                <w:ilvl w:val="12"/>
                <w:numId w:val="0"/>
              </w:numPr>
              <w:spacing w:line="276" w:lineRule="auto"/>
              <w:jc w:val="center"/>
              <w:rPr>
                <w:lang w:val="el-GR"/>
              </w:rPr>
            </w:pPr>
            <w:r>
              <w:rPr>
                <w:lang w:val="el-GR"/>
              </w:rPr>
              <w:t>5</w:t>
            </w:r>
          </w:p>
        </w:tc>
        <w:tc>
          <w:tcPr>
            <w:tcW w:w="1709" w:type="pct"/>
            <w:vAlign w:val="center"/>
          </w:tcPr>
          <w:p w14:paraId="386CF6F6" w14:textId="4929E0A1" w:rsidR="006B4A8C" w:rsidRPr="00663892" w:rsidRDefault="006B4A8C" w:rsidP="008D423B">
            <w:pPr>
              <w:numPr>
                <w:ilvl w:val="12"/>
                <w:numId w:val="0"/>
              </w:numPr>
              <w:spacing w:line="276" w:lineRule="auto"/>
              <w:jc w:val="left"/>
              <w:rPr>
                <w:lang w:val="el-GR"/>
              </w:rPr>
            </w:pPr>
            <w:r>
              <w:rPr>
                <w:lang w:val="el-GR"/>
              </w:rPr>
              <w:t>ΠΑΡΑΡΤΗΜΑ Ι: 5.3</w:t>
            </w:r>
          </w:p>
        </w:tc>
      </w:tr>
      <w:tr w:rsidR="008A673C" w:rsidRPr="00663892" w14:paraId="7083F7DF" w14:textId="77777777" w:rsidTr="008D423B">
        <w:trPr>
          <w:trHeight w:val="461"/>
          <w:jc w:val="center"/>
        </w:trPr>
        <w:tc>
          <w:tcPr>
            <w:tcW w:w="5000" w:type="pct"/>
            <w:gridSpan w:val="4"/>
            <w:shd w:val="clear" w:color="auto" w:fill="F4B083" w:themeFill="accent2" w:themeFillTint="99"/>
          </w:tcPr>
          <w:p w14:paraId="672AD03F" w14:textId="77777777" w:rsidR="008A673C" w:rsidRPr="00663892" w:rsidRDefault="008A673C" w:rsidP="008D423B">
            <w:pPr>
              <w:ind w:left="180"/>
              <w:jc w:val="left"/>
              <w:rPr>
                <w:lang w:val="el-GR"/>
              </w:rPr>
            </w:pPr>
            <w:r w:rsidRPr="00663892">
              <w:rPr>
                <w:b/>
                <w:lang w:val="el-GR"/>
              </w:rPr>
              <w:t xml:space="preserve">Ομάδα Γ </w:t>
            </w:r>
          </w:p>
        </w:tc>
      </w:tr>
      <w:tr w:rsidR="008A673C" w:rsidRPr="00663892" w14:paraId="472A0602" w14:textId="77777777" w:rsidTr="008D423B">
        <w:trPr>
          <w:trHeight w:val="175"/>
          <w:jc w:val="center"/>
        </w:trPr>
        <w:tc>
          <w:tcPr>
            <w:tcW w:w="639" w:type="pct"/>
            <w:shd w:val="clear" w:color="auto" w:fill="B3B3B3"/>
            <w:vAlign w:val="center"/>
          </w:tcPr>
          <w:p w14:paraId="11C910F0" w14:textId="77777777" w:rsidR="008A673C" w:rsidRPr="00663892" w:rsidRDefault="008A673C" w:rsidP="008D423B">
            <w:pPr>
              <w:suppressAutoHyphens w:val="0"/>
              <w:jc w:val="left"/>
              <w:rPr>
                <w:b/>
                <w:lang w:val="el-GR"/>
              </w:rPr>
            </w:pPr>
            <w:r w:rsidRPr="00663892">
              <w:rPr>
                <w:b/>
                <w:lang w:val="el-GR"/>
              </w:rPr>
              <w:t>Γ.</w:t>
            </w:r>
          </w:p>
        </w:tc>
        <w:tc>
          <w:tcPr>
            <w:tcW w:w="1716" w:type="pct"/>
            <w:shd w:val="clear" w:color="auto" w:fill="B3B3B3"/>
            <w:vAlign w:val="center"/>
          </w:tcPr>
          <w:p w14:paraId="699B8274" w14:textId="77777777" w:rsidR="008A673C" w:rsidRPr="00663892" w:rsidRDefault="008A673C" w:rsidP="008D423B">
            <w:pPr>
              <w:numPr>
                <w:ilvl w:val="12"/>
                <w:numId w:val="0"/>
              </w:numPr>
              <w:jc w:val="center"/>
              <w:rPr>
                <w:b/>
                <w:lang w:val="el-GR"/>
              </w:rPr>
            </w:pPr>
            <w:r w:rsidRPr="00663892">
              <w:rPr>
                <w:b/>
                <w:lang w:val="el-GR"/>
              </w:rPr>
              <w:t>Μεθοδολογία Οργάνωσης/Διοίκησης και Υλοποίησης Έργου</w:t>
            </w:r>
          </w:p>
        </w:tc>
        <w:tc>
          <w:tcPr>
            <w:tcW w:w="936" w:type="pct"/>
            <w:shd w:val="clear" w:color="auto" w:fill="B3B3B3"/>
            <w:vAlign w:val="center"/>
          </w:tcPr>
          <w:p w14:paraId="0DE88FFC" w14:textId="16FAA7DB" w:rsidR="008A673C" w:rsidRPr="00663892" w:rsidRDefault="008A673C" w:rsidP="008D423B">
            <w:pPr>
              <w:numPr>
                <w:ilvl w:val="12"/>
                <w:numId w:val="0"/>
              </w:numPr>
              <w:jc w:val="center"/>
              <w:rPr>
                <w:lang w:val="el-GR"/>
              </w:rPr>
            </w:pPr>
            <w:r w:rsidRPr="00663892">
              <w:rPr>
                <w:b/>
                <w:lang w:val="el-GR"/>
              </w:rPr>
              <w:t>1</w:t>
            </w:r>
            <w:r w:rsidR="00224787">
              <w:rPr>
                <w:b/>
                <w:lang w:val="el-GR"/>
              </w:rPr>
              <w:t>5</w:t>
            </w:r>
            <w:r w:rsidRPr="00663892">
              <w:rPr>
                <w:b/>
                <w:lang w:val="el-GR"/>
              </w:rPr>
              <w:t>%</w:t>
            </w:r>
          </w:p>
        </w:tc>
        <w:tc>
          <w:tcPr>
            <w:tcW w:w="1709" w:type="pct"/>
            <w:shd w:val="clear" w:color="auto" w:fill="B3B3B3"/>
            <w:vAlign w:val="center"/>
          </w:tcPr>
          <w:p w14:paraId="2DE862FB" w14:textId="77777777" w:rsidR="008A673C" w:rsidRPr="00663892" w:rsidRDefault="008A673C" w:rsidP="008D423B">
            <w:pPr>
              <w:numPr>
                <w:ilvl w:val="12"/>
                <w:numId w:val="0"/>
              </w:numPr>
              <w:jc w:val="center"/>
              <w:rPr>
                <w:highlight w:val="yellow"/>
                <w:lang w:val="el-GR"/>
              </w:rPr>
            </w:pPr>
          </w:p>
        </w:tc>
      </w:tr>
      <w:tr w:rsidR="008A673C" w:rsidRPr="00663892" w14:paraId="2929B451" w14:textId="77777777" w:rsidTr="008D423B">
        <w:trPr>
          <w:jc w:val="center"/>
        </w:trPr>
        <w:tc>
          <w:tcPr>
            <w:tcW w:w="639" w:type="pct"/>
            <w:vAlign w:val="center"/>
          </w:tcPr>
          <w:p w14:paraId="323557DD" w14:textId="77777777" w:rsidR="008A673C" w:rsidRPr="00663892" w:rsidRDefault="008A673C" w:rsidP="008D423B">
            <w:pPr>
              <w:suppressAutoHyphens w:val="0"/>
              <w:ind w:left="142"/>
              <w:jc w:val="left"/>
              <w:rPr>
                <w:b/>
                <w:lang w:val="el-GR"/>
              </w:rPr>
            </w:pPr>
            <w:r w:rsidRPr="00663892">
              <w:rPr>
                <w:b/>
                <w:lang w:val="el-GR"/>
              </w:rPr>
              <w:t>Γ.1</w:t>
            </w:r>
          </w:p>
        </w:tc>
        <w:tc>
          <w:tcPr>
            <w:tcW w:w="1716" w:type="pct"/>
          </w:tcPr>
          <w:p w14:paraId="43788AA8" w14:textId="77777777" w:rsidR="008A673C" w:rsidRPr="00663892" w:rsidRDefault="008A673C" w:rsidP="008D423B">
            <w:pPr>
              <w:numPr>
                <w:ilvl w:val="12"/>
                <w:numId w:val="0"/>
              </w:numPr>
              <w:jc w:val="left"/>
              <w:rPr>
                <w:lang w:val="el-GR"/>
              </w:rPr>
            </w:pPr>
            <w:r w:rsidRPr="00663892">
              <w:rPr>
                <w:lang w:val="el-GR"/>
              </w:rPr>
              <w:t>Οργάνωση Υλοποίησης Έργου (Φάσεις, Χρονοδιάγραμμα, Παραδοτέα)</w:t>
            </w:r>
          </w:p>
        </w:tc>
        <w:tc>
          <w:tcPr>
            <w:tcW w:w="936" w:type="pct"/>
            <w:vAlign w:val="center"/>
          </w:tcPr>
          <w:p w14:paraId="026C32EA" w14:textId="29064038" w:rsidR="008A673C" w:rsidRPr="00663892" w:rsidRDefault="00224787" w:rsidP="008D423B">
            <w:pPr>
              <w:numPr>
                <w:ilvl w:val="12"/>
                <w:numId w:val="0"/>
              </w:numPr>
              <w:jc w:val="center"/>
              <w:rPr>
                <w:lang w:val="el-GR"/>
              </w:rPr>
            </w:pPr>
            <w:r>
              <w:rPr>
                <w:lang w:val="el-GR"/>
              </w:rPr>
              <w:t>10</w:t>
            </w:r>
            <w:r w:rsidR="008A673C" w:rsidRPr="00663892">
              <w:rPr>
                <w:lang w:val="el-GR"/>
              </w:rPr>
              <w:t>%</w:t>
            </w:r>
          </w:p>
        </w:tc>
        <w:tc>
          <w:tcPr>
            <w:tcW w:w="1709" w:type="pct"/>
            <w:vAlign w:val="center"/>
          </w:tcPr>
          <w:p w14:paraId="0BE9F35B" w14:textId="691D0F13" w:rsidR="008A673C" w:rsidRPr="00663892" w:rsidRDefault="008A673C" w:rsidP="008D423B">
            <w:pPr>
              <w:numPr>
                <w:ilvl w:val="12"/>
                <w:numId w:val="0"/>
              </w:numPr>
              <w:jc w:val="center"/>
              <w:rPr>
                <w:lang w:val="el-GR"/>
              </w:rPr>
            </w:pPr>
            <w:r w:rsidRPr="00663892">
              <w:rPr>
                <w:lang w:val="el-GR"/>
              </w:rPr>
              <w:t>ΠΑΡΑΡΤΗΜΑ Ι:</w:t>
            </w:r>
            <w:r w:rsidR="00F41528">
              <w:rPr>
                <w:lang w:val="el-GR"/>
              </w:rPr>
              <w:t xml:space="preserve"> 6.1, 6.2</w:t>
            </w:r>
          </w:p>
        </w:tc>
      </w:tr>
      <w:tr w:rsidR="008A673C" w:rsidRPr="00663892" w14:paraId="77BBC6B9" w14:textId="77777777" w:rsidTr="008D423B">
        <w:trPr>
          <w:jc w:val="center"/>
        </w:trPr>
        <w:tc>
          <w:tcPr>
            <w:tcW w:w="639" w:type="pct"/>
            <w:vAlign w:val="center"/>
          </w:tcPr>
          <w:p w14:paraId="3FF7521F" w14:textId="77777777" w:rsidR="008A673C" w:rsidRPr="00663892" w:rsidRDefault="008A673C" w:rsidP="008D423B">
            <w:pPr>
              <w:suppressAutoHyphens w:val="0"/>
              <w:ind w:left="142"/>
              <w:jc w:val="left"/>
              <w:rPr>
                <w:b/>
                <w:lang w:val="el-GR"/>
              </w:rPr>
            </w:pPr>
            <w:r w:rsidRPr="00663892">
              <w:rPr>
                <w:b/>
                <w:lang w:val="el-GR"/>
              </w:rPr>
              <w:t>Γ.2</w:t>
            </w:r>
          </w:p>
        </w:tc>
        <w:tc>
          <w:tcPr>
            <w:tcW w:w="1716" w:type="pct"/>
          </w:tcPr>
          <w:p w14:paraId="0E163D87" w14:textId="77777777" w:rsidR="008A673C" w:rsidRPr="00663892" w:rsidRDefault="008A673C" w:rsidP="008D423B">
            <w:pPr>
              <w:numPr>
                <w:ilvl w:val="12"/>
                <w:numId w:val="0"/>
              </w:numPr>
              <w:jc w:val="left"/>
              <w:rPr>
                <w:lang w:val="el-GR"/>
              </w:rPr>
            </w:pPr>
            <w:r w:rsidRPr="00663892">
              <w:rPr>
                <w:lang w:val="el-GR"/>
              </w:rPr>
              <w:t>Σχήμα Διοίκησης - Μεθοδολογία Διοίκησης και Διασφάλισης Ποιότητας</w:t>
            </w:r>
          </w:p>
        </w:tc>
        <w:tc>
          <w:tcPr>
            <w:tcW w:w="936" w:type="pct"/>
            <w:vAlign w:val="center"/>
          </w:tcPr>
          <w:p w14:paraId="06432024" w14:textId="77777777" w:rsidR="008A673C" w:rsidRPr="00663892" w:rsidRDefault="008A673C" w:rsidP="008D423B">
            <w:pPr>
              <w:numPr>
                <w:ilvl w:val="12"/>
                <w:numId w:val="0"/>
              </w:numPr>
              <w:jc w:val="center"/>
              <w:rPr>
                <w:lang w:val="el-GR"/>
              </w:rPr>
            </w:pPr>
            <w:r w:rsidRPr="00663892">
              <w:rPr>
                <w:lang w:val="el-GR"/>
              </w:rPr>
              <w:t>5%</w:t>
            </w:r>
          </w:p>
        </w:tc>
        <w:tc>
          <w:tcPr>
            <w:tcW w:w="1709" w:type="pct"/>
            <w:vAlign w:val="center"/>
          </w:tcPr>
          <w:p w14:paraId="5834AC1D" w14:textId="55681AF3" w:rsidR="008A673C" w:rsidRPr="00663892" w:rsidRDefault="008A673C" w:rsidP="008D423B">
            <w:pPr>
              <w:numPr>
                <w:ilvl w:val="12"/>
                <w:numId w:val="0"/>
              </w:numPr>
              <w:jc w:val="center"/>
              <w:rPr>
                <w:lang w:val="el-GR"/>
              </w:rPr>
            </w:pPr>
            <w:r w:rsidRPr="00663892">
              <w:rPr>
                <w:lang w:val="el-GR"/>
              </w:rPr>
              <w:t>ΠΑΡΑΡΤΗΜΑ Ι:</w:t>
            </w:r>
            <w:r w:rsidR="00F41528">
              <w:rPr>
                <w:lang w:val="el-GR"/>
              </w:rPr>
              <w:t xml:space="preserve"> 6.4, 6.5, 6.6</w:t>
            </w:r>
          </w:p>
        </w:tc>
      </w:tr>
      <w:tr w:rsidR="008A673C" w:rsidRPr="00663892" w14:paraId="3830FFC2" w14:textId="77777777" w:rsidTr="008D423B">
        <w:trPr>
          <w:jc w:val="center"/>
        </w:trPr>
        <w:tc>
          <w:tcPr>
            <w:tcW w:w="2355" w:type="pct"/>
            <w:gridSpan w:val="2"/>
            <w:shd w:val="clear" w:color="auto" w:fill="C0C0C0"/>
          </w:tcPr>
          <w:p w14:paraId="79C3A083" w14:textId="77777777" w:rsidR="008A673C" w:rsidRPr="00663892" w:rsidRDefault="008A673C" w:rsidP="008D423B">
            <w:pPr>
              <w:numPr>
                <w:ilvl w:val="12"/>
                <w:numId w:val="0"/>
              </w:numPr>
              <w:rPr>
                <w:b/>
                <w:lang w:val="el-GR"/>
              </w:rPr>
            </w:pPr>
            <w:r w:rsidRPr="00663892">
              <w:rPr>
                <w:b/>
                <w:lang w:val="el-GR"/>
              </w:rPr>
              <w:t xml:space="preserve">ΣΥΝΟΛΟ </w:t>
            </w:r>
          </w:p>
        </w:tc>
        <w:tc>
          <w:tcPr>
            <w:tcW w:w="936" w:type="pct"/>
            <w:shd w:val="clear" w:color="auto" w:fill="C0C0C0"/>
          </w:tcPr>
          <w:p w14:paraId="60F1C4CA" w14:textId="77777777" w:rsidR="008A673C" w:rsidRPr="00663892" w:rsidRDefault="008A673C" w:rsidP="008D423B">
            <w:pPr>
              <w:numPr>
                <w:ilvl w:val="12"/>
                <w:numId w:val="0"/>
              </w:numPr>
              <w:jc w:val="center"/>
              <w:rPr>
                <w:b/>
                <w:lang w:val="el-GR"/>
              </w:rPr>
            </w:pPr>
            <w:r w:rsidRPr="00663892">
              <w:rPr>
                <w:b/>
                <w:lang w:val="el-GR"/>
              </w:rPr>
              <w:t>100%</w:t>
            </w:r>
          </w:p>
        </w:tc>
        <w:tc>
          <w:tcPr>
            <w:tcW w:w="1709" w:type="pct"/>
            <w:shd w:val="clear" w:color="auto" w:fill="C0C0C0"/>
          </w:tcPr>
          <w:p w14:paraId="36175552" w14:textId="77777777" w:rsidR="008A673C" w:rsidRPr="00663892" w:rsidRDefault="008A673C" w:rsidP="008D423B">
            <w:pPr>
              <w:numPr>
                <w:ilvl w:val="12"/>
                <w:numId w:val="0"/>
              </w:numPr>
              <w:jc w:val="center"/>
              <w:rPr>
                <w:b/>
                <w:lang w:val="el-GR"/>
              </w:rPr>
            </w:pPr>
          </w:p>
        </w:tc>
      </w:tr>
    </w:tbl>
    <w:p w14:paraId="5578799F" w14:textId="1F573CB5" w:rsidR="008A673C" w:rsidRPr="00663892" w:rsidRDefault="008A673C" w:rsidP="008A673C"/>
    <w:p w14:paraId="1D0FFA55" w14:textId="77777777" w:rsidR="008A673C" w:rsidRPr="00663892" w:rsidRDefault="008A673C" w:rsidP="008A673C">
      <w:pPr>
        <w:spacing w:before="120" w:line="360" w:lineRule="auto"/>
        <w:rPr>
          <w:lang w:val="el-GR"/>
        </w:rPr>
      </w:pPr>
    </w:p>
    <w:p w14:paraId="09035E62" w14:textId="77777777" w:rsidR="008A673C" w:rsidRPr="00663892" w:rsidRDefault="008A673C" w:rsidP="008A673C">
      <w:pPr>
        <w:spacing w:before="120"/>
        <w:rPr>
          <w:b/>
          <w:i/>
          <w:lang w:val="el-GR"/>
        </w:rPr>
      </w:pPr>
      <w:r w:rsidRPr="00663892">
        <w:rPr>
          <w:b/>
          <w:i/>
          <w:lang w:val="el-GR"/>
        </w:rPr>
        <w:t xml:space="preserve">Επεξήγηση Κριτηρίων: </w:t>
      </w:r>
    </w:p>
    <w:p w14:paraId="61487E5C" w14:textId="77777777" w:rsidR="008A673C" w:rsidRPr="00663892" w:rsidRDefault="008A673C" w:rsidP="008A673C">
      <w:pPr>
        <w:spacing w:before="120" w:line="360" w:lineRule="auto"/>
        <w:rPr>
          <w:lang w:val="el-GR"/>
        </w:rPr>
      </w:pPr>
      <w:r w:rsidRPr="00663892">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A673C" w:rsidRPr="00663892" w14:paraId="5592CB36" w14:textId="77777777" w:rsidTr="008D423B">
        <w:tc>
          <w:tcPr>
            <w:tcW w:w="9855" w:type="dxa"/>
            <w:shd w:val="clear" w:color="auto" w:fill="E6E6E6"/>
          </w:tcPr>
          <w:p w14:paraId="3524886F" w14:textId="77777777" w:rsidR="008A673C" w:rsidRPr="00663892" w:rsidRDefault="008A673C" w:rsidP="008D423B">
            <w:pPr>
              <w:spacing w:before="120"/>
              <w:rPr>
                <w:u w:val="single"/>
                <w:lang w:val="el-GR"/>
              </w:rPr>
            </w:pPr>
            <w:r w:rsidRPr="00663892">
              <w:rPr>
                <w:u w:val="single"/>
                <w:lang w:val="el-GR"/>
              </w:rPr>
              <w:br w:type="page"/>
            </w:r>
            <w:r w:rsidRPr="00663892">
              <w:rPr>
                <w:b/>
                <w:lang w:val="el-GR"/>
              </w:rPr>
              <w:t>Ομάδα Α – Τεχνική Λύση</w:t>
            </w:r>
          </w:p>
        </w:tc>
      </w:tr>
      <w:tr w:rsidR="008A673C" w:rsidRPr="00B207FC" w14:paraId="2E9A4A31" w14:textId="77777777" w:rsidTr="008D423B">
        <w:tc>
          <w:tcPr>
            <w:tcW w:w="9855" w:type="dxa"/>
            <w:shd w:val="clear" w:color="auto" w:fill="auto"/>
          </w:tcPr>
          <w:p w14:paraId="7B8ABBFE" w14:textId="05642AA2" w:rsidR="008A673C" w:rsidRPr="00663892" w:rsidRDefault="00E47C16" w:rsidP="008D423B">
            <w:pPr>
              <w:spacing w:line="276" w:lineRule="auto"/>
              <w:rPr>
                <w:lang w:val="el-GR"/>
              </w:rPr>
            </w:pPr>
            <w:r>
              <w:rPr>
                <w:b/>
                <w:lang w:val="el-GR"/>
              </w:rPr>
              <w:t xml:space="preserve">Α.1 </w:t>
            </w:r>
            <w:r w:rsidR="008A673C" w:rsidRPr="00663892">
              <w:rPr>
                <w:lang w:val="el-GR"/>
              </w:rPr>
              <w:t>Αντίληψη και κατανόηση του έργου από τον υποψήφιο Ανάδοχο</w:t>
            </w:r>
          </w:p>
          <w:p w14:paraId="00A62CE7" w14:textId="77777777" w:rsidR="008A673C" w:rsidRPr="00663892" w:rsidRDefault="008A673C" w:rsidP="008D423B">
            <w:pPr>
              <w:spacing w:line="276" w:lineRule="auto"/>
              <w:rPr>
                <w:lang w:val="el-GR"/>
              </w:rPr>
            </w:pPr>
            <w:r w:rsidRPr="00663892">
              <w:rPr>
                <w:lang w:val="el-GR"/>
              </w:rPr>
              <w:t xml:space="preserve">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τον εξοπλισμό που θα διαθέσει για την ψηφιοποίηση, το προσφερόμενο λογισμικό και τις </w:t>
            </w:r>
            <w:r w:rsidRPr="00663892">
              <w:rPr>
                <w:lang w:val="el-GR"/>
              </w:rPr>
              <w:lastRenderedPageBreak/>
              <w:t>απαιτήσεις σε  κεντρικό εξοπλισμό (τον οποίο θα διαθέσει ο Φορέας) που αποδεικνύουν την αντίληψη του έργου.</w:t>
            </w:r>
          </w:p>
          <w:p w14:paraId="0215551E" w14:textId="77777777" w:rsidR="008A673C" w:rsidRPr="00663892" w:rsidRDefault="008A673C" w:rsidP="008D423B">
            <w:pPr>
              <w:spacing w:line="276" w:lineRule="auto"/>
              <w:rPr>
                <w:lang w:val="el-GR"/>
              </w:rPr>
            </w:pPr>
            <w:r w:rsidRPr="00663892">
              <w:rPr>
                <w:lang w:val="el-GR"/>
              </w:rPr>
              <w:t>Αξιολογούνται:</w:t>
            </w:r>
          </w:p>
          <w:p w14:paraId="076F000C" w14:textId="04F3D477" w:rsidR="008A673C" w:rsidRPr="00663892" w:rsidRDefault="008A673C">
            <w:pPr>
              <w:pStyle w:val="aff1"/>
              <w:numPr>
                <w:ilvl w:val="0"/>
                <w:numId w:val="80"/>
              </w:numPr>
              <w:spacing w:line="276" w:lineRule="auto"/>
              <w:rPr>
                <w:rFonts w:cs="Tahoma"/>
                <w:lang w:val="el-GR"/>
              </w:rPr>
            </w:pPr>
            <w:r w:rsidRPr="00663892">
              <w:rPr>
                <w:rFonts w:cs="Tahoma"/>
                <w:lang w:val="el-GR"/>
              </w:rPr>
              <w:t xml:space="preserve">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w:t>
            </w:r>
            <w:r w:rsidR="007A4A5F">
              <w:rPr>
                <w:rFonts w:cs="Tahoma"/>
                <w:lang w:val="el-GR"/>
              </w:rPr>
              <w:t>τους.</w:t>
            </w:r>
          </w:p>
          <w:p w14:paraId="48618869" w14:textId="0DD28B0B" w:rsidR="008A673C" w:rsidRPr="00663892" w:rsidRDefault="008A673C">
            <w:pPr>
              <w:pStyle w:val="aff1"/>
              <w:numPr>
                <w:ilvl w:val="0"/>
                <w:numId w:val="80"/>
              </w:numPr>
              <w:spacing w:line="276" w:lineRule="auto"/>
              <w:rPr>
                <w:rFonts w:cs="Tahoma"/>
                <w:lang w:val="el-GR"/>
              </w:rPr>
            </w:pPr>
            <w:r w:rsidRPr="00663892">
              <w:rPr>
                <w:rFonts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r w:rsidR="007A4A5F">
              <w:rPr>
                <w:rFonts w:cs="Tahoma"/>
                <w:lang w:val="el-GR"/>
              </w:rPr>
              <w:t>.</w:t>
            </w:r>
          </w:p>
          <w:p w14:paraId="60BB109C" w14:textId="6A0E0458" w:rsidR="008A673C" w:rsidRPr="00663892" w:rsidRDefault="008A673C">
            <w:pPr>
              <w:pStyle w:val="aff1"/>
              <w:numPr>
                <w:ilvl w:val="0"/>
                <w:numId w:val="80"/>
              </w:numPr>
              <w:spacing w:line="276" w:lineRule="auto"/>
              <w:rPr>
                <w:rFonts w:cs="Tahoma"/>
                <w:lang w:val="el-GR"/>
              </w:rPr>
            </w:pPr>
            <w:r w:rsidRPr="00663892">
              <w:rPr>
                <w:rFonts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r w:rsidR="007A4A5F">
              <w:rPr>
                <w:rFonts w:cs="Tahoma"/>
                <w:lang w:val="el-GR"/>
              </w:rPr>
              <w:t>.</w:t>
            </w:r>
          </w:p>
          <w:p w14:paraId="03792A0F" w14:textId="77777777" w:rsidR="008A673C" w:rsidRPr="00663892" w:rsidRDefault="008A673C" w:rsidP="008D423B">
            <w:pPr>
              <w:spacing w:line="276" w:lineRule="auto"/>
              <w:rPr>
                <w:lang w:val="el-GR"/>
              </w:rPr>
            </w:pPr>
          </w:p>
          <w:p w14:paraId="2D29A8B3" w14:textId="2E3EA787" w:rsidR="008A673C" w:rsidRPr="00663892" w:rsidRDefault="008A673C" w:rsidP="008D423B">
            <w:pPr>
              <w:spacing w:line="276" w:lineRule="auto"/>
              <w:rPr>
                <w:lang w:val="el-GR"/>
              </w:rPr>
            </w:pPr>
          </w:p>
          <w:p w14:paraId="3239AD86" w14:textId="77777777" w:rsidR="008A673C" w:rsidRPr="00663892" w:rsidRDefault="008A673C" w:rsidP="008D423B">
            <w:pPr>
              <w:spacing w:line="276" w:lineRule="auto"/>
              <w:rPr>
                <w:lang w:val="el-GR"/>
              </w:rPr>
            </w:pPr>
          </w:p>
          <w:p w14:paraId="69C2C6FE" w14:textId="72F4AEBD" w:rsidR="008A673C" w:rsidRPr="00663892" w:rsidRDefault="008A673C" w:rsidP="008D423B">
            <w:pPr>
              <w:spacing w:line="276" w:lineRule="auto"/>
              <w:rPr>
                <w:lang w:val="el-GR"/>
              </w:rPr>
            </w:pPr>
            <w:r w:rsidRPr="00663892">
              <w:rPr>
                <w:b/>
                <w:lang w:val="el-GR"/>
              </w:rPr>
              <w:t>Α.</w:t>
            </w:r>
            <w:r w:rsidR="0011659A">
              <w:rPr>
                <w:b/>
                <w:lang w:val="el-GR"/>
              </w:rPr>
              <w:t>2</w:t>
            </w:r>
            <w:r w:rsidRPr="00663892">
              <w:rPr>
                <w:lang w:val="el-GR"/>
              </w:rPr>
              <w:t xml:space="preserve"> </w:t>
            </w:r>
            <w:r w:rsidR="0011659A" w:rsidRPr="0011659A">
              <w:rPr>
                <w:lang w:val="el-GR"/>
              </w:rPr>
              <w:t>Λειτουργικά και τεχνολογικά χαρακτηριστικά: α) του συστήματος ηλεκτρονικής διαχείρισης εγγράφων, β) των υποστηρικτικών εφαρμογών ψηφιοποίησης</w:t>
            </w:r>
            <w:r w:rsidRPr="00663892">
              <w:rPr>
                <w:lang w:val="el-GR"/>
              </w:rPr>
              <w:t xml:space="preserve"> </w:t>
            </w:r>
          </w:p>
          <w:p w14:paraId="7058EBE4" w14:textId="2FE07861" w:rsidR="008A673C" w:rsidRPr="00663892" w:rsidRDefault="008A673C" w:rsidP="008D423B">
            <w:pPr>
              <w:spacing w:line="276" w:lineRule="auto"/>
              <w:rPr>
                <w:lang w:val="el-GR"/>
              </w:rPr>
            </w:pPr>
            <w:r w:rsidRPr="00663892">
              <w:rPr>
                <w:lang w:val="el-GR"/>
              </w:rPr>
              <w:t>Αξιολογείται η κάλυψη των απαιτήσεων των</w:t>
            </w:r>
            <w:r w:rsidR="0011659A">
              <w:rPr>
                <w:lang w:val="el-GR"/>
              </w:rPr>
              <w:t xml:space="preserve"> ενοτήτων 3.1 και 5.4.1.2.2</w:t>
            </w:r>
            <w:r w:rsidRPr="00663892">
              <w:rPr>
                <w:lang w:val="el-GR"/>
              </w:rPr>
              <w:t xml:space="preserve">  του ΠΑΡΑΡΤΗΜΑΤΟΣ Ι </w:t>
            </w:r>
            <w:r w:rsidRPr="00663892">
              <w:rPr>
                <w:lang w:val="el-GR" w:eastAsia="el-GR"/>
              </w:rPr>
              <w:t>καθώς και των Πινάκων Συμμόρφωσης</w:t>
            </w:r>
            <w:r w:rsidR="0011659A">
              <w:rPr>
                <w:lang w:val="el-GR" w:eastAsia="el-GR"/>
              </w:rPr>
              <w:t>.</w:t>
            </w:r>
            <w:r w:rsidRPr="00663892">
              <w:rPr>
                <w:lang w:val="el-GR" w:eastAsia="el-GR"/>
              </w:rPr>
              <w:t xml:space="preserve"> </w:t>
            </w:r>
          </w:p>
          <w:p w14:paraId="2861B44C" w14:textId="4A2272A0" w:rsidR="008A673C" w:rsidRPr="00663892" w:rsidRDefault="008A673C" w:rsidP="00206090">
            <w:pPr>
              <w:spacing w:line="276" w:lineRule="auto"/>
              <w:rPr>
                <w:lang w:val="el-GR"/>
              </w:rPr>
            </w:pPr>
          </w:p>
          <w:p w14:paraId="474EA199" w14:textId="77777777" w:rsidR="008A673C" w:rsidRPr="00663892" w:rsidRDefault="008A673C" w:rsidP="008D423B">
            <w:pPr>
              <w:spacing w:line="276" w:lineRule="auto"/>
              <w:rPr>
                <w:lang w:val="el-GR"/>
              </w:rPr>
            </w:pPr>
          </w:p>
        </w:tc>
      </w:tr>
      <w:tr w:rsidR="008A673C" w:rsidRPr="00663892" w14:paraId="2539DB41" w14:textId="77777777" w:rsidTr="008D423B">
        <w:tc>
          <w:tcPr>
            <w:tcW w:w="9855" w:type="dxa"/>
            <w:shd w:val="clear" w:color="auto" w:fill="E6E6E6"/>
          </w:tcPr>
          <w:p w14:paraId="701D0AF2" w14:textId="77777777" w:rsidR="008A673C" w:rsidRPr="00663892" w:rsidRDefault="008A673C" w:rsidP="008D423B">
            <w:pPr>
              <w:spacing w:before="120"/>
              <w:rPr>
                <w:b/>
                <w:lang w:val="el-GR"/>
              </w:rPr>
            </w:pPr>
            <w:r w:rsidRPr="00663892">
              <w:rPr>
                <w:u w:val="single"/>
                <w:lang w:val="el-GR"/>
              </w:rPr>
              <w:lastRenderedPageBreak/>
              <w:br w:type="page"/>
            </w:r>
            <w:r w:rsidRPr="00663892">
              <w:rPr>
                <w:b/>
                <w:lang w:val="el-GR"/>
              </w:rPr>
              <w:t>Ομάδα Β - Προσφερόμενες Υπηρεσίες</w:t>
            </w:r>
          </w:p>
        </w:tc>
      </w:tr>
      <w:tr w:rsidR="008A673C" w:rsidRPr="00B207FC" w14:paraId="7FFE91FC" w14:textId="77777777" w:rsidTr="008D423B">
        <w:tc>
          <w:tcPr>
            <w:tcW w:w="9855" w:type="dxa"/>
            <w:shd w:val="clear" w:color="auto" w:fill="auto"/>
          </w:tcPr>
          <w:p w14:paraId="5D239091" w14:textId="5785420E" w:rsidR="008A673C" w:rsidRDefault="008A673C" w:rsidP="008D423B">
            <w:pPr>
              <w:numPr>
                <w:ilvl w:val="12"/>
                <w:numId w:val="0"/>
              </w:numPr>
              <w:spacing w:line="276" w:lineRule="auto"/>
              <w:jc w:val="left"/>
              <w:rPr>
                <w:lang w:val="el-GR"/>
              </w:rPr>
            </w:pPr>
          </w:p>
          <w:p w14:paraId="7DB73F58" w14:textId="6E0BD67B" w:rsidR="00E47C16" w:rsidRPr="00663892" w:rsidRDefault="00E47C16" w:rsidP="00E47C16">
            <w:pPr>
              <w:spacing w:line="276" w:lineRule="auto"/>
              <w:rPr>
                <w:lang w:val="el-GR"/>
              </w:rPr>
            </w:pPr>
            <w:r w:rsidRPr="00663892">
              <w:rPr>
                <w:b/>
                <w:lang w:val="el-GR"/>
              </w:rPr>
              <w:t>Β.</w:t>
            </w:r>
            <w:r w:rsidR="00F41528">
              <w:rPr>
                <w:b/>
                <w:lang w:val="el-GR"/>
              </w:rPr>
              <w:t>1</w:t>
            </w:r>
            <w:r w:rsidRPr="00663892">
              <w:rPr>
                <w:b/>
                <w:lang w:val="el-GR"/>
              </w:rPr>
              <w:t xml:space="preserve"> </w:t>
            </w:r>
            <w:r w:rsidRPr="00663892">
              <w:rPr>
                <w:lang w:val="el-GR"/>
              </w:rPr>
              <w:t>Υπηρεσίες Ψηφιοποίησης (σάρωση)</w:t>
            </w:r>
          </w:p>
          <w:p w14:paraId="7A061D6F" w14:textId="77777777" w:rsidR="00E47C16" w:rsidRPr="00663892" w:rsidRDefault="00E47C16" w:rsidP="00E47C16">
            <w:pPr>
              <w:spacing w:line="276" w:lineRule="auto"/>
              <w:rPr>
                <w:lang w:val="el-GR"/>
              </w:rPr>
            </w:pPr>
            <w:r w:rsidRPr="00663892">
              <w:rPr>
                <w:lang w:val="el-GR"/>
              </w:rPr>
              <w:t>Αξιολογούνται:</w:t>
            </w:r>
          </w:p>
          <w:p w14:paraId="57A41EF0" w14:textId="77777777" w:rsidR="00E47C16" w:rsidRPr="00663892" w:rsidRDefault="00E47C16">
            <w:pPr>
              <w:pStyle w:val="aff1"/>
              <w:numPr>
                <w:ilvl w:val="0"/>
                <w:numId w:val="81"/>
              </w:numPr>
              <w:suppressAutoHyphens w:val="0"/>
              <w:spacing w:after="0" w:line="276" w:lineRule="auto"/>
              <w:rPr>
                <w:rFonts w:cs="Tahoma"/>
                <w:lang w:val="el-GR"/>
              </w:rPr>
            </w:pPr>
            <w:r w:rsidRPr="00663892">
              <w:rPr>
                <w:rFonts w:cs="Tahoma"/>
                <w:lang w:val="el-GR"/>
              </w:rPr>
              <w:t xml:space="preserve">Η μεθοδολογία που θα ακολουθηθεί για την σάρωση των εγγράφων και τη διασφάλιση της πληρότητας των εισαγόμενων εγγράφων στην προβλεπόμενη βάση δεδομένων. </w:t>
            </w:r>
          </w:p>
          <w:p w14:paraId="4E43C184" w14:textId="1AB6C9E8" w:rsidR="00E47C16" w:rsidRPr="00663892" w:rsidRDefault="00E47C16">
            <w:pPr>
              <w:pStyle w:val="aff1"/>
              <w:numPr>
                <w:ilvl w:val="0"/>
                <w:numId w:val="81"/>
              </w:numPr>
              <w:suppressAutoHyphens w:val="0"/>
              <w:spacing w:before="120" w:line="276" w:lineRule="auto"/>
              <w:rPr>
                <w:rFonts w:cs="Tahoma"/>
                <w:lang w:val="el-GR"/>
              </w:rPr>
            </w:pPr>
            <w:r w:rsidRPr="00663892">
              <w:rPr>
                <w:rFonts w:cs="Tahoma"/>
                <w:bCs/>
                <w:lang w:val="el-GR"/>
              </w:rPr>
              <w:t>Η τεκμηρίωση κάλυψης των λειτουργικών απαιτήσεων της Παραγράφου 5.4</w:t>
            </w:r>
            <w:r w:rsidRPr="00663892">
              <w:rPr>
                <w:rFonts w:cs="Tahoma"/>
                <w:lang w:val="el-GR" w:eastAsia="el-GR"/>
              </w:rPr>
              <w:t xml:space="preserve"> καθώς και των Πινάκων Συμμόρφωσης.</w:t>
            </w:r>
          </w:p>
          <w:p w14:paraId="4B31FB5F" w14:textId="77777777" w:rsidR="00E47C16" w:rsidRPr="00663892" w:rsidRDefault="00E47C16" w:rsidP="008D423B">
            <w:pPr>
              <w:numPr>
                <w:ilvl w:val="12"/>
                <w:numId w:val="0"/>
              </w:numPr>
              <w:spacing w:line="276" w:lineRule="auto"/>
              <w:jc w:val="left"/>
              <w:rPr>
                <w:lang w:val="el-GR"/>
              </w:rPr>
            </w:pPr>
          </w:p>
          <w:p w14:paraId="386DE318" w14:textId="6CE96136" w:rsidR="008A673C" w:rsidRPr="00663892" w:rsidRDefault="008A673C" w:rsidP="008D423B">
            <w:pPr>
              <w:spacing w:line="276" w:lineRule="auto"/>
              <w:rPr>
                <w:lang w:val="el-GR"/>
              </w:rPr>
            </w:pPr>
            <w:r w:rsidRPr="00663892">
              <w:rPr>
                <w:b/>
                <w:lang w:val="el-GR"/>
              </w:rPr>
              <w:t>Β.</w:t>
            </w:r>
            <w:r w:rsidR="00F41528">
              <w:rPr>
                <w:b/>
                <w:lang w:val="el-GR"/>
              </w:rPr>
              <w:t>2</w:t>
            </w:r>
            <w:r w:rsidRPr="00663892">
              <w:rPr>
                <w:b/>
                <w:lang w:val="el-GR"/>
              </w:rPr>
              <w:t xml:space="preserve"> </w:t>
            </w:r>
            <w:r w:rsidRPr="00663892">
              <w:rPr>
                <w:lang w:val="el-GR"/>
              </w:rPr>
              <w:t>Υπηρεσίες Μετάπτωσης</w:t>
            </w:r>
          </w:p>
          <w:p w14:paraId="6AADD014" w14:textId="77777777" w:rsidR="008A673C" w:rsidRPr="00663892" w:rsidRDefault="008A673C" w:rsidP="008D423B">
            <w:pPr>
              <w:spacing w:line="276" w:lineRule="auto"/>
              <w:rPr>
                <w:lang w:val="el-GR"/>
              </w:rPr>
            </w:pPr>
            <w:r w:rsidRPr="00663892">
              <w:rPr>
                <w:lang w:val="el-GR"/>
              </w:rPr>
              <w:t>Αξιολογούνται:</w:t>
            </w:r>
          </w:p>
          <w:p w14:paraId="29149098" w14:textId="31BC366E" w:rsidR="008A673C" w:rsidRPr="00663892" w:rsidRDefault="008A673C">
            <w:pPr>
              <w:pStyle w:val="aff1"/>
              <w:numPr>
                <w:ilvl w:val="0"/>
                <w:numId w:val="79"/>
              </w:numPr>
              <w:suppressAutoHyphens w:val="0"/>
              <w:spacing w:before="120" w:line="276" w:lineRule="auto"/>
              <w:rPr>
                <w:rFonts w:cs="Tahoma"/>
                <w:lang w:val="el-GR"/>
              </w:rPr>
            </w:pPr>
            <w:r w:rsidRPr="00663892">
              <w:rPr>
                <w:rFonts w:cs="Tahoma"/>
                <w:bCs/>
                <w:lang w:val="el-GR"/>
              </w:rPr>
              <w:t xml:space="preserve">Η τεκμηρίωση κάλυψης των λειτουργικών απαιτήσεων της Παραγράφου </w:t>
            </w:r>
            <w:r w:rsidRPr="00663892">
              <w:rPr>
                <w:rFonts w:cs="Tahoma"/>
                <w:lang w:val="el-GR"/>
              </w:rPr>
              <w:t>5.6</w:t>
            </w:r>
            <w:r w:rsidRPr="00663892">
              <w:rPr>
                <w:rFonts w:cs="Tahoma"/>
                <w:lang w:val="el-GR" w:eastAsia="el-GR"/>
              </w:rPr>
              <w:t>.</w:t>
            </w:r>
          </w:p>
          <w:p w14:paraId="42F5CD48" w14:textId="77777777" w:rsidR="008A673C" w:rsidRPr="00663892" w:rsidRDefault="008A673C" w:rsidP="008D423B">
            <w:pPr>
              <w:numPr>
                <w:ilvl w:val="12"/>
                <w:numId w:val="0"/>
              </w:numPr>
              <w:spacing w:line="276" w:lineRule="auto"/>
              <w:jc w:val="left"/>
              <w:rPr>
                <w:lang w:val="el-GR"/>
              </w:rPr>
            </w:pPr>
          </w:p>
          <w:p w14:paraId="6AD11C18" w14:textId="3FFA868E" w:rsidR="008A673C" w:rsidRPr="00663892" w:rsidRDefault="008A673C" w:rsidP="008D423B">
            <w:pPr>
              <w:spacing w:line="276" w:lineRule="auto"/>
              <w:rPr>
                <w:b/>
                <w:lang w:val="el-GR"/>
              </w:rPr>
            </w:pPr>
            <w:r w:rsidRPr="00663892">
              <w:rPr>
                <w:b/>
                <w:lang w:val="el-GR"/>
              </w:rPr>
              <w:lastRenderedPageBreak/>
              <w:t>Β.</w:t>
            </w:r>
            <w:r w:rsidR="00F41528">
              <w:rPr>
                <w:b/>
                <w:lang w:val="el-GR"/>
              </w:rPr>
              <w:t>3</w:t>
            </w:r>
            <w:r w:rsidRPr="00663892">
              <w:rPr>
                <w:b/>
                <w:lang w:val="el-GR"/>
              </w:rPr>
              <w:t xml:space="preserve"> </w:t>
            </w:r>
            <w:r w:rsidRPr="00663892">
              <w:rPr>
                <w:lang w:val="el-GR"/>
              </w:rPr>
              <w:t>Υπηρεσίες Ψηφιοποίησης (καταχώριση</w:t>
            </w:r>
            <w:r w:rsidR="00E47C16">
              <w:rPr>
                <w:lang w:val="el-GR"/>
              </w:rPr>
              <w:t xml:space="preserve"> δεδομένων)</w:t>
            </w:r>
          </w:p>
          <w:p w14:paraId="08609D8E" w14:textId="77777777" w:rsidR="008A673C" w:rsidRPr="00663892" w:rsidRDefault="008A673C" w:rsidP="008D423B">
            <w:pPr>
              <w:spacing w:line="276" w:lineRule="auto"/>
              <w:rPr>
                <w:lang w:val="el-GR"/>
              </w:rPr>
            </w:pPr>
            <w:r w:rsidRPr="00663892">
              <w:rPr>
                <w:lang w:val="el-GR"/>
              </w:rPr>
              <w:t>Αξιολογούνται</w:t>
            </w:r>
          </w:p>
          <w:p w14:paraId="7D8901F6" w14:textId="0BDCE56D" w:rsidR="008A673C" w:rsidRPr="00663892" w:rsidRDefault="008A673C">
            <w:pPr>
              <w:pStyle w:val="aff1"/>
              <w:numPr>
                <w:ilvl w:val="0"/>
                <w:numId w:val="81"/>
              </w:numPr>
              <w:suppressAutoHyphens w:val="0"/>
              <w:spacing w:after="0" w:line="276" w:lineRule="auto"/>
              <w:rPr>
                <w:rFonts w:cs="Tahoma"/>
                <w:lang w:val="el-GR"/>
              </w:rPr>
            </w:pPr>
            <w:r w:rsidRPr="00663892">
              <w:rPr>
                <w:rFonts w:cs="Tahoma"/>
                <w:lang w:val="el-GR"/>
              </w:rPr>
              <w:t>Η μεθοδολογία καταχώρησης δεδομένων και η μεθοδολογία ελέγχου των καταχωρήσεων.</w:t>
            </w:r>
          </w:p>
          <w:p w14:paraId="0C1D2F1C" w14:textId="08438BE9" w:rsidR="008A673C" w:rsidRPr="00663892" w:rsidRDefault="008A673C">
            <w:pPr>
              <w:pStyle w:val="aff1"/>
              <w:numPr>
                <w:ilvl w:val="0"/>
                <w:numId w:val="81"/>
              </w:numPr>
              <w:suppressAutoHyphens w:val="0"/>
              <w:spacing w:before="120" w:line="276" w:lineRule="auto"/>
              <w:rPr>
                <w:rFonts w:cs="Tahoma"/>
                <w:lang w:val="el-GR"/>
              </w:rPr>
            </w:pPr>
            <w:r w:rsidRPr="00663892">
              <w:rPr>
                <w:rFonts w:cs="Tahoma"/>
                <w:bCs/>
                <w:lang w:val="el-GR"/>
              </w:rPr>
              <w:t xml:space="preserve">Η τεκμηρίωση κάλυψης των λειτουργικών απαιτήσεων της Παραγράφου </w:t>
            </w:r>
            <w:r w:rsidR="00E47C16">
              <w:rPr>
                <w:rFonts w:cs="Tahoma"/>
                <w:bCs/>
                <w:lang w:val="el-GR"/>
              </w:rPr>
              <w:t>5.5</w:t>
            </w:r>
            <w:r w:rsidRPr="00663892">
              <w:rPr>
                <w:rFonts w:cs="Tahoma"/>
                <w:bCs/>
                <w:lang w:val="el-GR"/>
              </w:rPr>
              <w:t xml:space="preserve"> του Παραρτήματος Ι,</w:t>
            </w:r>
            <w:r w:rsidRPr="00663892">
              <w:rPr>
                <w:rFonts w:cs="Tahoma"/>
                <w:lang w:val="el-GR" w:eastAsia="el-GR"/>
              </w:rPr>
              <w:t xml:space="preserve"> καθώς και των Πινάκων Συμμόρφωσης.</w:t>
            </w:r>
          </w:p>
          <w:p w14:paraId="11F04DBC" w14:textId="77777777" w:rsidR="008A673C" w:rsidRPr="00663892" w:rsidRDefault="008A673C" w:rsidP="008D423B">
            <w:pPr>
              <w:spacing w:line="276" w:lineRule="auto"/>
              <w:rPr>
                <w:lang w:val="el-GR"/>
              </w:rPr>
            </w:pPr>
          </w:p>
          <w:p w14:paraId="4AE2D8EC" w14:textId="300D9129" w:rsidR="008A673C" w:rsidRPr="00663892" w:rsidRDefault="008A673C" w:rsidP="008D423B">
            <w:pPr>
              <w:spacing w:line="276" w:lineRule="auto"/>
              <w:rPr>
                <w:b/>
                <w:lang w:val="el-GR"/>
              </w:rPr>
            </w:pPr>
            <w:r w:rsidRPr="00663892">
              <w:rPr>
                <w:b/>
                <w:lang w:val="el-GR"/>
              </w:rPr>
              <w:t>Β.</w:t>
            </w:r>
            <w:r w:rsidR="00F41528">
              <w:rPr>
                <w:b/>
                <w:lang w:val="el-GR"/>
              </w:rPr>
              <w:t>4</w:t>
            </w:r>
            <w:r w:rsidRPr="00663892">
              <w:rPr>
                <w:b/>
                <w:lang w:val="el-GR"/>
              </w:rPr>
              <w:t xml:space="preserve"> </w:t>
            </w:r>
            <w:r w:rsidRPr="00663892">
              <w:rPr>
                <w:lang w:val="el-GR"/>
              </w:rPr>
              <w:t xml:space="preserve">Υπηρεσίες Εκπαίδευσης </w:t>
            </w:r>
          </w:p>
          <w:p w14:paraId="7BA8B557" w14:textId="77777777" w:rsidR="008A673C" w:rsidRPr="00663892" w:rsidRDefault="008A673C" w:rsidP="008D423B">
            <w:pPr>
              <w:spacing w:line="276" w:lineRule="auto"/>
              <w:rPr>
                <w:lang w:val="el-GR"/>
              </w:rPr>
            </w:pPr>
            <w:r w:rsidRPr="00663892">
              <w:rPr>
                <w:lang w:val="el-GR"/>
              </w:rPr>
              <w:t>Αξιολογούνται:</w:t>
            </w:r>
          </w:p>
          <w:p w14:paraId="1241C21F"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Η μεθοδολογική προσέγγιση, οργάνωση και προετοιμασία της εκπαίδευσης ανά κατηγορία εκπαιδευομένων</w:t>
            </w:r>
          </w:p>
          <w:p w14:paraId="7FC0C7F2"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Το αντικείμενο της εκπαίδευσης ανά κατηγορία εκπαιδευομένων</w:t>
            </w:r>
          </w:p>
          <w:p w14:paraId="21C380F5"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H εκπαιδευτική διαδικασία και η διαχείριση αυτής</w:t>
            </w:r>
          </w:p>
          <w:p w14:paraId="6436FC29"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Οι προσφερόμενες ώρες εκπαίδευσης ανά κατηγορία χρηστών, πέραν των κατ’ ελάχιστα ζητούμενων στην παρούσα.</w:t>
            </w:r>
          </w:p>
          <w:p w14:paraId="2C74A3D6" w14:textId="77777777" w:rsidR="008A673C" w:rsidRPr="00663892" w:rsidRDefault="008A673C" w:rsidP="008D423B">
            <w:pPr>
              <w:pStyle w:val="aff1"/>
              <w:spacing w:line="276" w:lineRule="auto"/>
              <w:rPr>
                <w:rFonts w:cs="Tahoma"/>
                <w:lang w:val="el-GR"/>
              </w:rPr>
            </w:pPr>
          </w:p>
          <w:p w14:paraId="29D2DC12" w14:textId="77777777" w:rsidR="008A673C" w:rsidRPr="00663892" w:rsidRDefault="008A673C" w:rsidP="008D423B">
            <w:pPr>
              <w:spacing w:line="276" w:lineRule="auto"/>
              <w:rPr>
                <w:lang w:val="el-GR"/>
              </w:rPr>
            </w:pPr>
          </w:p>
          <w:p w14:paraId="19515AEF" w14:textId="7E360194" w:rsidR="008A673C" w:rsidRPr="00663892" w:rsidRDefault="008A673C" w:rsidP="008D423B">
            <w:pPr>
              <w:spacing w:line="276" w:lineRule="auto"/>
              <w:rPr>
                <w:lang w:val="el-GR"/>
              </w:rPr>
            </w:pPr>
            <w:r w:rsidRPr="00663892">
              <w:rPr>
                <w:b/>
                <w:lang w:val="el-GR"/>
              </w:rPr>
              <w:t>Β.</w:t>
            </w:r>
            <w:r w:rsidR="00F908B1">
              <w:rPr>
                <w:b/>
                <w:lang w:val="el-GR"/>
              </w:rPr>
              <w:t>5</w:t>
            </w:r>
            <w:r w:rsidRPr="00663892">
              <w:rPr>
                <w:b/>
                <w:lang w:val="el-GR"/>
              </w:rPr>
              <w:t xml:space="preserve"> </w:t>
            </w:r>
            <w:r w:rsidRPr="00663892">
              <w:rPr>
                <w:lang w:val="el-GR"/>
              </w:rPr>
              <w:t xml:space="preserve">Υπηρεσίες Εγγύησης, και Τήρησης Επιπέδου Υπηρεσιών </w:t>
            </w:r>
          </w:p>
          <w:p w14:paraId="611A45BC" w14:textId="77777777" w:rsidR="008A673C" w:rsidRPr="00663892" w:rsidRDefault="008A673C" w:rsidP="008D423B">
            <w:pPr>
              <w:spacing w:line="276" w:lineRule="auto"/>
              <w:rPr>
                <w:lang w:val="el-GR"/>
              </w:rPr>
            </w:pPr>
            <w:r w:rsidRPr="00663892">
              <w:rPr>
                <w:lang w:val="el-GR"/>
              </w:rPr>
              <w:t>Βαθμολογούνται οι προσφερόμενες υπηρεσίες υποστήριξης, συντήρησης και τήρησης επιπέδου υπηρεσιών και αξιολογούνται:</w:t>
            </w:r>
          </w:p>
          <w:p w14:paraId="47F21F01"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Η προτεινόμενη μεθοδολογία παροχής των υπηρεσιών Υποστήριξης και η μεθοδολογία παροχής τους κατά τις Φάσεις Πιλοτικής</w:t>
            </w:r>
            <w:r w:rsidRPr="00663892" w:rsidDel="001E070D">
              <w:rPr>
                <w:rFonts w:cs="Tahoma"/>
                <w:lang w:val="el-GR"/>
              </w:rPr>
              <w:t xml:space="preserve"> </w:t>
            </w:r>
            <w:r w:rsidRPr="00663892">
              <w:rPr>
                <w:rFonts w:cs="Tahoma"/>
                <w:lang w:val="el-GR"/>
              </w:rPr>
              <w:t>και Δοκιμαστικής Λειτουργίας.</w:t>
            </w:r>
          </w:p>
          <w:p w14:paraId="2E9C3DCF"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Η χρονική διάρκεια της προσφερόμενης Εγγύησης πέραν της κατ’ ελάχιστα ζητούμενης.</w:t>
            </w:r>
          </w:p>
          <w:p w14:paraId="3AFBFCE0"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Ο προσφερόμενος ανθρωποχρόνος υποστήριξης κατά την περίοδο εγγύησης.</w:t>
            </w:r>
          </w:p>
          <w:p w14:paraId="7020EC92"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Η προσφορά υπηρεσιών κατά την περίοδο της Εγγύησης πέραν των κατ’ ελάχιστα ζητούμενων στην παρούσα.</w:t>
            </w:r>
          </w:p>
          <w:p w14:paraId="3A209D04" w14:textId="77777777" w:rsidR="008A673C" w:rsidRPr="00663892" w:rsidRDefault="008A673C">
            <w:pPr>
              <w:pStyle w:val="aff1"/>
              <w:numPr>
                <w:ilvl w:val="0"/>
                <w:numId w:val="81"/>
              </w:numPr>
              <w:spacing w:line="276" w:lineRule="auto"/>
              <w:rPr>
                <w:rFonts w:cs="Tahoma"/>
                <w:lang w:val="el-GR"/>
              </w:rPr>
            </w:pPr>
            <w:r w:rsidRPr="00663892">
              <w:rPr>
                <w:rFonts w:cs="Tahoma"/>
                <w:lang w:val="el-GR"/>
              </w:rPr>
              <w:t>Η προσφορά υπηρεσιών κατά την περίοδο της Συντήρησης πέραν των κατ’ ελάχιστα ζητούμενων στην παρούσα.</w:t>
            </w:r>
          </w:p>
          <w:p w14:paraId="10348596" w14:textId="77777777" w:rsidR="008A673C" w:rsidRPr="00663892" w:rsidRDefault="008A673C" w:rsidP="008D423B">
            <w:pPr>
              <w:spacing w:line="276" w:lineRule="auto"/>
              <w:rPr>
                <w:lang w:val="el-GR"/>
              </w:rPr>
            </w:pPr>
          </w:p>
          <w:p w14:paraId="49F58AE2" w14:textId="648C0C1E" w:rsidR="008A673C" w:rsidRPr="00663892" w:rsidRDefault="008A673C" w:rsidP="008D423B">
            <w:pPr>
              <w:spacing w:before="120"/>
              <w:rPr>
                <w:lang w:val="el-GR"/>
              </w:rPr>
            </w:pPr>
            <w:r w:rsidRPr="00663892">
              <w:rPr>
                <w:b/>
                <w:lang w:val="el-GR"/>
              </w:rPr>
              <w:t>Β.</w:t>
            </w:r>
            <w:r w:rsidR="00F908B1">
              <w:rPr>
                <w:b/>
                <w:lang w:val="el-GR"/>
              </w:rPr>
              <w:t>6</w:t>
            </w:r>
            <w:r w:rsidRPr="00663892">
              <w:rPr>
                <w:b/>
                <w:lang w:val="el-GR"/>
              </w:rPr>
              <w:t xml:space="preserve"> </w:t>
            </w:r>
            <w:r w:rsidRPr="00663892">
              <w:rPr>
                <w:lang w:val="el-GR"/>
              </w:rPr>
              <w:t xml:space="preserve">Μελέτη </w:t>
            </w:r>
            <w:r w:rsidR="00E47C16">
              <w:rPr>
                <w:lang w:val="el-GR"/>
              </w:rPr>
              <w:t xml:space="preserve">Εφαρμογής – Ανάλυσης Απαιτήσεων και Μελέτη </w:t>
            </w:r>
            <w:r w:rsidRPr="00663892">
              <w:rPr>
                <w:lang w:val="el-GR"/>
              </w:rPr>
              <w:t xml:space="preserve">Ασφαλείας </w:t>
            </w:r>
          </w:p>
          <w:p w14:paraId="24720C03" w14:textId="77777777" w:rsidR="008A673C" w:rsidRDefault="008A673C" w:rsidP="00E47C16">
            <w:pPr>
              <w:spacing w:before="120"/>
              <w:rPr>
                <w:lang w:val="el-GR"/>
              </w:rPr>
            </w:pPr>
            <w:r w:rsidRPr="00663892">
              <w:rPr>
                <w:lang w:val="el-GR"/>
              </w:rPr>
              <w:t>Βαθμολογείται η προσέγγιση του υποψήφιου Αναδόχου για την</w:t>
            </w:r>
            <w:r w:rsidR="00E47C16">
              <w:rPr>
                <w:lang w:val="el-GR"/>
              </w:rPr>
              <w:t xml:space="preserve"> κάλυψη των απαιτήσεων των ενοτήτων 5.1 και 5.2. του Παραρτήματος Ι</w:t>
            </w:r>
            <w:r w:rsidRPr="00663892">
              <w:rPr>
                <w:lang w:val="el-GR"/>
              </w:rPr>
              <w:t xml:space="preserve">. </w:t>
            </w:r>
          </w:p>
          <w:p w14:paraId="1FB1A7D4" w14:textId="77777777" w:rsidR="00E47C16" w:rsidRDefault="00E47C16" w:rsidP="00E47C16">
            <w:pPr>
              <w:spacing w:before="120"/>
              <w:rPr>
                <w:bCs/>
                <w:lang w:val="el-GR"/>
              </w:rPr>
            </w:pPr>
          </w:p>
          <w:p w14:paraId="74D539DB" w14:textId="422FDC3C" w:rsidR="006B4A8C" w:rsidRDefault="006B4A8C" w:rsidP="00E47C16">
            <w:pPr>
              <w:spacing w:before="120"/>
              <w:rPr>
                <w:bCs/>
                <w:lang w:val="el-GR"/>
              </w:rPr>
            </w:pPr>
            <w:r w:rsidRPr="00206090">
              <w:rPr>
                <w:b/>
                <w:lang w:val="el-GR"/>
              </w:rPr>
              <w:t>Β.7</w:t>
            </w:r>
            <w:r>
              <w:rPr>
                <w:bCs/>
                <w:lang w:val="el-GR"/>
              </w:rPr>
              <w:t xml:space="preserve"> </w:t>
            </w:r>
            <w:r w:rsidRPr="006B4A8C">
              <w:rPr>
                <w:bCs/>
                <w:lang w:val="el-GR"/>
              </w:rPr>
              <w:tab/>
              <w:t>Υπηρεσίες Εγκατάστασης, Παραμετροποίησης Λογισμικού - Σενάρια Ελέγχου</w:t>
            </w:r>
          </w:p>
          <w:p w14:paraId="4120BF24" w14:textId="591FE809" w:rsidR="006B4A8C" w:rsidRDefault="006B4A8C" w:rsidP="00E47C16">
            <w:pPr>
              <w:spacing w:before="120"/>
              <w:rPr>
                <w:bCs/>
                <w:lang w:val="el-GR"/>
              </w:rPr>
            </w:pPr>
            <w:r w:rsidRPr="006B4A8C">
              <w:rPr>
                <w:bCs/>
                <w:lang w:val="el-GR"/>
              </w:rPr>
              <w:t xml:space="preserve">Βαθμολογείται η προσέγγιση του υποψήφιου Αναδόχου για την κάλυψη των απαιτήσεων </w:t>
            </w:r>
            <w:r>
              <w:rPr>
                <w:bCs/>
                <w:lang w:val="el-GR"/>
              </w:rPr>
              <w:t>της ενότητας 5.3</w:t>
            </w:r>
            <w:r w:rsidRPr="006B4A8C">
              <w:rPr>
                <w:bCs/>
                <w:lang w:val="el-GR"/>
              </w:rPr>
              <w:t xml:space="preserve"> του Παραρτήματος Ι.</w:t>
            </w:r>
          </w:p>
          <w:p w14:paraId="64B14706" w14:textId="504B53A8" w:rsidR="006B4A8C" w:rsidRPr="00663892" w:rsidRDefault="006B4A8C" w:rsidP="00E47C16">
            <w:pPr>
              <w:spacing w:before="120"/>
              <w:rPr>
                <w:bCs/>
                <w:lang w:val="el-GR"/>
              </w:rPr>
            </w:pPr>
          </w:p>
        </w:tc>
      </w:tr>
      <w:tr w:rsidR="008A673C" w:rsidRPr="00B207FC" w14:paraId="22A1DCB5" w14:textId="77777777" w:rsidTr="008D423B">
        <w:tc>
          <w:tcPr>
            <w:tcW w:w="9855" w:type="dxa"/>
            <w:shd w:val="clear" w:color="auto" w:fill="D9D9D9" w:themeFill="background1" w:themeFillShade="D9"/>
          </w:tcPr>
          <w:p w14:paraId="64336476" w14:textId="77777777" w:rsidR="008A673C" w:rsidRPr="00663892" w:rsidRDefault="008A673C" w:rsidP="008D423B">
            <w:pPr>
              <w:spacing w:before="120"/>
              <w:rPr>
                <w:b/>
                <w:lang w:val="el-GR"/>
              </w:rPr>
            </w:pPr>
            <w:r w:rsidRPr="00663892">
              <w:rPr>
                <w:b/>
                <w:lang w:val="el-GR"/>
              </w:rPr>
              <w:lastRenderedPageBreak/>
              <w:br w:type="page"/>
              <w:t>Ομάδα Γ – Μεθοδολογία Οργάνωσης/Διοίκησης και Υλοποίησης Έργου</w:t>
            </w:r>
          </w:p>
        </w:tc>
      </w:tr>
      <w:tr w:rsidR="008A673C" w:rsidRPr="00B207FC" w14:paraId="7759280C" w14:textId="77777777" w:rsidTr="008D423B">
        <w:tc>
          <w:tcPr>
            <w:tcW w:w="9855" w:type="dxa"/>
            <w:shd w:val="clear" w:color="auto" w:fill="auto"/>
          </w:tcPr>
          <w:p w14:paraId="369CDD6D" w14:textId="77777777" w:rsidR="008A673C" w:rsidRPr="00663892" w:rsidRDefault="008A673C" w:rsidP="008D423B">
            <w:pPr>
              <w:spacing w:before="240" w:line="276" w:lineRule="auto"/>
              <w:rPr>
                <w:lang w:val="el-GR"/>
              </w:rPr>
            </w:pPr>
            <w:r w:rsidRPr="00663892">
              <w:rPr>
                <w:b/>
                <w:lang w:val="el-GR"/>
              </w:rPr>
              <w:lastRenderedPageBreak/>
              <w:t>Γ.1:</w:t>
            </w:r>
            <w:r w:rsidRPr="00663892">
              <w:rPr>
                <w:lang w:val="el-GR"/>
              </w:rPr>
              <w:t xml:space="preserve"> Οργάνωση Υλοποίησης Έργου (Φάσεις, Χρονοδιάγραμμα, Παραδοτέα)</w:t>
            </w:r>
          </w:p>
          <w:p w14:paraId="3AE777FD" w14:textId="77777777" w:rsidR="008A673C" w:rsidRPr="00663892" w:rsidRDefault="008A673C" w:rsidP="008D423B">
            <w:pPr>
              <w:spacing w:line="276" w:lineRule="auto"/>
              <w:rPr>
                <w:lang w:val="el-GR"/>
              </w:rPr>
            </w:pPr>
            <w:r w:rsidRPr="00663892">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5CF2F322" w14:textId="77777777" w:rsidR="008A673C" w:rsidRPr="00663892" w:rsidRDefault="008A673C" w:rsidP="008D423B">
            <w:pPr>
              <w:spacing w:line="276" w:lineRule="auto"/>
              <w:rPr>
                <w:lang w:val="el-GR"/>
              </w:rPr>
            </w:pPr>
            <w:r w:rsidRPr="00663892">
              <w:rPr>
                <w:lang w:val="el-GR"/>
              </w:rPr>
              <w:t xml:space="preserve">Αξιολογούνται: </w:t>
            </w:r>
          </w:p>
          <w:p w14:paraId="6F665177" w14:textId="77777777" w:rsidR="008A673C" w:rsidRPr="00663892" w:rsidRDefault="008A673C">
            <w:pPr>
              <w:pStyle w:val="aff1"/>
              <w:numPr>
                <w:ilvl w:val="0"/>
                <w:numId w:val="82"/>
              </w:numPr>
              <w:spacing w:line="276" w:lineRule="auto"/>
              <w:rPr>
                <w:rFonts w:cs="Tahoma"/>
                <w:lang w:val="el-GR"/>
              </w:rPr>
            </w:pPr>
            <w:r w:rsidRPr="00663892">
              <w:rPr>
                <w:rFonts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43503492" w14:textId="77777777" w:rsidR="008A673C" w:rsidRPr="00663892" w:rsidRDefault="008A673C">
            <w:pPr>
              <w:pStyle w:val="aff1"/>
              <w:numPr>
                <w:ilvl w:val="0"/>
                <w:numId w:val="82"/>
              </w:numPr>
              <w:spacing w:line="276" w:lineRule="auto"/>
              <w:rPr>
                <w:rFonts w:cs="Tahoma"/>
                <w:lang w:val="el-GR"/>
              </w:rPr>
            </w:pPr>
            <w:r w:rsidRPr="00663892">
              <w:rPr>
                <w:rFonts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6FDA611" w14:textId="77777777" w:rsidR="008A673C" w:rsidRPr="00663892" w:rsidRDefault="008A673C">
            <w:pPr>
              <w:pStyle w:val="aff1"/>
              <w:numPr>
                <w:ilvl w:val="0"/>
                <w:numId w:val="82"/>
              </w:numPr>
              <w:spacing w:line="276" w:lineRule="auto"/>
              <w:rPr>
                <w:rFonts w:cs="Tahoma"/>
                <w:lang w:val="el-GR"/>
              </w:rPr>
            </w:pPr>
            <w:r w:rsidRPr="00663892">
              <w:rPr>
                <w:rFonts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BD8E2FE" w14:textId="77777777" w:rsidR="008A673C" w:rsidRPr="00663892" w:rsidRDefault="008A673C">
            <w:pPr>
              <w:pStyle w:val="aff1"/>
              <w:numPr>
                <w:ilvl w:val="0"/>
                <w:numId w:val="82"/>
              </w:numPr>
              <w:spacing w:line="276" w:lineRule="auto"/>
              <w:rPr>
                <w:rFonts w:cs="Tahoma"/>
                <w:lang w:val="el-GR"/>
              </w:rPr>
            </w:pPr>
            <w:r w:rsidRPr="00663892">
              <w:rPr>
                <w:rFonts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4A891E30" w14:textId="77777777" w:rsidR="008A673C" w:rsidRPr="00663892" w:rsidRDefault="008A673C">
            <w:pPr>
              <w:pStyle w:val="aff1"/>
              <w:numPr>
                <w:ilvl w:val="0"/>
                <w:numId w:val="82"/>
              </w:numPr>
              <w:spacing w:line="276" w:lineRule="auto"/>
              <w:rPr>
                <w:rFonts w:cs="Tahoma"/>
                <w:lang w:val="el-GR"/>
              </w:rPr>
            </w:pPr>
            <w:r w:rsidRPr="00663892">
              <w:rPr>
                <w:rFonts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957F148" w14:textId="77777777" w:rsidR="008A673C" w:rsidRPr="00663892" w:rsidRDefault="008A673C" w:rsidP="008D423B">
            <w:pPr>
              <w:spacing w:line="276" w:lineRule="auto"/>
              <w:rPr>
                <w:lang w:val="el-GR"/>
              </w:rPr>
            </w:pPr>
          </w:p>
          <w:p w14:paraId="0DD00278" w14:textId="77777777" w:rsidR="008A673C" w:rsidRPr="00663892" w:rsidRDefault="008A673C" w:rsidP="008D423B">
            <w:pPr>
              <w:spacing w:line="276" w:lineRule="auto"/>
              <w:rPr>
                <w:lang w:val="el-GR"/>
              </w:rPr>
            </w:pPr>
            <w:r w:rsidRPr="00663892">
              <w:rPr>
                <w:b/>
                <w:lang w:val="el-GR"/>
              </w:rPr>
              <w:t>Γ.2:</w:t>
            </w:r>
            <w:r w:rsidRPr="00663892">
              <w:rPr>
                <w:lang w:val="el-GR"/>
              </w:rPr>
              <w:t xml:space="preserve"> </w:t>
            </w:r>
            <w:r w:rsidRPr="00663892">
              <w:rPr>
                <w:lang w:val="el-GR"/>
              </w:rPr>
              <w:tab/>
              <w:t>Σχήμα Διοίκησης - Μεθοδολογία Διοίκησης και Διασφάλισης Ποιότητας</w:t>
            </w:r>
          </w:p>
          <w:p w14:paraId="7FFB689E" w14:textId="77777777" w:rsidR="008A673C" w:rsidRPr="00663892" w:rsidRDefault="008A673C" w:rsidP="008D423B">
            <w:pPr>
              <w:spacing w:line="276" w:lineRule="auto"/>
              <w:rPr>
                <w:lang w:val="el-GR"/>
              </w:rPr>
            </w:pPr>
            <w:r w:rsidRPr="00663892">
              <w:rPr>
                <w:lang w:val="el-GR"/>
              </w:rPr>
              <w:t>Αξιολογούνται:</w:t>
            </w:r>
          </w:p>
          <w:p w14:paraId="6AE969FC" w14:textId="77777777" w:rsidR="008A673C" w:rsidRPr="00663892" w:rsidRDefault="008A673C">
            <w:pPr>
              <w:pStyle w:val="aff1"/>
              <w:numPr>
                <w:ilvl w:val="0"/>
                <w:numId w:val="83"/>
              </w:numPr>
              <w:spacing w:line="276" w:lineRule="auto"/>
              <w:rPr>
                <w:rFonts w:cs="Tahoma"/>
                <w:lang w:val="el-GR"/>
              </w:rPr>
            </w:pPr>
            <w:r w:rsidRPr="00663892">
              <w:rPr>
                <w:rFonts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1793DAAA" w14:textId="77777777" w:rsidR="008A673C" w:rsidRPr="00663892" w:rsidRDefault="008A673C">
            <w:pPr>
              <w:pStyle w:val="aff1"/>
              <w:numPr>
                <w:ilvl w:val="0"/>
                <w:numId w:val="83"/>
              </w:numPr>
              <w:spacing w:line="276" w:lineRule="auto"/>
              <w:rPr>
                <w:rFonts w:cs="Tahoma"/>
                <w:lang w:val="el-GR"/>
              </w:rPr>
            </w:pPr>
            <w:r w:rsidRPr="00663892">
              <w:rPr>
                <w:rFonts w:cs="Tahoma"/>
                <w:lang w:val="el-GR"/>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του Φορέα Λειτουργίας, όσο και την αποτελεσματικότερη υλοποίηση του έργου, </w:t>
            </w:r>
          </w:p>
          <w:p w14:paraId="1E3877D0" w14:textId="77777777" w:rsidR="008A673C" w:rsidRPr="00663892" w:rsidRDefault="008A673C">
            <w:pPr>
              <w:pStyle w:val="aff1"/>
              <w:numPr>
                <w:ilvl w:val="0"/>
                <w:numId w:val="83"/>
              </w:numPr>
              <w:spacing w:line="276" w:lineRule="auto"/>
              <w:rPr>
                <w:rFonts w:cs="Tahoma"/>
                <w:lang w:val="el-GR"/>
              </w:rPr>
            </w:pPr>
            <w:r w:rsidRPr="00663892">
              <w:rPr>
                <w:rFonts w:cs="Tahoma"/>
                <w:lang w:val="el-GR"/>
              </w:rPr>
              <w:t>η αποτελεσματικότητα της προτεινόμενης μεθοδολογίας διοίκησης και διασφάλισης ποιότητας.</w:t>
            </w:r>
          </w:p>
        </w:tc>
      </w:tr>
    </w:tbl>
    <w:p w14:paraId="70C0C1D8" w14:textId="77777777" w:rsidR="008A673C" w:rsidRPr="00663892" w:rsidRDefault="008A673C" w:rsidP="00E647DB">
      <w:pPr>
        <w:rPr>
          <w:lang w:val="el-GR"/>
        </w:rPr>
      </w:pPr>
    </w:p>
    <w:p w14:paraId="6E05E9F0" w14:textId="77777777" w:rsidR="003707F7" w:rsidRPr="00663892" w:rsidRDefault="00673EF1">
      <w:pPr>
        <w:pStyle w:val="3"/>
        <w:numPr>
          <w:ilvl w:val="2"/>
          <w:numId w:val="22"/>
        </w:numPr>
        <w:ind w:left="709" w:hanging="709"/>
        <w:rPr>
          <w:rFonts w:cs="Tahoma"/>
        </w:rPr>
      </w:pPr>
      <w:bookmarkStart w:id="98" w:name="_heading=h.2iq8gzs" w:colFirst="0" w:colLast="0"/>
      <w:bookmarkStart w:id="99" w:name="_heading=h.xvir7l" w:colFirst="0" w:colLast="0"/>
      <w:bookmarkStart w:id="100" w:name="_heading=h.3hv69ve" w:colFirst="0" w:colLast="0"/>
      <w:bookmarkStart w:id="101" w:name="_heading=h.1x0gk37" w:colFirst="0" w:colLast="0"/>
      <w:bookmarkStart w:id="102" w:name="_heading=h.4h042r0" w:colFirst="0" w:colLast="0"/>
      <w:bookmarkStart w:id="103" w:name="_Ref118629491"/>
      <w:bookmarkStart w:id="104" w:name="_Toc124261987"/>
      <w:bookmarkEnd w:id="98"/>
      <w:bookmarkEnd w:id="99"/>
      <w:bookmarkEnd w:id="100"/>
      <w:bookmarkEnd w:id="101"/>
      <w:bookmarkEnd w:id="102"/>
      <w:r w:rsidRPr="00663892">
        <w:rPr>
          <w:rFonts w:cs="Tahoma"/>
        </w:rPr>
        <w:t>Βαθμολόγηση και κατάταξη προσφορών</w:t>
      </w:r>
      <w:bookmarkEnd w:id="103"/>
      <w:bookmarkEnd w:id="104"/>
      <w:r w:rsidRPr="00663892">
        <w:rPr>
          <w:rFonts w:cs="Tahoma"/>
        </w:rPr>
        <w:t xml:space="preserve"> </w:t>
      </w:r>
    </w:p>
    <w:p w14:paraId="73EC9532" w14:textId="77777777" w:rsidR="003707F7" w:rsidRPr="00663892" w:rsidRDefault="00673EF1">
      <w:pPr>
        <w:pStyle w:val="4"/>
        <w:numPr>
          <w:ilvl w:val="3"/>
          <w:numId w:val="22"/>
        </w:numPr>
        <w:rPr>
          <w:rFonts w:cs="Tahoma"/>
          <w:u w:val="single"/>
        </w:rPr>
      </w:pPr>
      <w:bookmarkStart w:id="105" w:name="_Toc124261988"/>
      <w:r w:rsidRPr="00663892">
        <w:rPr>
          <w:rFonts w:cs="Tahoma"/>
          <w:u w:val="single"/>
        </w:rPr>
        <w:t>Βαθμολόγηση Τεχνικών Προσφορών</w:t>
      </w:r>
      <w:bookmarkEnd w:id="105"/>
      <w:r w:rsidRPr="00663892">
        <w:rPr>
          <w:rFonts w:cs="Tahoma"/>
          <w:u w:val="single"/>
        </w:rPr>
        <w:t xml:space="preserve"> </w:t>
      </w:r>
    </w:p>
    <w:p w14:paraId="5624867D" w14:textId="4C609582" w:rsidR="003707F7" w:rsidRPr="00663892" w:rsidRDefault="00673EF1">
      <w:pPr>
        <w:rPr>
          <w:lang w:val="el-GR"/>
        </w:rPr>
      </w:pPr>
      <w:r w:rsidRPr="00663892">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8588C" w:rsidRPr="00663892">
        <w:rPr>
          <w:lang w:val="el-GR"/>
        </w:rPr>
        <w:t>2.3.1</w:t>
      </w:r>
      <w:r w:rsidRPr="00663892">
        <w:rPr>
          <w:lang w:val="el-GR"/>
        </w:rPr>
        <w:t>.</w:t>
      </w:r>
    </w:p>
    <w:p w14:paraId="524855D5" w14:textId="77777777" w:rsidR="003707F7" w:rsidRPr="00663892" w:rsidRDefault="00673EF1">
      <w:pPr>
        <w:rPr>
          <w:lang w:val="el-GR"/>
        </w:rPr>
      </w:pPr>
      <w:r w:rsidRPr="00663892">
        <w:rPr>
          <w:lang w:val="el-GR"/>
        </w:rPr>
        <w:lastRenderedPageBreak/>
        <w:t xml:space="preserve">Η βαθμολόγηση κάθε κριτηρίου αξιολόγησης κυμαίνεται από 100 βαθμούς στην περίπτωση που ικανοποιούνται ακριβώς όλοι οι όροι των τεχνικών </w:t>
      </w:r>
      <w:r w:rsidRPr="00F908B1">
        <w:rPr>
          <w:lang w:val="el-GR"/>
        </w:rPr>
        <w:t>προδιαγραφών, αυξάνεται δε μέχρι τους 150 βαθμούς όταν υπερκαλύπτονται οι απαιτήσεις του συγκεκριμένου κριτηρίου</w:t>
      </w:r>
      <w:r w:rsidRPr="00F908B1">
        <w:rPr>
          <w:b/>
          <w:lang w:val="el-GR"/>
        </w:rPr>
        <w:t xml:space="preserve">. </w:t>
      </w:r>
    </w:p>
    <w:p w14:paraId="3C119FD9" w14:textId="77777777" w:rsidR="003707F7" w:rsidRPr="00663892" w:rsidRDefault="00673EF1">
      <w:pPr>
        <w:rPr>
          <w:lang w:val="el-GR"/>
        </w:rPr>
      </w:pPr>
      <w:r w:rsidRPr="00663892">
        <w:rPr>
          <w:lang w:val="el-GR"/>
        </w:rPr>
        <w:t xml:space="preserve">Κάθε κριτήριο αξιολόγησης βαθμολογείται αυτόνομα με βάση τα στοιχεία της προσφοράς. </w:t>
      </w:r>
    </w:p>
    <w:p w14:paraId="0B2E2F03" w14:textId="77777777" w:rsidR="003707F7" w:rsidRPr="00663892" w:rsidRDefault="00673EF1">
      <w:pPr>
        <w:rPr>
          <w:i/>
          <w:color w:val="5B9BD5"/>
          <w:lang w:val="el-GR"/>
        </w:rPr>
      </w:pPr>
      <w:r w:rsidRPr="00663892">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663892" w:rsidRDefault="00673EF1">
      <w:pPr>
        <w:rPr>
          <w:lang w:val="el-GR"/>
        </w:rPr>
      </w:pPr>
      <w:r w:rsidRPr="00663892">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63892">
        <w:rPr>
          <w:vertAlign w:val="subscript"/>
        </w:rPr>
        <w:t>i</w:t>
      </w:r>
      <w:r w:rsidRPr="00663892">
        <w:rPr>
          <w:lang w:val="el-GR"/>
        </w:rPr>
        <w:t>) θα προκύπτει από το άθροισμα των σταθμισμένων βαθμολογιών όλων των κριτηρίων.</w:t>
      </w:r>
    </w:p>
    <w:p w14:paraId="54329975" w14:textId="77777777" w:rsidR="003707F7" w:rsidRPr="00663892" w:rsidRDefault="00673EF1">
      <w:pPr>
        <w:rPr>
          <w:lang w:val="el-GR"/>
        </w:rPr>
      </w:pPr>
      <w:bookmarkStart w:id="106" w:name="_heading=h.3vac5uf" w:colFirst="0" w:colLast="0"/>
      <w:bookmarkEnd w:id="106"/>
      <w:r w:rsidRPr="00663892">
        <w:rPr>
          <w:lang w:val="el-GR"/>
        </w:rPr>
        <w:t xml:space="preserve">Η συνολική βαθμολογία της τεχνικής προσφοράς υπολογίζεται με βάση τον παρακάτω τύπο : </w:t>
      </w:r>
    </w:p>
    <w:p w14:paraId="3436080E" w14:textId="77777777" w:rsidR="003707F7" w:rsidRPr="00663892" w:rsidRDefault="00673EF1">
      <w:r w:rsidRPr="00663892">
        <w:t>Β = σ1χΚ1 + σ2χΚ2 +……+σνχΚν</w:t>
      </w:r>
    </w:p>
    <w:p w14:paraId="17DFBFCE" w14:textId="77777777" w:rsidR="003707F7" w:rsidRPr="00663892" w:rsidRDefault="003707F7">
      <w:pPr>
        <w:rPr>
          <w:i/>
          <w:color w:val="5B9BD5"/>
        </w:rPr>
      </w:pPr>
    </w:p>
    <w:p w14:paraId="7DCDF695" w14:textId="3DEB68A8" w:rsidR="003707F7" w:rsidRPr="00663892" w:rsidRDefault="00673EF1">
      <w:pPr>
        <w:pStyle w:val="4"/>
        <w:numPr>
          <w:ilvl w:val="3"/>
          <w:numId w:val="22"/>
        </w:numPr>
        <w:rPr>
          <w:rFonts w:cs="Tahoma"/>
          <w:u w:val="single"/>
        </w:rPr>
      </w:pPr>
      <w:bookmarkStart w:id="107" w:name="_Toc124261989"/>
      <w:r w:rsidRPr="00663892">
        <w:rPr>
          <w:rFonts w:cs="Tahoma"/>
          <w:u w:val="single"/>
        </w:rPr>
        <w:t>Κατάταξη προσφορών</w:t>
      </w:r>
      <w:bookmarkEnd w:id="107"/>
      <w:r w:rsidRPr="00663892">
        <w:rPr>
          <w:rFonts w:cs="Tahoma"/>
          <w:u w:val="single"/>
        </w:rPr>
        <w:t xml:space="preserve"> </w:t>
      </w:r>
    </w:p>
    <w:p w14:paraId="6179AD89" w14:textId="77777777" w:rsidR="003707F7" w:rsidRPr="00663892" w:rsidRDefault="00673EF1">
      <w:pPr>
        <w:rPr>
          <w:lang w:val="el-GR"/>
        </w:rPr>
      </w:pPr>
      <w:r w:rsidRPr="00663892">
        <w:rPr>
          <w:lang w:val="el-GR"/>
        </w:rPr>
        <w:t>Πλέον συμφέρουσα από οικονομική άποψη προσφορά είναι εκείνη που παρουσιάζει το μεγαλύτερο Λ</w:t>
      </w:r>
      <w:r w:rsidRPr="00663892">
        <w:t>i</w:t>
      </w:r>
      <w:r w:rsidRPr="00663892">
        <w:rPr>
          <w:lang w:val="el-GR"/>
        </w:rPr>
        <w:t xml:space="preserve"> ο οποίος υπολογίζεται με βάση τον παρακάτω τύπο:</w:t>
      </w:r>
    </w:p>
    <w:p w14:paraId="140340E8" w14:textId="77777777" w:rsidR="003707F7" w:rsidRPr="00663892" w:rsidRDefault="00673EF1">
      <w:pPr>
        <w:jc w:val="center"/>
      </w:pPr>
      <w:r w:rsidRPr="00663892">
        <w:t>Λ</w:t>
      </w:r>
      <w:r w:rsidRPr="00663892">
        <w:rPr>
          <w:vertAlign w:val="subscript"/>
        </w:rPr>
        <w:t>i</w:t>
      </w:r>
      <w:r w:rsidRPr="00663892">
        <w:t xml:space="preserve"> = 80 * ( Β</w:t>
      </w:r>
      <w:r w:rsidRPr="00663892">
        <w:rPr>
          <w:vertAlign w:val="subscript"/>
        </w:rPr>
        <w:t xml:space="preserve">i </w:t>
      </w:r>
      <w:r w:rsidRPr="00663892">
        <w:t>/ Β</w:t>
      </w:r>
      <w:r w:rsidRPr="00663892">
        <w:rPr>
          <w:vertAlign w:val="subscript"/>
        </w:rPr>
        <w:t xml:space="preserve">max </w:t>
      </w:r>
      <w:r w:rsidRPr="00663892">
        <w:t>) + 20 * (K</w:t>
      </w:r>
      <w:r w:rsidRPr="00663892">
        <w:rPr>
          <w:vertAlign w:val="subscript"/>
        </w:rPr>
        <w:t>min</w:t>
      </w:r>
      <w:r w:rsidRPr="00663892">
        <w:t>/K</w:t>
      </w:r>
      <w:r w:rsidRPr="00663892">
        <w:rPr>
          <w:vertAlign w:val="subscript"/>
        </w:rPr>
        <w:t>i</w:t>
      </w:r>
      <w:r w:rsidRPr="00663892">
        <w:t>)</w:t>
      </w:r>
    </w:p>
    <w:p w14:paraId="5BDDB97B" w14:textId="77777777" w:rsidR="003707F7" w:rsidRPr="00663892" w:rsidRDefault="00673EF1">
      <w:pPr>
        <w:ind w:left="284"/>
        <w:rPr>
          <w:lang w:val="el-GR"/>
        </w:rPr>
      </w:pPr>
      <w:r w:rsidRPr="00663892">
        <w:rPr>
          <w:lang w:val="el-GR"/>
        </w:rPr>
        <w:t>όπου:</w:t>
      </w:r>
    </w:p>
    <w:p w14:paraId="64217C2C" w14:textId="77777777" w:rsidR="003707F7" w:rsidRPr="00663892" w:rsidRDefault="00673EF1">
      <w:pPr>
        <w:tabs>
          <w:tab w:val="left" w:pos="1080"/>
        </w:tabs>
        <w:ind w:left="284"/>
        <w:rPr>
          <w:lang w:val="el-GR"/>
        </w:rPr>
      </w:pPr>
      <w:r w:rsidRPr="00663892">
        <w:rPr>
          <w:lang w:val="el-GR"/>
        </w:rPr>
        <w:t>Β</w:t>
      </w:r>
      <w:r w:rsidRPr="00663892">
        <w:rPr>
          <w:vertAlign w:val="subscript"/>
        </w:rPr>
        <w:t>max</w:t>
      </w:r>
      <w:r w:rsidRPr="00663892">
        <w:rPr>
          <w:vertAlign w:val="subscript"/>
          <w:lang w:val="el-GR"/>
        </w:rPr>
        <w:t xml:space="preserve"> </w:t>
      </w:r>
      <w:r w:rsidRPr="00663892">
        <w:rPr>
          <w:vertAlign w:val="subscript"/>
          <w:lang w:val="el-GR"/>
        </w:rPr>
        <w:tab/>
      </w:r>
      <w:r w:rsidRPr="00663892">
        <w:rPr>
          <w:lang w:val="el-GR"/>
        </w:rPr>
        <w:t xml:space="preserve">η συνολική βαθμολογία που έλαβε η καλύτερη Τεχνική Προσφορά </w:t>
      </w:r>
    </w:p>
    <w:p w14:paraId="73A591AD" w14:textId="77777777" w:rsidR="003707F7" w:rsidRPr="00663892" w:rsidRDefault="00673EF1">
      <w:pPr>
        <w:tabs>
          <w:tab w:val="left" w:pos="1080"/>
        </w:tabs>
        <w:ind w:left="284"/>
        <w:rPr>
          <w:lang w:val="el-GR"/>
        </w:rPr>
      </w:pPr>
      <w:r w:rsidRPr="00663892">
        <w:rPr>
          <w:lang w:val="el-GR"/>
        </w:rPr>
        <w:t>Β</w:t>
      </w:r>
      <w:r w:rsidRPr="00663892">
        <w:rPr>
          <w:vertAlign w:val="subscript"/>
        </w:rPr>
        <w:t>i</w:t>
      </w:r>
      <w:r w:rsidRPr="00663892">
        <w:rPr>
          <w:vertAlign w:val="subscript"/>
          <w:lang w:val="el-GR"/>
        </w:rPr>
        <w:tab/>
      </w:r>
      <w:r w:rsidRPr="00663892">
        <w:rPr>
          <w:lang w:val="el-GR"/>
        </w:rPr>
        <w:t xml:space="preserve">η συνολική βαθμολογία της Τεχνικής Προσφοράς </w:t>
      </w:r>
      <w:r w:rsidRPr="00663892">
        <w:t>i</w:t>
      </w:r>
    </w:p>
    <w:p w14:paraId="31D2970E" w14:textId="56EF6832" w:rsidR="003707F7" w:rsidRPr="00663892" w:rsidRDefault="00673EF1">
      <w:pPr>
        <w:tabs>
          <w:tab w:val="left" w:pos="1080"/>
        </w:tabs>
        <w:ind w:left="284"/>
        <w:rPr>
          <w:lang w:val="el-GR"/>
        </w:rPr>
      </w:pPr>
      <w:r w:rsidRPr="00663892">
        <w:t>K</w:t>
      </w:r>
      <w:r w:rsidRPr="00663892">
        <w:rPr>
          <w:vertAlign w:val="subscript"/>
        </w:rPr>
        <w:t>min</w:t>
      </w:r>
      <w:r w:rsidRPr="00663892">
        <w:rPr>
          <w:vertAlign w:val="subscript"/>
          <w:lang w:val="el-GR"/>
        </w:rPr>
        <w:t xml:space="preserve"> </w:t>
      </w:r>
      <w:r w:rsidRPr="00663892">
        <w:rPr>
          <w:vertAlign w:val="subscript"/>
          <w:lang w:val="el-GR"/>
        </w:rPr>
        <w:tab/>
      </w:r>
      <w:r w:rsidRPr="00663892">
        <w:rPr>
          <w:lang w:val="el-GR"/>
        </w:rPr>
        <w:t xml:space="preserve">το συνολικό κόστος της Προσφοράς με τη μικρότερη τιμή </w:t>
      </w:r>
    </w:p>
    <w:p w14:paraId="76F9BBA4" w14:textId="744BF742" w:rsidR="003707F7" w:rsidRPr="00663892" w:rsidRDefault="00673EF1">
      <w:pPr>
        <w:tabs>
          <w:tab w:val="left" w:pos="1080"/>
        </w:tabs>
        <w:ind w:left="284"/>
        <w:rPr>
          <w:lang w:val="el-GR"/>
        </w:rPr>
      </w:pPr>
      <w:r w:rsidRPr="00663892">
        <w:rPr>
          <w:lang w:val="el-GR"/>
        </w:rPr>
        <w:t>Κ</w:t>
      </w:r>
      <w:r w:rsidRPr="00663892">
        <w:rPr>
          <w:vertAlign w:val="subscript"/>
        </w:rPr>
        <w:t>i</w:t>
      </w:r>
      <w:r w:rsidRPr="00663892">
        <w:rPr>
          <w:vertAlign w:val="subscript"/>
          <w:lang w:val="el-GR"/>
        </w:rPr>
        <w:tab/>
      </w:r>
      <w:r w:rsidRPr="00663892">
        <w:rPr>
          <w:lang w:val="el-GR"/>
        </w:rPr>
        <w:t xml:space="preserve">το συνολικό κόστος της Προσφοράς </w:t>
      </w:r>
      <w:r w:rsidRPr="00663892">
        <w:t>i</w:t>
      </w:r>
      <w:r w:rsidRPr="00663892">
        <w:rPr>
          <w:lang w:val="el-GR"/>
        </w:rPr>
        <w:t xml:space="preserve"> </w:t>
      </w:r>
    </w:p>
    <w:p w14:paraId="65A06E53" w14:textId="77777777" w:rsidR="003707F7" w:rsidRPr="00663892" w:rsidRDefault="00673EF1">
      <w:pPr>
        <w:tabs>
          <w:tab w:val="left" w:pos="1080"/>
        </w:tabs>
        <w:ind w:left="284"/>
        <w:rPr>
          <w:lang w:val="el-GR"/>
        </w:rPr>
      </w:pPr>
      <w:r w:rsidRPr="00663892">
        <w:rPr>
          <w:lang w:val="el-GR"/>
        </w:rPr>
        <w:t>Λ</w:t>
      </w:r>
      <w:r w:rsidRPr="00663892">
        <w:rPr>
          <w:vertAlign w:val="subscript"/>
        </w:rPr>
        <w:t>i</w:t>
      </w:r>
      <w:r w:rsidRPr="00663892">
        <w:rPr>
          <w:lang w:val="el-GR"/>
        </w:rPr>
        <w:tab/>
        <w:t>το οποίο στρογγυλοποιείται στα 2 δεκαδικά ψηφία.</w:t>
      </w:r>
    </w:p>
    <w:p w14:paraId="686B1AB4" w14:textId="77777777" w:rsidR="00B54E41" w:rsidRPr="00663892" w:rsidRDefault="00B54E41">
      <w:pPr>
        <w:rPr>
          <w:lang w:val="el-GR"/>
        </w:rPr>
      </w:pPr>
    </w:p>
    <w:p w14:paraId="3B7F55EF" w14:textId="77777777" w:rsidR="003707F7" w:rsidRPr="00663892" w:rsidRDefault="00673EF1">
      <w:pPr>
        <w:rPr>
          <w:lang w:val="el-GR"/>
        </w:rPr>
      </w:pPr>
      <w:r w:rsidRPr="00663892">
        <w:rPr>
          <w:lang w:val="el-GR"/>
        </w:rPr>
        <w:t xml:space="preserve">Το συγκριτικό κόστος Κ κάθε Προσφοράς περιλαμβάνει: </w:t>
      </w:r>
    </w:p>
    <w:p w14:paraId="1F1080A7" w14:textId="7E244FC3" w:rsidR="003707F7" w:rsidRPr="00663892" w:rsidRDefault="00673EF1">
      <w:pPr>
        <w:numPr>
          <w:ilvl w:val="0"/>
          <w:numId w:val="16"/>
        </w:numPr>
        <w:rPr>
          <w:lang w:val="el-GR"/>
        </w:rPr>
      </w:pPr>
      <w:r w:rsidRPr="00663892">
        <w:rPr>
          <w:lang w:val="el-GR"/>
        </w:rPr>
        <w:t xml:space="preserve">το συνολικό κόστος για το Έργο, χωρίς ΦΠΑ </w:t>
      </w:r>
      <w:r w:rsidR="00094AD7" w:rsidRPr="00663892">
        <w:rPr>
          <w:lang w:val="el-GR"/>
        </w:rPr>
        <w:t>(</w:t>
      </w:r>
      <w:r w:rsidRPr="00663892">
        <w:rPr>
          <w:lang w:val="el-GR"/>
        </w:rPr>
        <w:t xml:space="preserve">βλ. ΠΑΡΑΡΤΗΜΑ </w:t>
      </w:r>
      <w:r w:rsidRPr="00663892">
        <w:t>VI</w:t>
      </w:r>
      <w:r w:rsidRPr="00663892">
        <w:rPr>
          <w:lang w:val="el-GR"/>
        </w:rPr>
        <w:t xml:space="preserve"> – Υπόδειγμα Οικονομικής Προσφοράς, Πίνακας </w:t>
      </w:r>
      <w:r w:rsidR="00094AD7" w:rsidRPr="00663892">
        <w:rPr>
          <w:lang w:val="el-GR"/>
        </w:rPr>
        <w:t>10</w:t>
      </w:r>
      <w:r w:rsidR="005E33AC" w:rsidRPr="00663892">
        <w:rPr>
          <w:lang w:val="el-GR"/>
        </w:rPr>
        <w:t xml:space="preserve"> Συγκεντρωτικός Πίνακας Οικονομικής Προσφοράς Έργου</w:t>
      </w:r>
      <w:r w:rsidR="00094AD7" w:rsidRPr="00663892">
        <w:rPr>
          <w:lang w:val="el-GR"/>
        </w:rPr>
        <w:t>)</w:t>
      </w:r>
      <w:r w:rsidRPr="00663892">
        <w:rPr>
          <w:lang w:val="el-GR"/>
        </w:rPr>
        <w:t xml:space="preserve">. </w:t>
      </w:r>
    </w:p>
    <w:p w14:paraId="2AA05F0E" w14:textId="5EC8E9DD" w:rsidR="6F9E37C4" w:rsidRDefault="6F9E37C4">
      <w:pPr>
        <w:numPr>
          <w:ilvl w:val="0"/>
          <w:numId w:val="16"/>
        </w:numPr>
        <w:rPr>
          <w:lang w:val="el-GR"/>
        </w:rPr>
      </w:pPr>
      <w:r w:rsidRPr="74A77D04">
        <w:rPr>
          <w:lang w:val="el-GR"/>
        </w:rPr>
        <w:t>το κόστος συντήρησης του 1</w:t>
      </w:r>
      <w:r w:rsidRPr="74A77D04">
        <w:rPr>
          <w:vertAlign w:val="superscript"/>
          <w:lang w:val="el-GR"/>
        </w:rPr>
        <w:t>ου</w:t>
      </w:r>
      <w:r w:rsidRPr="74A77D04">
        <w:rPr>
          <w:lang w:val="el-GR"/>
        </w:rPr>
        <w:t xml:space="preserve"> έτους {</w:t>
      </w:r>
      <w:r w:rsidRPr="74A77D04">
        <w:rPr>
          <w:b/>
          <w:bCs/>
          <w:u w:val="single"/>
          <w:lang w:val="el-GR"/>
        </w:rPr>
        <w:t>βλ. διευκρίνιση</w:t>
      </w:r>
      <w:r w:rsidRPr="74A77D04">
        <w:rPr>
          <w:lang w:val="el-GR"/>
        </w:rPr>
        <w:t xml:space="preserve">} μετά την προσφερόμενη εγγύηση, χωρίς ΦΠΑ {βλ. Πάραρτημα ΠΑΡΑΡΤΗΜΑ </w:t>
      </w:r>
      <w:r w:rsidRPr="74A77D04">
        <w:t>VI</w:t>
      </w:r>
      <w:r w:rsidRPr="74A77D04">
        <w:rPr>
          <w:lang w:val="el-GR"/>
        </w:rPr>
        <w:t xml:space="preserve"> – Υπόδειγμα Οικονομικής Προσφοράς, πίνακα </w:t>
      </w:r>
      <w:r w:rsidRPr="24A32C07">
        <w:rPr>
          <w:lang w:val="el-GR"/>
        </w:rPr>
        <w:t>5</w:t>
      </w:r>
      <w:r w:rsidRPr="00206090">
        <w:rPr>
          <w:lang w:val="el-GR"/>
        </w:rPr>
        <w:t xml:space="preserve"> </w:t>
      </w:r>
      <w:r w:rsidRPr="74A77D04">
        <w:rPr>
          <w:b/>
          <w:bCs/>
          <w:lang w:val="el-GR"/>
        </w:rPr>
        <w:t>Συγκεντρωτικός Πίνακας Οικονομικής Προσφοράς Συντήρησης</w:t>
      </w:r>
      <w:r w:rsidRPr="74A77D04">
        <w:rPr>
          <w:lang w:val="el-GR"/>
        </w:rPr>
        <w:t>}</w:t>
      </w:r>
    </w:p>
    <w:p w14:paraId="74C7ED68" w14:textId="7E244FC3" w:rsidR="6F9E37C4" w:rsidRDefault="6F9E37C4" w:rsidP="00206090">
      <w:pPr>
        <w:pStyle w:val="aff1"/>
        <w:rPr>
          <w:lang w:val="el-GR"/>
        </w:rPr>
      </w:pPr>
      <w:r w:rsidRPr="74A77D04">
        <w:rPr>
          <w:rFonts w:cs="Tahoma"/>
          <w:szCs w:val="22"/>
          <w:lang w:val="el-GR"/>
        </w:rPr>
        <w:t xml:space="preserve">όπως προκύπτει από τους Πίνακες Οικονομικής Προσφοράς του υποψηφίου Οικονομικού Φορέα . </w:t>
      </w:r>
    </w:p>
    <w:p w14:paraId="485B1E6A" w14:textId="7E244FC3" w:rsidR="6F9E37C4" w:rsidRDefault="6F9E37C4" w:rsidP="00206090">
      <w:pPr>
        <w:pStyle w:val="aff1"/>
        <w:rPr>
          <w:b/>
          <w:bCs/>
          <w:u w:val="single"/>
        </w:rPr>
      </w:pPr>
      <w:r w:rsidRPr="74A77D04">
        <w:rPr>
          <w:rFonts w:cs="Tahoma"/>
          <w:b/>
          <w:bCs/>
          <w:szCs w:val="22"/>
          <w:u w:val="single"/>
        </w:rPr>
        <w:t>Διευκριν</w:t>
      </w:r>
      <w:r w:rsidRPr="74A77D04">
        <w:rPr>
          <w:rFonts w:cs="Tahoma"/>
          <w:b/>
          <w:bCs/>
          <w:szCs w:val="22"/>
          <w:u w:val="single"/>
          <w:lang w:val="el-GR"/>
        </w:rPr>
        <w:t>ί</w:t>
      </w:r>
      <w:r w:rsidRPr="74A77D04">
        <w:rPr>
          <w:rFonts w:cs="Tahoma"/>
          <w:b/>
          <w:bCs/>
          <w:szCs w:val="22"/>
          <w:u w:val="single"/>
        </w:rPr>
        <w:t xml:space="preserve">σεις: </w:t>
      </w:r>
    </w:p>
    <w:p w14:paraId="19D8A89E" w14:textId="7E244FC3" w:rsidR="6F9E37C4" w:rsidRDefault="6F9E37C4">
      <w:pPr>
        <w:pStyle w:val="aff1"/>
        <w:numPr>
          <w:ilvl w:val="0"/>
          <w:numId w:val="16"/>
        </w:numPr>
        <w:rPr>
          <w:b/>
          <w:bCs/>
          <w:lang w:val="el-GR"/>
        </w:rPr>
      </w:pPr>
      <w:r w:rsidRPr="74A77D04">
        <w:rPr>
          <w:rFonts w:cs="Tahoma"/>
          <w:szCs w:val="22"/>
          <w:lang w:val="el-GR"/>
        </w:rPr>
        <w:t>το κόστος συντήρησης</w:t>
      </w:r>
      <w:r w:rsidRPr="74A77D04">
        <w:rPr>
          <w:rFonts w:cs="Tahoma"/>
          <w:b/>
          <w:bCs/>
          <w:szCs w:val="22"/>
          <w:lang w:val="el-GR"/>
        </w:rPr>
        <w:t xml:space="preserve"> περιλαμβάνεται στον προϋπολογισμό του Έργου ως δικαίωμα προαίρεσης.</w:t>
      </w:r>
    </w:p>
    <w:p w14:paraId="0C94A78B" w14:textId="7E244FC3" w:rsidR="6F9E37C4" w:rsidRDefault="6F9E37C4">
      <w:pPr>
        <w:pStyle w:val="aff1"/>
        <w:numPr>
          <w:ilvl w:val="0"/>
          <w:numId w:val="16"/>
        </w:numPr>
        <w:rPr>
          <w:lang w:val="el-GR"/>
        </w:rPr>
      </w:pPr>
      <w:r w:rsidRPr="74A77D04">
        <w:rPr>
          <w:rFonts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2455E96D" w14:textId="269449F4" w:rsidR="003707F7" w:rsidRPr="00663892" w:rsidRDefault="00673EF1" w:rsidP="00206090">
      <w:pPr>
        <w:rPr>
          <w:lang w:val="el-GR"/>
        </w:rPr>
      </w:pPr>
      <w:r w:rsidRPr="00663892">
        <w:rPr>
          <w:lang w:val="el-GR"/>
        </w:rPr>
        <w:t xml:space="preserve"> </w:t>
      </w:r>
    </w:p>
    <w:p w14:paraId="0EE8B81E" w14:textId="77777777" w:rsidR="003707F7" w:rsidRPr="00663892" w:rsidRDefault="003707F7">
      <w:pPr>
        <w:ind w:left="60"/>
        <w:rPr>
          <w:lang w:val="el-GR"/>
        </w:rPr>
      </w:pPr>
    </w:p>
    <w:p w14:paraId="10EC0F3F" w14:textId="77777777" w:rsidR="003707F7" w:rsidRPr="00663892" w:rsidRDefault="00673EF1" w:rsidP="000826DF">
      <w:pPr>
        <w:pStyle w:val="2"/>
        <w:numPr>
          <w:ilvl w:val="1"/>
          <w:numId w:val="22"/>
        </w:numPr>
      </w:pPr>
      <w:bookmarkStart w:id="108" w:name="_heading=h.3p8hu4y" w:colFirst="0" w:colLast="0"/>
      <w:bookmarkStart w:id="109" w:name="_heading=h.24ds4cr" w:colFirst="0" w:colLast="0"/>
      <w:bookmarkStart w:id="110" w:name="_heading=h.jj2ekk" w:colFirst="0" w:colLast="0"/>
      <w:bookmarkEnd w:id="108"/>
      <w:bookmarkEnd w:id="109"/>
      <w:bookmarkEnd w:id="110"/>
      <w:r w:rsidRPr="00663892">
        <w:lastRenderedPageBreak/>
        <w:tab/>
      </w:r>
      <w:bookmarkStart w:id="111" w:name="_Toc124261990"/>
      <w:r w:rsidRPr="00663892">
        <w:t>Κατάρτιση - Περιεχόμενο Προσφορών</w:t>
      </w:r>
      <w:bookmarkEnd w:id="111"/>
    </w:p>
    <w:p w14:paraId="4B11AE24" w14:textId="77777777" w:rsidR="003707F7" w:rsidRPr="00663892" w:rsidRDefault="00673EF1">
      <w:pPr>
        <w:pStyle w:val="3"/>
        <w:numPr>
          <w:ilvl w:val="2"/>
          <w:numId w:val="22"/>
        </w:numPr>
        <w:ind w:left="709" w:hanging="709"/>
        <w:rPr>
          <w:rFonts w:cs="Tahoma"/>
        </w:rPr>
      </w:pPr>
      <w:bookmarkStart w:id="112" w:name="_Toc124261991"/>
      <w:r w:rsidRPr="00663892">
        <w:rPr>
          <w:rFonts w:cs="Tahoma"/>
        </w:rPr>
        <w:t>Γενικοί όροι υποβολής προσφορών</w:t>
      </w:r>
      <w:bookmarkEnd w:id="112"/>
    </w:p>
    <w:p w14:paraId="00527525" w14:textId="77777777" w:rsidR="003707F7" w:rsidRPr="00663892" w:rsidRDefault="00673EF1">
      <w:pPr>
        <w:rPr>
          <w:lang w:val="el-GR"/>
        </w:rPr>
      </w:pPr>
      <w:r w:rsidRPr="00663892">
        <w:rPr>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663892" w:rsidRDefault="00673EF1">
      <w:pPr>
        <w:rPr>
          <w:i/>
          <w:color w:val="5B9BD5"/>
          <w:lang w:val="el-GR"/>
        </w:rPr>
      </w:pPr>
      <w:r w:rsidRPr="00663892">
        <w:rPr>
          <w:lang w:val="el-GR"/>
        </w:rPr>
        <w:t xml:space="preserve">Δεν επιτρέπονται εναλλακτικές προσφορές </w:t>
      </w:r>
      <w:r w:rsidRPr="00663892">
        <w:rPr>
          <w:i/>
          <w:color w:val="5B9BD5"/>
          <w:lang w:val="el-GR"/>
        </w:rPr>
        <w:t>.</w:t>
      </w:r>
    </w:p>
    <w:p w14:paraId="140C1610" w14:textId="77777777" w:rsidR="003707F7" w:rsidRPr="00663892" w:rsidRDefault="00673EF1">
      <w:pPr>
        <w:rPr>
          <w:color w:val="000000"/>
          <w:lang w:val="el-GR"/>
        </w:rPr>
      </w:pPr>
      <w:r w:rsidRPr="00663892">
        <w:rPr>
          <w:color w:val="000000"/>
          <w:lang w:val="el-GR"/>
        </w:rPr>
        <w:t xml:space="preserve">Η ένωση οικονομικών φορέων υποβάλλει κοινή προσφορά, η οποία υπογράφεται υποχρεωτικά </w:t>
      </w:r>
      <w:r w:rsidRPr="00663892">
        <w:rPr>
          <w:lang w:val="el-GR"/>
        </w:rPr>
        <w:t xml:space="preserve">ηλεκτρονικά </w:t>
      </w:r>
      <w:r w:rsidRPr="00663892">
        <w:rPr>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663892">
        <w:rPr>
          <w:color w:val="000000"/>
          <w:vertAlign w:val="superscript"/>
        </w:rPr>
        <w:footnoteReference w:id="8"/>
      </w:r>
      <w:r w:rsidRPr="00663892">
        <w:rPr>
          <w:color w:val="000000"/>
          <w:lang w:val="el-GR"/>
        </w:rPr>
        <w:t>.</w:t>
      </w:r>
    </w:p>
    <w:p w14:paraId="2EB71B30" w14:textId="77777777" w:rsidR="003707F7" w:rsidRPr="00663892" w:rsidRDefault="00673EF1">
      <w:pPr>
        <w:rPr>
          <w:lang w:val="el-GR"/>
        </w:rPr>
      </w:pPr>
      <w:r w:rsidRPr="00663892">
        <w:rPr>
          <w:color w:val="000000"/>
          <w:lang w:val="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663892">
        <w:rPr>
          <w:color w:val="000000"/>
          <w:vertAlign w:val="superscript"/>
        </w:rPr>
        <w:footnoteReference w:id="9"/>
      </w:r>
    </w:p>
    <w:p w14:paraId="419ABCD4" w14:textId="77777777" w:rsidR="003707F7" w:rsidRPr="00663892" w:rsidRDefault="003707F7">
      <w:pPr>
        <w:rPr>
          <w:color w:val="000000"/>
          <w:lang w:val="el-GR"/>
        </w:rPr>
      </w:pPr>
    </w:p>
    <w:p w14:paraId="1F70CA97" w14:textId="39223AE9" w:rsidR="003707F7" w:rsidRPr="00663892" w:rsidRDefault="00673EF1">
      <w:pPr>
        <w:pStyle w:val="3"/>
        <w:numPr>
          <w:ilvl w:val="2"/>
          <w:numId w:val="22"/>
        </w:numPr>
        <w:ind w:left="709" w:hanging="709"/>
        <w:rPr>
          <w:rFonts w:cs="Tahoma"/>
          <w:lang w:val="el-GR"/>
        </w:rPr>
      </w:pPr>
      <w:bookmarkStart w:id="113" w:name="_Toc124261992"/>
      <w:r w:rsidRPr="00663892">
        <w:rPr>
          <w:rFonts w:cs="Tahoma"/>
          <w:b w:val="0"/>
          <w:bCs w:val="0"/>
          <w:lang w:val="el-GR"/>
        </w:rPr>
        <w:t>Χρόνος και Τρόπος υποβολής προσφορών</w:t>
      </w:r>
      <w:bookmarkEnd w:id="113"/>
      <w:r w:rsidRPr="00663892">
        <w:rPr>
          <w:rFonts w:cs="Tahoma"/>
          <w:b w:val="0"/>
          <w:bCs w:val="0"/>
          <w:lang w:val="el-GR"/>
        </w:rPr>
        <w:t xml:space="preserve"> </w:t>
      </w:r>
    </w:p>
    <w:p w14:paraId="59F25215" w14:textId="713AD821" w:rsidR="00067D24" w:rsidRPr="00663892" w:rsidRDefault="00067D24">
      <w:pPr>
        <w:pStyle w:val="4"/>
        <w:numPr>
          <w:ilvl w:val="3"/>
          <w:numId w:val="22"/>
        </w:numPr>
        <w:rPr>
          <w:rFonts w:cs="Tahoma"/>
          <w:b w:val="0"/>
        </w:rPr>
      </w:pPr>
      <w:bookmarkStart w:id="114" w:name="_heading=h.2nusc19" w:colFirst="0" w:colLast="0"/>
      <w:bookmarkStart w:id="115" w:name="_Toc124261993"/>
      <w:bookmarkEnd w:id="114"/>
      <w:r w:rsidRPr="00663892">
        <w:rPr>
          <w:rFonts w:cs="Tahoma"/>
        </w:rPr>
        <w:t>Διαδικασία υποβολής προσφορών</w:t>
      </w:r>
      <w:bookmarkEnd w:id="115"/>
    </w:p>
    <w:p w14:paraId="4518D74D" w14:textId="371A803A" w:rsidR="003707F7" w:rsidRPr="00663892" w:rsidRDefault="00673EF1">
      <w:pPr>
        <w:rPr>
          <w:b/>
          <w:lang w:val="el-GR"/>
        </w:rPr>
      </w:pPr>
      <w:r w:rsidRPr="00663892">
        <w:rPr>
          <w:lang w:val="el-GR"/>
        </w:rPr>
        <w:t xml:space="preserve">Οι προσφορές υποβάλλονται από τους ενδιαφερόμενους ηλεκτρονικά, μέσω της διαδικτυακής πύλης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xml:space="preserve"> του ΕΣΗΔΗΣ, μέχρι την καταληκτική ημερομηνία και ώρα που ορίζει η παρούσα διακήρυξη (άρθρο 1.5), στην </w:t>
      </w:r>
      <w:r w:rsidRPr="00663892">
        <w:rPr>
          <w:color w:val="000000"/>
          <w:lang w:val="el-GR"/>
        </w:rPr>
        <w:t>Ελληνική</w:t>
      </w:r>
      <w:r w:rsidRPr="00663892">
        <w:rPr>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663892">
        <w:rPr>
          <w:lang w:val="el-GR"/>
        </w:rPr>
        <w:t>.</w:t>
      </w:r>
    </w:p>
    <w:p w14:paraId="650873A5" w14:textId="77777777" w:rsidR="003707F7" w:rsidRPr="00663892" w:rsidRDefault="00673EF1">
      <w:pPr>
        <w:rPr>
          <w:b/>
          <w:lang w:val="el-GR"/>
        </w:rPr>
      </w:pPr>
      <w:r w:rsidRPr="00663892">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663892" w:rsidRDefault="003707F7">
      <w:pPr>
        <w:rPr>
          <w:lang w:val="el-GR"/>
        </w:rPr>
      </w:pPr>
      <w:bookmarkStart w:id="116" w:name="_heading=h.1302m92" w:colFirst="0" w:colLast="0"/>
      <w:bookmarkEnd w:id="116"/>
    </w:p>
    <w:p w14:paraId="20A5CDFD" w14:textId="19F199D5" w:rsidR="00067D24" w:rsidRPr="00663892" w:rsidRDefault="00067D24">
      <w:pPr>
        <w:pStyle w:val="4"/>
        <w:numPr>
          <w:ilvl w:val="3"/>
          <w:numId w:val="22"/>
        </w:numPr>
        <w:rPr>
          <w:rFonts w:cs="Tahoma"/>
        </w:rPr>
      </w:pPr>
      <w:bookmarkStart w:id="117" w:name="_Toc124261994"/>
      <w:r w:rsidRPr="00663892">
        <w:rPr>
          <w:rFonts w:cs="Tahoma"/>
        </w:rPr>
        <w:t>Χρόνος υποβολής προσφοράς</w:t>
      </w:r>
      <w:bookmarkEnd w:id="117"/>
    </w:p>
    <w:p w14:paraId="6D540C7A" w14:textId="46C57852" w:rsidR="003707F7" w:rsidRPr="00663892" w:rsidRDefault="00673EF1">
      <w:pPr>
        <w:rPr>
          <w:lang w:val="el-GR"/>
        </w:rPr>
      </w:pPr>
      <w:r w:rsidRPr="00663892">
        <w:rPr>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663892" w:rsidRDefault="00673EF1">
      <w:pPr>
        <w:spacing w:after="0"/>
        <w:rPr>
          <w:lang w:val="el-GR"/>
        </w:rPr>
      </w:pPr>
      <w:r w:rsidRPr="00663892">
        <w:rPr>
          <w:lang w:val="el-GR"/>
        </w:rPr>
        <w:lastRenderedPageBreak/>
        <w:t xml:space="preserve">Μετά την παρέλευση της καταληκτικής ημερομηνίας και ώρας, δεν υπάρχει η δυνατότητα υποβολής προσφοράς στο ΕΣΗΔΗΣ. </w:t>
      </w:r>
      <w:r w:rsidRPr="00663892">
        <w:rPr>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663892" w:rsidRDefault="003707F7">
      <w:pPr>
        <w:rPr>
          <w:lang w:val="el-GR"/>
        </w:rPr>
      </w:pPr>
    </w:p>
    <w:p w14:paraId="410D72F4" w14:textId="7CFEAFEB" w:rsidR="0094016A" w:rsidRPr="00663892" w:rsidRDefault="00067D24">
      <w:pPr>
        <w:pStyle w:val="4"/>
        <w:numPr>
          <w:ilvl w:val="3"/>
          <w:numId w:val="22"/>
        </w:numPr>
        <w:rPr>
          <w:rFonts w:cs="Tahoma"/>
        </w:rPr>
      </w:pPr>
      <w:bookmarkStart w:id="118" w:name="_Toc118631262"/>
      <w:bookmarkStart w:id="119" w:name="_Toc118632340"/>
      <w:bookmarkStart w:id="120" w:name="_Toc118650117"/>
      <w:bookmarkStart w:id="121" w:name="_heading=h.3mzq4wv" w:colFirst="0" w:colLast="0"/>
      <w:bookmarkStart w:id="122" w:name="_Toc118631263"/>
      <w:bookmarkStart w:id="123" w:name="_Toc118632341"/>
      <w:bookmarkStart w:id="124" w:name="_Toc118650118"/>
      <w:bookmarkStart w:id="125" w:name="_Toc124261995"/>
      <w:bookmarkEnd w:id="118"/>
      <w:bookmarkEnd w:id="119"/>
      <w:bookmarkEnd w:id="120"/>
      <w:bookmarkEnd w:id="121"/>
      <w:bookmarkEnd w:id="122"/>
      <w:bookmarkEnd w:id="123"/>
      <w:bookmarkEnd w:id="124"/>
      <w:r w:rsidRPr="00663892">
        <w:rPr>
          <w:rFonts w:cs="Tahoma"/>
        </w:rPr>
        <w:t>Υποβολή φακέλων</w:t>
      </w:r>
      <w:bookmarkEnd w:id="125"/>
    </w:p>
    <w:p w14:paraId="4DF72EDF" w14:textId="604E9094" w:rsidR="003707F7" w:rsidRPr="00663892" w:rsidRDefault="00673EF1">
      <w:pPr>
        <w:rPr>
          <w:lang w:val="el-GR"/>
        </w:rPr>
      </w:pPr>
      <w:r w:rsidRPr="00663892">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663892" w:rsidRDefault="00673EF1">
      <w:pPr>
        <w:rPr>
          <w:lang w:val="el-GR"/>
        </w:rPr>
      </w:pPr>
      <w:r w:rsidRPr="00663892">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663892" w:rsidRDefault="00673EF1">
      <w:pPr>
        <w:rPr>
          <w:lang w:val="el-GR"/>
        </w:rPr>
      </w:pPr>
      <w:r w:rsidRPr="00663892">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663892" w:rsidRDefault="00673EF1">
      <w:pPr>
        <w:rPr>
          <w:lang w:val="el-GR"/>
        </w:rPr>
      </w:pPr>
      <w:r w:rsidRPr="00663892">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663892" w:rsidRDefault="00673EF1">
      <w:pPr>
        <w:rPr>
          <w:lang w:val="el-GR"/>
        </w:rPr>
      </w:pPr>
      <w:r w:rsidRPr="00663892">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663892" w:rsidRDefault="003707F7">
      <w:pPr>
        <w:rPr>
          <w:lang w:val="el-GR"/>
        </w:rPr>
      </w:pPr>
      <w:bookmarkStart w:id="126" w:name="_heading=h.2250f4o" w:colFirst="0" w:colLast="0"/>
      <w:bookmarkEnd w:id="126"/>
    </w:p>
    <w:p w14:paraId="62F5B2B5" w14:textId="5E578E07" w:rsidR="0094016A" w:rsidRPr="00663892" w:rsidRDefault="00067D24">
      <w:pPr>
        <w:pStyle w:val="4"/>
        <w:numPr>
          <w:ilvl w:val="3"/>
          <w:numId w:val="22"/>
        </w:numPr>
        <w:rPr>
          <w:rFonts w:cs="Tahoma"/>
        </w:rPr>
      </w:pPr>
      <w:bookmarkStart w:id="127" w:name="_heading=h.haapch" w:colFirst="0" w:colLast="0"/>
      <w:bookmarkStart w:id="128" w:name="_Toc124261996"/>
      <w:bookmarkEnd w:id="127"/>
      <w:r w:rsidRPr="00663892">
        <w:rPr>
          <w:rFonts w:cs="Tahoma"/>
        </w:rPr>
        <w:t>Εξαγωγή και επισύναψη αναφορών καταχώρισης</w:t>
      </w:r>
      <w:bookmarkEnd w:id="128"/>
    </w:p>
    <w:p w14:paraId="6DDC88E0" w14:textId="77777777" w:rsidR="00ED46D4" w:rsidRPr="00663892" w:rsidRDefault="00673EF1">
      <w:pPr>
        <w:rPr>
          <w:lang w:val="el-GR"/>
        </w:rPr>
      </w:pPr>
      <w:r w:rsidRPr="00663892">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63892">
        <w:t>PDF</w:t>
      </w:r>
      <w:r w:rsidRPr="00663892">
        <w:rPr>
          <w:lang w:val="el-GR"/>
        </w:rPr>
        <w:t>,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Pr="00663892">
        <w:rPr>
          <w:vertAlign w:val="superscript"/>
        </w:rPr>
        <w:footnoteReference w:id="10"/>
      </w:r>
      <w:r w:rsidRPr="00663892">
        <w:rPr>
          <w:lang w:val="el-GR"/>
        </w:rPr>
        <w:t xml:space="preserve">.  </w:t>
      </w:r>
    </w:p>
    <w:p w14:paraId="3E72144B" w14:textId="2F2C5C2B" w:rsidR="003707F7" w:rsidRPr="00663892" w:rsidRDefault="00673EF1">
      <w:pPr>
        <w:rPr>
          <w:lang w:val="el-GR"/>
        </w:rPr>
      </w:pPr>
      <w:r w:rsidRPr="00663892">
        <w:rPr>
          <w:lang w:val="el-GR"/>
        </w:rPr>
        <w:t xml:space="preserve">Οι οικονομικοί φορείς συντάσσουν την τεχνική και οικονομική τους προσφορά σύμφωνα με τις απαιτήσεις της παρούσας </w:t>
      </w:r>
      <w:r w:rsidR="00120822" w:rsidRPr="00663892">
        <w:rPr>
          <w:lang w:val="el-GR"/>
        </w:rPr>
        <w:t>ΠΑΡΑΡΤΗΜΑ V – Υπόδειγμα Τεχνικής Προσφοράς</w:t>
      </w:r>
      <w:r w:rsidRPr="00663892">
        <w:rPr>
          <w:lang w:val="el-GR"/>
        </w:rPr>
        <w:t xml:space="preserve"> &amp; </w:t>
      </w:r>
      <w:r w:rsidR="00120822" w:rsidRPr="00663892">
        <w:rPr>
          <w:lang w:val="el-GR"/>
        </w:rPr>
        <w:t>ΠΑΡΑΡΤΗΜΑ VI – Υπόδειγμα Οικονομικής Προσφοράς</w:t>
      </w:r>
      <w:r w:rsidRPr="00663892">
        <w:rPr>
          <w:i/>
          <w:lang w:val="el-GR"/>
        </w:rPr>
        <w:t xml:space="preserve"> </w:t>
      </w:r>
      <w:r w:rsidRPr="00663892">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663892" w:rsidRDefault="003707F7">
      <w:pPr>
        <w:rPr>
          <w:lang w:val="el-GR"/>
        </w:rPr>
      </w:pPr>
    </w:p>
    <w:p w14:paraId="0AFB5D54" w14:textId="73D1AEB5" w:rsidR="0094016A" w:rsidRPr="00663892" w:rsidRDefault="00067D24">
      <w:pPr>
        <w:pStyle w:val="4"/>
        <w:numPr>
          <w:ilvl w:val="3"/>
          <w:numId w:val="22"/>
        </w:numPr>
        <w:rPr>
          <w:rFonts w:cs="Tahoma"/>
        </w:rPr>
      </w:pPr>
      <w:bookmarkStart w:id="129" w:name="_heading=h.319y80a" w:colFirst="0" w:colLast="0"/>
      <w:bookmarkStart w:id="130" w:name="_Ref115828418"/>
      <w:bookmarkStart w:id="131" w:name="_Toc124261997"/>
      <w:bookmarkEnd w:id="129"/>
      <w:r w:rsidRPr="00663892">
        <w:rPr>
          <w:rFonts w:cs="Tahoma"/>
        </w:rPr>
        <w:lastRenderedPageBreak/>
        <w:t>Καταχώριση – Υποβολή εγγράφων</w:t>
      </w:r>
      <w:bookmarkEnd w:id="130"/>
      <w:bookmarkEnd w:id="131"/>
    </w:p>
    <w:p w14:paraId="31767957" w14:textId="01A0A58A" w:rsidR="003707F7" w:rsidRPr="00663892" w:rsidRDefault="00673EF1">
      <w:pPr>
        <w:rPr>
          <w:lang w:val="el-GR"/>
        </w:rPr>
      </w:pPr>
      <w:r w:rsidRPr="0066389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663892" w:rsidRDefault="00673EF1">
      <w:pPr>
        <w:rPr>
          <w:color w:val="000000"/>
          <w:lang w:val="el-GR"/>
        </w:rPr>
      </w:pPr>
      <w:bookmarkStart w:id="132" w:name="_heading=h.1gf8i83" w:colFirst="0" w:colLast="0"/>
      <w:bookmarkEnd w:id="132"/>
      <w:r w:rsidRPr="00663892">
        <w:rPr>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663892" w:rsidRDefault="00673EF1">
      <w:pPr>
        <w:rPr>
          <w:color w:val="000000"/>
          <w:lang w:val="el-GR"/>
        </w:rPr>
      </w:pPr>
      <w:r w:rsidRPr="00663892">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63892">
        <w:rPr>
          <w:color w:val="000000"/>
        </w:rPr>
        <w:t>e</w:t>
      </w:r>
      <w:r w:rsidRPr="00663892">
        <w:rPr>
          <w:color w:val="000000"/>
          <w:lang w:val="el-GR"/>
        </w:rPr>
        <w:t>-</w:t>
      </w:r>
      <w:r w:rsidRPr="00663892">
        <w:rPr>
          <w:color w:val="000000"/>
        </w:rPr>
        <w:t>Apostille</w:t>
      </w:r>
      <w:r w:rsidRPr="00663892">
        <w:rPr>
          <w:color w:val="000000"/>
          <w:lang w:val="el-GR"/>
        </w:rPr>
        <w:t xml:space="preserve"> </w:t>
      </w:r>
    </w:p>
    <w:p w14:paraId="12C31380" w14:textId="77777777" w:rsidR="003707F7" w:rsidRPr="00663892" w:rsidRDefault="00673EF1">
      <w:pPr>
        <w:rPr>
          <w:color w:val="000000"/>
          <w:lang w:val="el-GR"/>
        </w:rPr>
      </w:pPr>
      <w:r w:rsidRPr="00663892">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663892" w:rsidRDefault="00673EF1">
      <w:pPr>
        <w:rPr>
          <w:color w:val="000000"/>
          <w:lang w:val="el-GR"/>
        </w:rPr>
      </w:pPr>
      <w:r w:rsidRPr="00663892">
        <w:rPr>
          <w:color w:val="000000"/>
          <w:lang w:val="el-GR"/>
        </w:rPr>
        <w:t>γ) είτε του άρθρου 11 του ν. 2690/1999 (Α΄ 45),</w:t>
      </w:r>
      <w:r w:rsidRPr="00663892">
        <w:rPr>
          <w:color w:val="000000"/>
          <w:vertAlign w:val="superscript"/>
          <w:lang w:val="el-GR"/>
        </w:rPr>
        <w:t xml:space="preserve"> </w:t>
      </w:r>
    </w:p>
    <w:p w14:paraId="1FF33E42" w14:textId="77777777" w:rsidR="003707F7" w:rsidRPr="00663892" w:rsidRDefault="00673EF1">
      <w:pPr>
        <w:rPr>
          <w:color w:val="000000"/>
          <w:lang w:val="el-GR"/>
        </w:rPr>
      </w:pPr>
      <w:r w:rsidRPr="00663892">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663892" w:rsidRDefault="00673EF1">
      <w:pPr>
        <w:rPr>
          <w:color w:val="000000"/>
          <w:lang w:val="el-GR"/>
        </w:rPr>
      </w:pPr>
      <w:r w:rsidRPr="00663892">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663892" w:rsidRDefault="00673EF1">
      <w:pPr>
        <w:rPr>
          <w:color w:val="000000"/>
          <w:lang w:val="el-GR"/>
        </w:rPr>
      </w:pPr>
      <w:r w:rsidRPr="00663892">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663892" w:rsidRDefault="00673EF1">
      <w:pPr>
        <w:spacing w:after="144"/>
        <w:rPr>
          <w:b/>
          <w:strike/>
          <w:color w:val="000000"/>
          <w:lang w:val="el-GR"/>
        </w:rPr>
      </w:pPr>
      <w:r w:rsidRPr="00663892">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663892">
        <w:rPr>
          <w:color w:val="000000"/>
        </w:rPr>
        <w:t>PDF</w:t>
      </w:r>
      <w:r w:rsidRPr="00663892">
        <w:rPr>
          <w:b/>
          <w:color w:val="000000"/>
          <w:lang w:val="el-GR"/>
        </w:rPr>
        <w:t xml:space="preserve">. </w:t>
      </w:r>
    </w:p>
    <w:p w14:paraId="098F7643" w14:textId="77777777" w:rsidR="003707F7" w:rsidRPr="00663892" w:rsidRDefault="00673EF1">
      <w:pPr>
        <w:rPr>
          <w:lang w:val="el-GR"/>
        </w:rPr>
      </w:pPr>
      <w:r w:rsidRPr="00663892">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663892">
        <w:rPr>
          <w:rFonts w:eastAsia="Times New Roman"/>
          <w:lang w:val="el-GR"/>
        </w:rPr>
        <w:t xml:space="preserve"> </w:t>
      </w:r>
      <w:r w:rsidRPr="00663892">
        <w:rPr>
          <w:lang w:val="el-GR"/>
        </w:rPr>
        <w:t>Τέτοια στοιχεία και δικαιολογητικά ενδεικτικά είναι :</w:t>
      </w:r>
    </w:p>
    <w:p w14:paraId="5FB89E83" w14:textId="77777777" w:rsidR="003707F7" w:rsidRPr="00663892" w:rsidRDefault="00673EF1">
      <w:pPr>
        <w:rPr>
          <w:lang w:val="el-GR"/>
        </w:rPr>
      </w:pPr>
      <w:r w:rsidRPr="00663892">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663892" w:rsidRDefault="00673EF1">
      <w:pPr>
        <w:rPr>
          <w:lang w:val="el-GR"/>
        </w:rPr>
      </w:pPr>
      <w:r w:rsidRPr="00663892">
        <w:rPr>
          <w:lang w:val="el-GR"/>
        </w:rPr>
        <w:t xml:space="preserve">β) αυτά που δεν υπάγονται στις διατάξεις του άρθρου 11 παρ. 2 του ν. 2690/1999, </w:t>
      </w:r>
    </w:p>
    <w:p w14:paraId="20A6150A" w14:textId="77777777" w:rsidR="003707F7" w:rsidRPr="00663892" w:rsidRDefault="00673EF1">
      <w:pPr>
        <w:rPr>
          <w:lang w:val="el-GR"/>
        </w:rPr>
      </w:pPr>
      <w:r w:rsidRPr="00663892">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663892" w:rsidRDefault="00673EF1">
      <w:pPr>
        <w:rPr>
          <w:lang w:val="el-GR"/>
        </w:rPr>
      </w:pPr>
      <w:r w:rsidRPr="00663892">
        <w:rPr>
          <w:lang w:val="el-GR"/>
        </w:rPr>
        <w:t>δ) τα αλλοδαπά δημόσια έντυπα έγγραφα που φέρουν την επισημείωση της Χάγης (</w:t>
      </w:r>
      <w:r w:rsidRPr="00663892">
        <w:t>Apostille</w:t>
      </w:r>
      <w:r w:rsidRPr="00663892">
        <w:rPr>
          <w:lang w:val="el-GR"/>
        </w:rPr>
        <w:t xml:space="preserve">), ή προξενική θεώρηση και δεν έχουν επικυρωθεί  από δικηγόρο. </w:t>
      </w:r>
    </w:p>
    <w:p w14:paraId="75FAE49C" w14:textId="77777777" w:rsidR="003707F7" w:rsidRPr="00663892" w:rsidRDefault="00673EF1">
      <w:pPr>
        <w:rPr>
          <w:lang w:val="el-GR"/>
        </w:rPr>
      </w:pPr>
      <w:r w:rsidRPr="00663892">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663892" w:rsidRDefault="00673EF1">
      <w:pPr>
        <w:rPr>
          <w:lang w:val="el-GR"/>
        </w:rPr>
      </w:pPr>
      <w:r w:rsidRPr="00663892">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663892">
        <w:t>Apostille</w:t>
      </w:r>
      <w:r w:rsidRPr="00663892">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w:t>
      </w:r>
      <w:r w:rsidRPr="00663892">
        <w:rPr>
          <w:lang w:val="el-GR"/>
        </w:rPr>
        <w:lastRenderedPageBreak/>
        <w:t xml:space="preserve">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663892" w:rsidRDefault="00673EF1">
      <w:pPr>
        <w:rPr>
          <w:lang w:val="el-GR"/>
        </w:rPr>
      </w:pPr>
      <w:r w:rsidRPr="00663892">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429FAB1A" w:rsidR="003707F7" w:rsidRPr="00663892" w:rsidRDefault="00673EF1">
      <w:pPr>
        <w:rPr>
          <w:lang w:val="el-GR"/>
        </w:rPr>
      </w:pPr>
      <w:r w:rsidRPr="00663892">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sidRPr="00663892">
        <w:rPr>
          <w:lang w:val="el-GR"/>
        </w:rPr>
        <w:t>3.1</w:t>
      </w:r>
      <w:r w:rsidRPr="00663892">
        <w:rPr>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663892" w:rsidRDefault="00673EF1">
      <w:pPr>
        <w:rPr>
          <w:lang w:val="el-GR"/>
        </w:rPr>
      </w:pPr>
      <w:r w:rsidRPr="00663892">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663892" w:rsidRDefault="00673EF1">
      <w:pPr>
        <w:rPr>
          <w:color w:val="00B050"/>
          <w:lang w:val="el-GR"/>
        </w:rPr>
      </w:pPr>
      <w:r w:rsidRPr="00663892">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6D4C984" w14:textId="77777777" w:rsidR="003707F7" w:rsidRPr="00663892" w:rsidRDefault="003707F7">
      <w:pPr>
        <w:rPr>
          <w:i/>
          <w:color w:val="5B9BD5"/>
          <w:lang w:val="el-GR"/>
        </w:rPr>
      </w:pPr>
    </w:p>
    <w:p w14:paraId="3C43C0CB" w14:textId="77777777" w:rsidR="003707F7" w:rsidRPr="00663892" w:rsidRDefault="00673EF1">
      <w:pPr>
        <w:pStyle w:val="3"/>
        <w:numPr>
          <w:ilvl w:val="2"/>
          <w:numId w:val="22"/>
        </w:numPr>
        <w:ind w:left="709" w:hanging="709"/>
        <w:rPr>
          <w:rFonts w:cs="Tahoma"/>
          <w:lang w:val="el-GR"/>
        </w:rPr>
      </w:pPr>
      <w:bookmarkStart w:id="133" w:name="_Toc124261998"/>
      <w:r w:rsidRPr="00663892">
        <w:rPr>
          <w:rFonts w:cs="Tahoma"/>
          <w:lang w:val="el-GR"/>
        </w:rPr>
        <w:t>Περιεχόμενα Φακέλου «Δικαιολογητικά Συμμετοχής - Τεχνική Προσφορά»</w:t>
      </w:r>
      <w:bookmarkEnd w:id="133"/>
      <w:r w:rsidRPr="00663892">
        <w:rPr>
          <w:rFonts w:cs="Tahoma"/>
          <w:lang w:val="el-GR"/>
        </w:rPr>
        <w:t xml:space="preserve"> </w:t>
      </w:r>
    </w:p>
    <w:p w14:paraId="0E47FE8C" w14:textId="77777777" w:rsidR="003707F7" w:rsidRPr="00663892" w:rsidRDefault="00673EF1">
      <w:pPr>
        <w:pStyle w:val="4"/>
        <w:numPr>
          <w:ilvl w:val="3"/>
          <w:numId w:val="22"/>
        </w:numPr>
        <w:rPr>
          <w:rFonts w:cs="Tahoma"/>
        </w:rPr>
      </w:pPr>
      <w:bookmarkStart w:id="134" w:name="_Toc124261999"/>
      <w:r w:rsidRPr="00663892">
        <w:rPr>
          <w:rFonts w:cs="Tahoma"/>
        </w:rPr>
        <w:t>Δικαιολογητικά Συμμετοχής</w:t>
      </w:r>
      <w:bookmarkEnd w:id="134"/>
    </w:p>
    <w:p w14:paraId="7AFCE951" w14:textId="77777777" w:rsidR="003707F7" w:rsidRPr="00663892" w:rsidRDefault="00673EF1">
      <w:pPr>
        <w:rPr>
          <w:lang w:val="el-GR"/>
        </w:rPr>
      </w:pPr>
      <w:r w:rsidRPr="00663892">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663892" w:rsidRDefault="00673EF1">
      <w:pPr>
        <w:rPr>
          <w:lang w:val="el-GR"/>
        </w:rPr>
      </w:pPr>
      <w:r w:rsidRPr="00663892">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Pr="00663892" w:rsidRDefault="00673EF1">
      <w:pPr>
        <w:rPr>
          <w:lang w:val="el-GR"/>
        </w:rPr>
      </w:pPr>
      <w:r w:rsidRPr="00663892">
        <w:rPr>
          <w:lang w:val="el-GR"/>
        </w:rPr>
        <w:t xml:space="preserve">β) την εγγύηση συμμετοχής, όπως προβλέπεται στο άρθρο 72 του Ν.4412/2016 και τις παραγράφους  2.1.5 και </w:t>
      </w:r>
      <w:r w:rsidRPr="00663892">
        <w:rPr>
          <w:color w:val="000000"/>
          <w:lang w:val="el-GR"/>
        </w:rPr>
        <w:t xml:space="preserve">2.2.2 </w:t>
      </w:r>
      <w:r w:rsidRPr="00663892">
        <w:rPr>
          <w:lang w:val="el-GR"/>
        </w:rPr>
        <w:t xml:space="preserve">αντίστοιχα της παρούσας διακήρυξης.  </w:t>
      </w:r>
    </w:p>
    <w:p w14:paraId="58A3EA66" w14:textId="72115090" w:rsidR="00190D35" w:rsidRPr="00663892" w:rsidRDefault="00190D35">
      <w:pPr>
        <w:rPr>
          <w:lang w:val="el-GR"/>
        </w:rPr>
      </w:pPr>
      <w:r w:rsidRPr="00663892">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w:t>
      </w:r>
      <w:r w:rsidR="00B807A4" w:rsidRPr="00663892">
        <w:rPr>
          <w:lang w:val="el-GR"/>
        </w:rPr>
        <w:t>σύμβαση</w:t>
      </w:r>
      <w:r w:rsidRPr="00663892">
        <w:rPr>
          <w:lang w:val="el-GR"/>
        </w:rPr>
        <w:t xml:space="preserve">(βλ. </w:t>
      </w:r>
      <w:r w:rsidR="00B807A4" w:rsidRPr="00663892">
        <w:rPr>
          <w:lang w:val="el-GR"/>
        </w:rPr>
        <w:t xml:space="preserve">ΠΑΡΑΡΤΗΜΑ </w:t>
      </w:r>
      <w:r w:rsidR="00D70C50">
        <w:rPr>
          <w:lang w:val="en-US"/>
        </w:rPr>
        <w:t>X</w:t>
      </w:r>
      <w:r w:rsidR="00B807A4" w:rsidRPr="00663892">
        <w:rPr>
          <w:lang w:val="el-GR"/>
        </w:rPr>
        <w:t xml:space="preserve"> – Άλλες Δηλώσεις</w:t>
      </w:r>
      <w:r w:rsidRPr="00663892">
        <w:rPr>
          <w:lang w:val="el-GR"/>
        </w:rPr>
        <w:t xml:space="preserve">)  </w:t>
      </w:r>
    </w:p>
    <w:p w14:paraId="62140358" w14:textId="77777777" w:rsidR="003707F7" w:rsidRPr="00663892" w:rsidRDefault="003707F7">
      <w:pPr>
        <w:rPr>
          <w:lang w:val="el-GR"/>
        </w:rPr>
      </w:pPr>
    </w:p>
    <w:p w14:paraId="34D1218F" w14:textId="6F2AD9E3" w:rsidR="003707F7" w:rsidRPr="00663892" w:rsidRDefault="00673EF1">
      <w:pPr>
        <w:rPr>
          <w:lang w:val="el-GR"/>
        </w:rPr>
      </w:pPr>
      <w:r w:rsidRPr="00663892">
        <w:rPr>
          <w:lang w:val="el-GR"/>
        </w:rPr>
        <w:t>Οι προσφέροντες συμπληρώνουν το σχετικό υπόδειγμα ΕΕΕΣ,  το οποίο αποτελεί αναπόσπαστο μέρος της παρούσας διακήρυξης (</w:t>
      </w:r>
      <w:r w:rsidR="00094AD7" w:rsidRPr="00663892">
        <w:rPr>
          <w:lang w:val="el-GR"/>
        </w:rPr>
        <w:t>ΠΑΡΑΡΤΗΜΑ ΙΙI – ΕΥΡΩΠΑΙΚΟ ΕΝΙΑΙΟ ΕΓΓΡΑΦΟ ΣΥΜΒΑΣΗΣ (ΕΕΕΣ)</w:t>
      </w:r>
      <w:r w:rsidRPr="00663892">
        <w:rPr>
          <w:color w:val="000099"/>
          <w:lang w:val="el-GR"/>
        </w:rPr>
        <w:t xml:space="preserve">) </w:t>
      </w:r>
      <w:r w:rsidRPr="00663892">
        <w:rPr>
          <w:lang w:val="el-GR"/>
        </w:rPr>
        <w:t xml:space="preserve">ως Παράρτημα αυτής. </w:t>
      </w:r>
    </w:p>
    <w:p w14:paraId="56013594" w14:textId="77777777" w:rsidR="003707F7" w:rsidRPr="00663892" w:rsidRDefault="00673EF1">
      <w:pPr>
        <w:rPr>
          <w:lang w:val="el-GR"/>
        </w:rPr>
      </w:pPr>
      <w:r w:rsidRPr="00663892">
        <w:rPr>
          <w:lang w:val="el-GR"/>
        </w:rPr>
        <w:t xml:space="preserve">Η συμπλήρωσή του δύναται να πραγματοποιηθεί με χρήση του υποσυστήματος </w:t>
      </w:r>
      <w:r w:rsidRPr="00663892">
        <w:t>Promitheus</w:t>
      </w:r>
      <w:r w:rsidRPr="00663892">
        <w:rPr>
          <w:lang w:val="el-GR"/>
        </w:rPr>
        <w:t xml:space="preserve"> </w:t>
      </w:r>
      <w:r w:rsidRPr="00663892">
        <w:t>ESPDint</w:t>
      </w:r>
      <w:r w:rsidRPr="00663892">
        <w:rPr>
          <w:lang w:val="el-GR"/>
        </w:rPr>
        <w:t>, προσβάσιμου μέσω της Διαδικτυακής Πύλης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w:t>
      </w:r>
      <w:r w:rsidRPr="00663892">
        <w:t>XML</w:t>
      </w:r>
      <w:r w:rsidRPr="00663892">
        <w:rPr>
          <w:lang w:val="el-GR"/>
        </w:rPr>
        <w:t xml:space="preserve"> που αποτελεί επικουρικό στοιχείο των εγγράφων της σύμβασης.</w:t>
      </w:r>
    </w:p>
    <w:p w14:paraId="07714550" w14:textId="7E17D9B5" w:rsidR="003707F7" w:rsidRPr="00663892" w:rsidRDefault="00673EF1">
      <w:pPr>
        <w:rPr>
          <w:lang w:val="el-GR"/>
        </w:rPr>
      </w:pPr>
      <w:r w:rsidRPr="00663892">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35" w:name="_Hlk115828459"/>
      <w:r w:rsidR="00F54039" w:rsidRPr="00663892">
        <w:rPr>
          <w:lang w:val="el-GR"/>
        </w:rPr>
        <w:t>2.4.2.5</w:t>
      </w:r>
      <w:bookmarkEnd w:id="135"/>
      <w:r w:rsidRPr="00663892">
        <w:rPr>
          <w:lang w:val="el-GR"/>
        </w:rPr>
        <w:t xml:space="preserve"> της παρούσας, σε ψηφιακά υπογεγραμμένο ηλεκτρονικό αρχείο με μορφότυπο </w:t>
      </w:r>
      <w:r w:rsidRPr="00663892">
        <w:t>PDF</w:t>
      </w:r>
      <w:r w:rsidRPr="00663892">
        <w:rPr>
          <w:lang w:val="el-GR"/>
        </w:rPr>
        <w:t>.</w:t>
      </w:r>
    </w:p>
    <w:p w14:paraId="1F7CB9AC" w14:textId="6C7328F5" w:rsidR="003707F7" w:rsidRPr="00663892" w:rsidRDefault="00673EF1">
      <w:pPr>
        <w:rPr>
          <w:lang w:val="el-GR"/>
        </w:rPr>
      </w:pPr>
      <w:r w:rsidRPr="00663892">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rsidRPr="00663892">
        <w:t>Promitheus</w:t>
      </w:r>
      <w:r w:rsidRPr="00663892">
        <w:rPr>
          <w:lang w:val="el-GR"/>
        </w:rPr>
        <w:t xml:space="preserve"> </w:t>
      </w:r>
      <w:r w:rsidRPr="00663892">
        <w:t>ESPDint</w:t>
      </w:r>
      <w:r w:rsidRPr="00663892">
        <w:rPr>
          <w:lang w:val="el-GR"/>
        </w:rPr>
        <w:t xml:space="preserve"> είναι αναρτημένες σε σχετική θεματική ενότητα στη Διαδικτυακή Πύλη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του ΟΠΣ ΕΣΗΔΗΣ.</w:t>
      </w:r>
    </w:p>
    <w:p w14:paraId="0EEBCA63" w14:textId="77777777" w:rsidR="003707F7" w:rsidRPr="00663892" w:rsidRDefault="00673EF1">
      <w:pPr>
        <w:rPr>
          <w:lang w:val="el-GR"/>
        </w:rPr>
      </w:pPr>
      <w:r w:rsidRPr="0066389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663892" w:rsidRDefault="003707F7">
      <w:pPr>
        <w:rPr>
          <w:b/>
          <w:u w:val="single"/>
          <w:lang w:val="el-GR"/>
        </w:rPr>
      </w:pPr>
    </w:p>
    <w:p w14:paraId="0D41EE02" w14:textId="77777777" w:rsidR="003707F7" w:rsidRPr="00663892" w:rsidRDefault="00673EF1">
      <w:pPr>
        <w:rPr>
          <w:b/>
          <w:u w:val="single"/>
          <w:lang w:val="el-GR"/>
        </w:rPr>
      </w:pPr>
      <w:r w:rsidRPr="00663892">
        <w:rPr>
          <w:b/>
          <w:u w:val="single"/>
          <w:lang w:val="el-GR"/>
        </w:rPr>
        <w:t xml:space="preserve">ΕΕΕΣ </w:t>
      </w:r>
    </w:p>
    <w:p w14:paraId="3554809E" w14:textId="77777777" w:rsidR="003707F7" w:rsidRPr="00663892" w:rsidRDefault="00673EF1">
      <w:pPr>
        <w:spacing w:after="0"/>
        <w:rPr>
          <w:lang w:val="el-GR"/>
        </w:rPr>
      </w:pPr>
      <w:r w:rsidRPr="00663892">
        <w:rPr>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663892" w:rsidRDefault="003707F7">
      <w:pPr>
        <w:rPr>
          <w:b/>
          <w:u w:val="single"/>
          <w:lang w:val="el-GR"/>
        </w:rPr>
      </w:pPr>
    </w:p>
    <w:p w14:paraId="25713E82" w14:textId="77777777" w:rsidR="003707F7" w:rsidRPr="00663892" w:rsidRDefault="00673EF1">
      <w:pPr>
        <w:rPr>
          <w:lang w:val="el-GR"/>
        </w:rPr>
      </w:pPr>
      <w:r w:rsidRPr="00663892">
        <w:rPr>
          <w:lang w:val="el-GR"/>
        </w:rPr>
        <w:t xml:space="preserve">Οι προσφέροντες συμπληρώνουν το σχετικό πρότυπο ΕΕΕΣ το οποίο έχει αναρτηθεί, σε μορφή αρχείων τύπου </w:t>
      </w:r>
      <w:r w:rsidRPr="00663892">
        <w:t>XML</w:t>
      </w:r>
      <w:r w:rsidRPr="00663892">
        <w:rPr>
          <w:lang w:val="el-GR"/>
        </w:rPr>
        <w:t xml:space="preserve"> και </w:t>
      </w:r>
      <w:r w:rsidRPr="00663892">
        <w:t>PDF</w:t>
      </w:r>
      <w:r w:rsidRPr="00663892">
        <w:rPr>
          <w:lang w:val="el-GR"/>
        </w:rPr>
        <w:t xml:space="preserve">, στη διαδικτυακή πύλη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xml:space="preserve"> του ΕΣΗΔΗΣ και αποτελεί αναπόσπαστο τμήμα της διακήρυξης ΠΑΡΑΡΤΗΜΑ ΙΙ</w:t>
      </w:r>
      <w:r w:rsidRPr="00663892">
        <w:t>I</w:t>
      </w:r>
      <w:r w:rsidRPr="00663892">
        <w:rPr>
          <w:lang w:val="el-GR"/>
        </w:rPr>
        <w:t xml:space="preserve"> – ΕΥΡΩΠΑΙΚΟ ΕΝΙΑΙΟ ΕΓΓΡΑΦΟ ΣΥΜΒΑΣΗΣ (ΕΕΕΣ)</w:t>
      </w:r>
      <w:r w:rsidRPr="00663892">
        <w:rPr>
          <w:color w:val="000099"/>
          <w:lang w:val="el-GR"/>
        </w:rPr>
        <w:t xml:space="preserve"> </w:t>
      </w:r>
      <w:r w:rsidRPr="00663892">
        <w:rPr>
          <w:lang w:val="el-GR"/>
        </w:rPr>
        <w:t xml:space="preserve">. </w:t>
      </w:r>
    </w:p>
    <w:p w14:paraId="0477B6CE" w14:textId="77777777" w:rsidR="003707F7" w:rsidRPr="00663892" w:rsidRDefault="00673EF1">
      <w:pPr>
        <w:rPr>
          <w:lang w:val="el-GR"/>
        </w:rPr>
      </w:pPr>
      <w:r w:rsidRPr="00663892">
        <w:rPr>
          <w:lang w:val="el-GR"/>
        </w:rPr>
        <w:t>Επισημαίνονται τα ακόλουθα, αναφορικά με την συμπλήρωση και υποβολή του ΕΕΕΣ:</w:t>
      </w:r>
    </w:p>
    <w:p w14:paraId="7FACAB70" w14:textId="77777777" w:rsidR="003707F7" w:rsidRPr="00663892" w:rsidRDefault="00673EF1">
      <w:pPr>
        <w:rPr>
          <w:u w:val="single"/>
          <w:lang w:val="el-GR"/>
        </w:rPr>
      </w:pPr>
      <w:r w:rsidRPr="00663892">
        <w:rPr>
          <w:lang w:val="el-GR"/>
        </w:rPr>
        <w:t xml:space="preserve">α. </w:t>
      </w:r>
      <w:r w:rsidRPr="00663892">
        <w:rPr>
          <w:u w:val="single"/>
          <w:lang w:val="el-GR"/>
        </w:rPr>
        <w:t xml:space="preserve">ΕΕΕΣ –Οικονομικού Φορέα </w:t>
      </w:r>
    </w:p>
    <w:p w14:paraId="1E39E725" w14:textId="77777777" w:rsidR="003707F7" w:rsidRPr="00663892" w:rsidRDefault="00673EF1">
      <w:pPr>
        <w:rPr>
          <w:lang w:val="el-GR"/>
        </w:rPr>
      </w:pPr>
      <w:r w:rsidRPr="00663892">
        <w:rPr>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663892" w:rsidRDefault="00673EF1">
      <w:pPr>
        <w:rPr>
          <w:u w:val="single"/>
          <w:lang w:val="el-GR"/>
        </w:rPr>
      </w:pPr>
      <w:r w:rsidRPr="00663892">
        <w:rPr>
          <w:u w:val="single"/>
          <w:lang w:val="el-GR"/>
        </w:rPr>
        <w:t>β. ΕΕΕΣ – Στήριξη Οικονομικού Φορέα στις ικανότητες άλλων φορέων</w:t>
      </w:r>
    </w:p>
    <w:p w14:paraId="79DDAFDA" w14:textId="5002A3DA" w:rsidR="003707F7" w:rsidRPr="00663892" w:rsidRDefault="00673EF1">
      <w:pPr>
        <w:rPr>
          <w:lang w:val="el-GR"/>
        </w:rPr>
      </w:pPr>
      <w:r w:rsidRPr="00663892">
        <w:rPr>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663892">
        <w:rPr>
          <w:lang w:val="el-GR"/>
        </w:rPr>
        <w:t>υποβάλλεται</w:t>
      </w:r>
      <w:r w:rsidRPr="00663892">
        <w:rPr>
          <w:lang w:val="el-GR"/>
        </w:rPr>
        <w:t xml:space="preserve"> χωριστό ΕΕΕΣ, που </w:t>
      </w:r>
      <w:r w:rsidR="009B770E" w:rsidRPr="00663892">
        <w:rPr>
          <w:lang w:val="el-GR"/>
        </w:rPr>
        <w:t>συμπληρώνεται</w:t>
      </w:r>
      <w:r w:rsidRPr="00663892">
        <w:rPr>
          <w:lang w:val="el-GR"/>
        </w:rPr>
        <w:t xml:space="preserve"> και υπογράφεται ψηφιακά από τον τρίτο/ους, συμπληρώνοντας:</w:t>
      </w:r>
    </w:p>
    <w:p w14:paraId="48B02AEB" w14:textId="77777777" w:rsidR="003707F7" w:rsidRPr="00663892" w:rsidRDefault="00673EF1">
      <w:pPr>
        <w:numPr>
          <w:ilvl w:val="0"/>
          <w:numId w:val="12"/>
        </w:numPr>
        <w:pBdr>
          <w:top w:val="nil"/>
          <w:left w:val="nil"/>
          <w:bottom w:val="nil"/>
          <w:right w:val="nil"/>
          <w:between w:val="nil"/>
        </w:pBdr>
        <w:rPr>
          <w:rFonts w:eastAsia="Calibri"/>
          <w:color w:val="000000"/>
          <w:lang w:val="el-GR"/>
        </w:rPr>
      </w:pPr>
      <w:r w:rsidRPr="00663892">
        <w:rPr>
          <w:color w:val="000000"/>
          <w:lang w:val="el-GR"/>
        </w:rPr>
        <w:t xml:space="preserve">τις ενότητες των Α και Β του Μέρους ΙΙ , το Μέρος ΙΙΙ , το Μέρος </w:t>
      </w:r>
      <w:r w:rsidRPr="00663892">
        <w:rPr>
          <w:color w:val="000000"/>
        </w:rPr>
        <w:t>IV</w:t>
      </w:r>
      <w:r w:rsidRPr="00663892">
        <w:rPr>
          <w:color w:val="000000"/>
          <w:lang w:val="el-GR"/>
        </w:rPr>
        <w:t xml:space="preserve"> σχετικά με τις ικανότητες που δανείζει στον υποψήφιο οικονομικό φορέα καθώς και το Μέρος </w:t>
      </w:r>
      <w:r w:rsidRPr="00663892">
        <w:rPr>
          <w:color w:val="000000"/>
        </w:rPr>
        <w:t>VI</w:t>
      </w:r>
      <w:r w:rsidRPr="00663892">
        <w:rPr>
          <w:color w:val="000000"/>
          <w:lang w:val="el-GR"/>
        </w:rPr>
        <w:t xml:space="preserve"> Τελικές Δηλώσεις </w:t>
      </w:r>
    </w:p>
    <w:p w14:paraId="296B426E" w14:textId="77777777" w:rsidR="003707F7" w:rsidRPr="00663892" w:rsidRDefault="00673EF1">
      <w:pPr>
        <w:rPr>
          <w:lang w:val="el-GR"/>
        </w:rPr>
      </w:pPr>
      <w:r w:rsidRPr="00663892">
        <w:rPr>
          <w:lang w:val="el-GR"/>
        </w:rPr>
        <w:lastRenderedPageBreak/>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663892" w:rsidRDefault="00673EF1">
      <w:pPr>
        <w:rPr>
          <w:u w:val="single"/>
          <w:lang w:val="el-GR"/>
        </w:rPr>
      </w:pPr>
      <w:r w:rsidRPr="00663892">
        <w:rPr>
          <w:u w:val="single"/>
          <w:lang w:val="el-GR"/>
        </w:rPr>
        <w:t>γ. ΕΕΕΣ - Ενώσεις οικονομικών φορέων Κοινοπραξίες κλπ</w:t>
      </w:r>
    </w:p>
    <w:p w14:paraId="3D3518C4" w14:textId="77777777" w:rsidR="003707F7" w:rsidRPr="00663892" w:rsidRDefault="00673EF1">
      <w:pPr>
        <w:rPr>
          <w:lang w:val="el-GR"/>
        </w:rPr>
      </w:pPr>
      <w:r w:rsidRPr="00663892">
        <w:rPr>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663892" w:rsidRDefault="00673EF1">
      <w:pPr>
        <w:rPr>
          <w:u w:val="single"/>
          <w:lang w:val="el-GR"/>
        </w:rPr>
      </w:pPr>
      <w:r w:rsidRPr="00663892">
        <w:rPr>
          <w:u w:val="single"/>
          <w:lang w:val="el-GR"/>
        </w:rPr>
        <w:t>δ. ΕΕΕΣ - Υπεργολάβοι:</w:t>
      </w:r>
    </w:p>
    <w:p w14:paraId="64718520" w14:textId="77777777" w:rsidR="003707F7" w:rsidRPr="00663892" w:rsidRDefault="00673EF1">
      <w:pPr>
        <w:rPr>
          <w:lang w:val="el-GR"/>
        </w:rPr>
      </w:pPr>
      <w:r w:rsidRPr="00663892">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663892">
        <w:t>VI</w:t>
      </w:r>
      <w:r w:rsidRPr="00663892">
        <w:rPr>
          <w:lang w:val="el-GR"/>
        </w:rPr>
        <w:t xml:space="preserve"> Τελικές Δηλώσεις. </w:t>
      </w:r>
    </w:p>
    <w:p w14:paraId="720D1AF4" w14:textId="77777777" w:rsidR="003707F7" w:rsidRPr="00663892" w:rsidRDefault="00673EF1">
      <w:pPr>
        <w:rPr>
          <w:lang w:val="el-GR"/>
        </w:rPr>
      </w:pPr>
      <w:r w:rsidRPr="00663892">
        <w:rPr>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7BCFE5EB" w14:textId="77777777" w:rsidR="003707F7" w:rsidRPr="00663892" w:rsidRDefault="003707F7">
      <w:pPr>
        <w:rPr>
          <w:b/>
          <w:lang w:val="el-GR"/>
        </w:rPr>
      </w:pPr>
    </w:p>
    <w:p w14:paraId="71B45C22" w14:textId="77777777" w:rsidR="003707F7" w:rsidRPr="00663892" w:rsidRDefault="00673EF1">
      <w:pPr>
        <w:pStyle w:val="4"/>
        <w:numPr>
          <w:ilvl w:val="3"/>
          <w:numId w:val="22"/>
        </w:numPr>
        <w:rPr>
          <w:rFonts w:cs="Tahoma"/>
        </w:rPr>
      </w:pPr>
      <w:bookmarkStart w:id="136" w:name="_Toc124262000"/>
      <w:r w:rsidRPr="00663892">
        <w:rPr>
          <w:rFonts w:cs="Tahoma"/>
        </w:rPr>
        <w:t>Τεχνική Προσφορά</w:t>
      </w:r>
      <w:bookmarkEnd w:id="136"/>
      <w:r w:rsidRPr="00663892">
        <w:rPr>
          <w:rFonts w:cs="Tahoma"/>
        </w:rPr>
        <w:t xml:space="preserve">  </w:t>
      </w:r>
    </w:p>
    <w:p w14:paraId="2F3F769E" w14:textId="77777777" w:rsidR="003707F7" w:rsidRPr="00663892" w:rsidRDefault="00673EF1">
      <w:pPr>
        <w:spacing w:after="0"/>
        <w:jc w:val="left"/>
        <w:rPr>
          <w:lang w:val="el-GR"/>
        </w:rPr>
      </w:pPr>
      <w:r w:rsidRPr="00663892">
        <w:t>H</w:t>
      </w:r>
      <w:r w:rsidRPr="00663892">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p>
    <w:p w14:paraId="30B66563" w14:textId="77777777" w:rsidR="003707F7" w:rsidRPr="00663892" w:rsidRDefault="00673EF1">
      <w:pPr>
        <w:numPr>
          <w:ilvl w:val="0"/>
          <w:numId w:val="18"/>
        </w:numPr>
        <w:pBdr>
          <w:top w:val="nil"/>
          <w:left w:val="nil"/>
          <w:bottom w:val="nil"/>
          <w:right w:val="nil"/>
          <w:between w:val="nil"/>
        </w:pBdr>
        <w:spacing w:after="0"/>
        <w:rPr>
          <w:color w:val="000000"/>
          <w:lang w:val="el-GR"/>
        </w:rPr>
      </w:pPr>
      <w:r w:rsidRPr="00663892">
        <w:rPr>
          <w:color w:val="000000"/>
          <w:lang w:val="el-GR"/>
        </w:rPr>
        <w:t>ΠΑΡΑΡΤΗΜΑ Ι – Αναλυτική Περιγραφή Φυσικού και Οικονομικού Αντικειμένου της Σύμβασης, και</w:t>
      </w:r>
    </w:p>
    <w:p w14:paraId="605C6692" w14:textId="70088751" w:rsidR="003707F7" w:rsidRPr="00663892" w:rsidRDefault="00673EF1">
      <w:pPr>
        <w:numPr>
          <w:ilvl w:val="0"/>
          <w:numId w:val="18"/>
        </w:numPr>
        <w:pBdr>
          <w:top w:val="nil"/>
          <w:left w:val="nil"/>
          <w:bottom w:val="nil"/>
          <w:right w:val="nil"/>
          <w:between w:val="nil"/>
        </w:pBdr>
        <w:spacing w:after="0"/>
        <w:rPr>
          <w:color w:val="000000"/>
          <w:lang w:val="el-GR"/>
        </w:rPr>
      </w:pPr>
      <w:r w:rsidRPr="00663892">
        <w:rPr>
          <w:color w:val="000000"/>
          <w:lang w:val="el-GR"/>
        </w:rPr>
        <w:t xml:space="preserve">ΠΑΡΑΡΤΗΜΑ ΙΙ – Πίνακες Συμμόρφωσης </w:t>
      </w:r>
      <w:r w:rsidR="00B56447" w:rsidRPr="00663892">
        <w:rPr>
          <w:color w:val="000000"/>
          <w:lang w:val="el-GR"/>
        </w:rPr>
        <w:t>της</w:t>
      </w:r>
      <w:r w:rsidRPr="00663892">
        <w:rPr>
          <w:color w:val="000000"/>
          <w:lang w:val="el-GR"/>
        </w:rPr>
        <w:t xml:space="preserve"> παρούσας Διακήρυξης </w:t>
      </w:r>
    </w:p>
    <w:p w14:paraId="53D7E68C" w14:textId="77777777" w:rsidR="003707F7" w:rsidRPr="00663892" w:rsidRDefault="00673EF1" w:rsidP="00A71E82">
      <w:pPr>
        <w:spacing w:after="0"/>
        <w:rPr>
          <w:lang w:val="el-GR"/>
        </w:rPr>
      </w:pPr>
      <w:r w:rsidRPr="00663892">
        <w:rPr>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p>
    <w:p w14:paraId="1CB47E33" w14:textId="77777777" w:rsidR="003707F7" w:rsidRPr="00663892" w:rsidRDefault="00673EF1">
      <w:pPr>
        <w:spacing w:line="276" w:lineRule="auto"/>
        <w:rPr>
          <w:lang w:val="el-GR"/>
        </w:rPr>
      </w:pPr>
      <w:r w:rsidRPr="00663892">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663892">
        <w:rPr>
          <w:lang w:val="el-GR"/>
        </w:rPr>
        <w:t xml:space="preserve">σύμφωνα με το ΠΑΡΑΡΤΗΜΑ </w:t>
      </w:r>
      <w:r w:rsidRPr="00663892">
        <w:t>V</w:t>
      </w:r>
      <w:r w:rsidRPr="00663892">
        <w:rPr>
          <w:lang w:val="el-GR"/>
        </w:rPr>
        <w:t xml:space="preserve"> – Υπόδειγμα Τεχνικής Προσφοράς της παρούσας διακήρυξης</w:t>
      </w:r>
      <w:r w:rsidRPr="00663892">
        <w:rPr>
          <w:u w:val="single"/>
          <w:lang w:val="el-GR"/>
        </w:rPr>
        <w:t xml:space="preserve"> (</w:t>
      </w:r>
      <w:r w:rsidRPr="00663892">
        <w:rPr>
          <w:lang w:val="el-GR"/>
        </w:rPr>
        <w:t xml:space="preserve">σε συμπιεσμένη μορφή και κατά προτίμηση σε ένα (1) αρχείο </w:t>
      </w:r>
      <w:r w:rsidRPr="00663892">
        <w:t>pdf</w:t>
      </w:r>
      <w:r w:rsidRPr="00663892">
        <w:rPr>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663892" w:rsidRDefault="003707F7">
      <w:pPr>
        <w:rPr>
          <w:lang w:val="el-GR"/>
        </w:rPr>
      </w:pPr>
    </w:p>
    <w:p w14:paraId="45D3004A" w14:textId="77777777" w:rsidR="003707F7" w:rsidRPr="00663892" w:rsidRDefault="00673EF1">
      <w:pPr>
        <w:pStyle w:val="3"/>
        <w:numPr>
          <w:ilvl w:val="2"/>
          <w:numId w:val="22"/>
        </w:numPr>
        <w:ind w:left="709" w:hanging="709"/>
        <w:rPr>
          <w:rFonts w:cs="Tahoma"/>
          <w:lang w:val="el-GR"/>
        </w:rPr>
      </w:pPr>
      <w:bookmarkStart w:id="137" w:name="_Toc124262001"/>
      <w:r w:rsidRPr="00663892">
        <w:rPr>
          <w:rFonts w:cs="Tahoma"/>
          <w:lang w:val="el-GR"/>
        </w:rPr>
        <w:t>Περιεχόμενα Φακέλου «Οικονομική Προσφορά» / Τρόπος σύνταξης και υποβολής οικονομικών προσφορών</w:t>
      </w:r>
      <w:bookmarkEnd w:id="137"/>
    </w:p>
    <w:p w14:paraId="4ABEFB83" w14:textId="77777777" w:rsidR="003707F7" w:rsidRPr="00663892" w:rsidRDefault="003707F7">
      <w:pPr>
        <w:spacing w:after="0" w:line="276" w:lineRule="auto"/>
        <w:rPr>
          <w:lang w:val="el-GR"/>
        </w:rPr>
      </w:pPr>
    </w:p>
    <w:p w14:paraId="1BC3A842" w14:textId="1AA60D80" w:rsidR="003707F7" w:rsidRPr="00663892" w:rsidRDefault="00673EF1">
      <w:pPr>
        <w:spacing w:after="0" w:line="276" w:lineRule="auto"/>
        <w:rPr>
          <w:lang w:val="el-GR"/>
        </w:rPr>
      </w:pPr>
      <w:r w:rsidRPr="00663892">
        <w:rPr>
          <w:lang w:val="el-GR"/>
        </w:rPr>
        <w:t xml:space="preserve">Η οικονομική προσφορά συντάσσεται με βάση το κριτήριο ανάθεσης και σύμφωνα με το υπόδειγμα που παρέχεται στο </w:t>
      </w:r>
      <w:r w:rsidR="003454F9" w:rsidRPr="00663892">
        <w:rPr>
          <w:lang w:val="el-GR"/>
        </w:rPr>
        <w:t>ΠΑΡΑΡΤΗΜΑ VI – Υπόδειγμα Οικονομικής Προσφοράς</w:t>
      </w:r>
      <w:r w:rsidRPr="00663892">
        <w:rPr>
          <w:lang w:val="el-GR"/>
        </w:rPr>
        <w:t xml:space="preserve"> της παρούσας Διακήρυξης και υποβάλλεται ηλεκτρονικά σε μορφή αρχείου .</w:t>
      </w:r>
      <w:r w:rsidRPr="00663892">
        <w:t>pdf</w:t>
      </w:r>
      <w:r w:rsidRPr="00663892">
        <w:rPr>
          <w:lang w:val="el-GR"/>
        </w:rPr>
        <w:t xml:space="preserve"> ψηφιακά υπογεγραμμένη, στον Υποφάκελο «Οικονομική Προσφορά». </w:t>
      </w:r>
    </w:p>
    <w:p w14:paraId="3C1AB362" w14:textId="77777777" w:rsidR="003707F7" w:rsidRPr="00663892" w:rsidRDefault="003707F7">
      <w:pPr>
        <w:spacing w:after="0"/>
        <w:jc w:val="left"/>
        <w:rPr>
          <w:lang w:val="el-GR"/>
        </w:rPr>
      </w:pPr>
    </w:p>
    <w:p w14:paraId="67609469" w14:textId="77777777" w:rsidR="003707F7" w:rsidRPr="00663892" w:rsidRDefault="00673EF1">
      <w:pPr>
        <w:rPr>
          <w:lang w:val="el-GR"/>
        </w:rPr>
      </w:pPr>
      <w:r w:rsidRPr="00663892">
        <w:rPr>
          <w:lang w:val="el-GR"/>
        </w:rPr>
        <w:lastRenderedPageBreak/>
        <w:t>Η τιμή δίνεται σε ευρώ ανά μονάδα μέτρησης.</w:t>
      </w:r>
    </w:p>
    <w:p w14:paraId="7F2A69DD" w14:textId="77777777" w:rsidR="003707F7" w:rsidRPr="00663892" w:rsidRDefault="00673EF1">
      <w:pPr>
        <w:rPr>
          <w:lang w:val="el-GR"/>
        </w:rPr>
      </w:pPr>
      <w:r w:rsidRPr="00663892">
        <w:rPr>
          <w:lang w:val="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663892">
        <w:rPr>
          <w:vertAlign w:val="superscript"/>
          <w:lang w:val="el-GR"/>
        </w:rPr>
        <w:t>.</w:t>
      </w:r>
    </w:p>
    <w:p w14:paraId="192C4ECE" w14:textId="77777777" w:rsidR="003707F7" w:rsidRPr="00663892" w:rsidRDefault="00673EF1">
      <w:pPr>
        <w:rPr>
          <w:lang w:val="el-GR"/>
        </w:rPr>
      </w:pPr>
      <w:r w:rsidRPr="00663892">
        <w:rPr>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663892" w:rsidRDefault="00673EF1">
      <w:pPr>
        <w:rPr>
          <w:lang w:val="el-GR"/>
        </w:rPr>
      </w:pPr>
      <w:r w:rsidRPr="00663892">
        <w:rPr>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663892" w:rsidRDefault="00673EF1">
      <w:pPr>
        <w:rPr>
          <w:lang w:val="el-GR"/>
        </w:rPr>
      </w:pPr>
      <w:r w:rsidRPr="00663892">
        <w:rPr>
          <w:lang w:val="el-GR"/>
        </w:rPr>
        <w:t xml:space="preserve">Ως απαράδεκτες θα απορρίπτονται προσφορές στις οποίες: </w:t>
      </w:r>
    </w:p>
    <w:p w14:paraId="335B5771" w14:textId="77777777" w:rsidR="003707F7" w:rsidRPr="00663892" w:rsidRDefault="00673EF1">
      <w:pPr>
        <w:rPr>
          <w:lang w:val="el-GR"/>
        </w:rPr>
      </w:pPr>
      <w:r w:rsidRPr="00663892">
        <w:rPr>
          <w:lang w:val="el-GR"/>
        </w:rPr>
        <w:t xml:space="preserve">α) δεν δίνεται τιμή σε ΕΥΡΩ ή που καθορίζεται σχέση ΕΥΡΩ προς ξένο νόμισμα, </w:t>
      </w:r>
    </w:p>
    <w:p w14:paraId="52365BDF" w14:textId="77777777" w:rsidR="003707F7" w:rsidRPr="00663892" w:rsidRDefault="00673EF1">
      <w:pPr>
        <w:rPr>
          <w:lang w:val="el-GR"/>
        </w:rPr>
      </w:pPr>
      <w:bookmarkStart w:id="138" w:name="_heading=h.1tuee74" w:colFirst="0" w:colLast="0"/>
      <w:bookmarkEnd w:id="138"/>
      <w:r w:rsidRPr="00663892">
        <w:rPr>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663892" w:rsidRDefault="00673EF1">
      <w:pPr>
        <w:rPr>
          <w:lang w:val="el-GR"/>
        </w:rPr>
      </w:pPr>
      <w:r w:rsidRPr="00663892">
        <w:rPr>
          <w:lang w:val="el-GR"/>
        </w:rPr>
        <w:t xml:space="preserve"> γ) η τιμή υπερβαίνει τον προϋπολογισμό της σύμβασης που καθορίζεται στην παρούσα διακήρυξη. </w:t>
      </w:r>
    </w:p>
    <w:p w14:paraId="6DF60C96" w14:textId="70CBB8B2" w:rsidR="003707F7" w:rsidRPr="00663892" w:rsidRDefault="00673EF1">
      <w:pPr>
        <w:rPr>
          <w:b/>
          <w:i/>
          <w:color w:val="5B9BD5"/>
          <w:lang w:val="el-GR"/>
        </w:rPr>
      </w:pPr>
      <w:r w:rsidRPr="00663892">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sidRPr="00663892">
        <w:rPr>
          <w:lang w:val="el-GR"/>
        </w:rPr>
        <w:t>5.1</w:t>
      </w:r>
      <w:r w:rsidRPr="00663892">
        <w:rPr>
          <w:lang w:val="el-GR"/>
        </w:rPr>
        <w:t xml:space="preserve"> της παρούσας διακήρυξης.</w:t>
      </w:r>
      <w:r w:rsidRPr="00663892">
        <w:rPr>
          <w:b/>
          <w:i/>
          <w:color w:val="5B9BD5"/>
          <w:lang w:val="el-GR"/>
        </w:rPr>
        <w:t xml:space="preserve"> </w:t>
      </w:r>
    </w:p>
    <w:p w14:paraId="2F9BFD3F" w14:textId="77777777" w:rsidR="003707F7" w:rsidRPr="00663892" w:rsidRDefault="003707F7">
      <w:pPr>
        <w:rPr>
          <w:lang w:val="el-GR"/>
        </w:rPr>
      </w:pPr>
    </w:p>
    <w:p w14:paraId="0E4F13A9" w14:textId="77777777" w:rsidR="003707F7" w:rsidRPr="00663892" w:rsidRDefault="00673EF1">
      <w:pPr>
        <w:pStyle w:val="3"/>
        <w:numPr>
          <w:ilvl w:val="2"/>
          <w:numId w:val="22"/>
        </w:numPr>
        <w:ind w:left="709" w:hanging="709"/>
        <w:rPr>
          <w:rFonts w:cs="Tahoma"/>
        </w:rPr>
      </w:pPr>
      <w:bookmarkStart w:id="139" w:name="_Ref115832119"/>
      <w:bookmarkStart w:id="140" w:name="_Toc124262002"/>
      <w:r w:rsidRPr="00663892">
        <w:rPr>
          <w:rFonts w:cs="Tahoma"/>
        </w:rPr>
        <w:t>Χρόνος ισχύος των προσφορών</w:t>
      </w:r>
      <w:bookmarkEnd w:id="139"/>
      <w:bookmarkEnd w:id="140"/>
      <w:r w:rsidRPr="00663892">
        <w:rPr>
          <w:rFonts w:cs="Tahoma"/>
        </w:rPr>
        <w:t xml:space="preserve"> </w:t>
      </w:r>
    </w:p>
    <w:p w14:paraId="0AB1EF99" w14:textId="77777777" w:rsidR="003707F7" w:rsidRPr="00663892" w:rsidRDefault="00673EF1">
      <w:pPr>
        <w:rPr>
          <w:lang w:val="el-GR"/>
        </w:rPr>
      </w:pPr>
      <w:r w:rsidRPr="00663892">
        <w:rPr>
          <w:lang w:val="el-GR"/>
        </w:rPr>
        <w:t>Οι υποβαλλόμενες προσφορές ισχύουν και δεσμεύουν τους οικονομικούς φορείς για διάστημα δώδεκα (12) μηνών</w:t>
      </w:r>
      <w:r w:rsidRPr="00663892">
        <w:rPr>
          <w:i/>
          <w:lang w:val="el-GR"/>
        </w:rPr>
        <w:t xml:space="preserve"> </w:t>
      </w:r>
      <w:r w:rsidRPr="00663892">
        <w:rPr>
          <w:lang w:val="el-GR"/>
        </w:rPr>
        <w:t>από την επόμενη της καταληκτικής ημερομηνίας υποβολής τους.</w:t>
      </w:r>
    </w:p>
    <w:p w14:paraId="674172B5" w14:textId="77777777" w:rsidR="003707F7" w:rsidRPr="00663892" w:rsidRDefault="00673EF1">
      <w:pPr>
        <w:rPr>
          <w:lang w:val="el-GR"/>
        </w:rPr>
      </w:pPr>
      <w:r w:rsidRPr="00663892">
        <w:rPr>
          <w:lang w:val="el-GR"/>
        </w:rPr>
        <w:t>Προσφορά η οποία ορίζει χρόνο ισχύος μικρότερο από τον ανωτέρω προβλεπόμενο απορρίπτεται.</w:t>
      </w:r>
    </w:p>
    <w:p w14:paraId="54DA7773" w14:textId="77777777" w:rsidR="003707F7" w:rsidRPr="00663892" w:rsidRDefault="00673EF1">
      <w:pPr>
        <w:rPr>
          <w:lang w:val="el-GR"/>
        </w:rPr>
      </w:pPr>
      <w:r w:rsidRPr="00663892">
        <w:rPr>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663892">
        <w:rPr>
          <w:color w:val="000000"/>
          <w:lang w:val="el-GR"/>
        </w:rPr>
        <w:t>2.2.2</w:t>
      </w:r>
      <w:r w:rsidRPr="00663892">
        <w:rPr>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C254D9E" w14:textId="77777777" w:rsidR="003707F7" w:rsidRPr="00663892" w:rsidRDefault="00673EF1">
      <w:pPr>
        <w:rPr>
          <w:lang w:val="el-GR"/>
        </w:rPr>
      </w:pPr>
      <w:bookmarkStart w:id="141" w:name="_heading=h.2szc72q" w:colFirst="0" w:colLast="0"/>
      <w:bookmarkEnd w:id="141"/>
      <w:r w:rsidRPr="00663892">
        <w:rPr>
          <w:lang w:val="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1E1F943F" w14:textId="77777777" w:rsidR="003707F7" w:rsidRPr="00663892" w:rsidRDefault="003707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p>
    <w:p w14:paraId="3C86F34D" w14:textId="77777777" w:rsidR="003707F7" w:rsidRPr="00663892" w:rsidRDefault="003707F7">
      <w:pPr>
        <w:rPr>
          <w:lang w:val="el-GR"/>
        </w:rPr>
      </w:pPr>
    </w:p>
    <w:p w14:paraId="2030B694" w14:textId="77777777" w:rsidR="003707F7" w:rsidRPr="00663892" w:rsidRDefault="00673EF1">
      <w:pPr>
        <w:pStyle w:val="3"/>
        <w:numPr>
          <w:ilvl w:val="2"/>
          <w:numId w:val="22"/>
        </w:numPr>
        <w:ind w:left="709" w:hanging="709"/>
        <w:rPr>
          <w:rFonts w:cs="Tahoma"/>
        </w:rPr>
      </w:pPr>
      <w:bookmarkStart w:id="142" w:name="_Toc124262003"/>
      <w:r w:rsidRPr="00663892">
        <w:rPr>
          <w:rFonts w:cs="Tahoma"/>
        </w:rPr>
        <w:lastRenderedPageBreak/>
        <w:t>Λόγοι απόρριψης προσφορών</w:t>
      </w:r>
      <w:bookmarkEnd w:id="142"/>
    </w:p>
    <w:p w14:paraId="07D90AEF" w14:textId="77777777" w:rsidR="003707F7" w:rsidRPr="00663892" w:rsidRDefault="003707F7"/>
    <w:p w14:paraId="2C852B06" w14:textId="77777777" w:rsidR="003707F7" w:rsidRPr="00663892" w:rsidRDefault="00673EF1">
      <w:pPr>
        <w:rPr>
          <w:lang w:val="el-GR"/>
        </w:rPr>
      </w:pPr>
      <w:r w:rsidRPr="00663892">
        <w:t>H</w:t>
      </w:r>
      <w:r w:rsidRPr="00663892">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5DD2834F"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sidRPr="00663892">
        <w:rPr>
          <w:lang w:val="el-GR"/>
        </w:rPr>
        <w:t>3.2</w:t>
      </w:r>
      <w:r w:rsidRPr="00663892">
        <w:rPr>
          <w:color w:val="000000"/>
          <w:lang w:val="el-GR"/>
        </w:rPr>
        <w:t xml:space="preserve"> (Πρόσκληση υποβολής δικαιολογητικών προσωρινού αναδόχου) της παρούσας,</w:t>
      </w:r>
    </w:p>
    <w:p w14:paraId="4F6D8771" w14:textId="727E6262"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sidRPr="00663892">
        <w:rPr>
          <w:color w:val="000000"/>
          <w:lang w:val="el-GR"/>
        </w:rPr>
        <w:t>3.1.1</w:t>
      </w:r>
      <w:r w:rsidRPr="00663892">
        <w:rPr>
          <w:color w:val="000000"/>
          <w:lang w:val="el-GR"/>
        </w:rPr>
        <w:t xml:space="preserve"> της παρούσας διακήρυξης,</w:t>
      </w:r>
    </w:p>
    <w:p w14:paraId="37F1DFE1" w14:textId="7E156399"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sidRPr="00663892">
        <w:rPr>
          <w:color w:val="000000"/>
          <w:lang w:val="el-GR"/>
        </w:rPr>
        <w:t>3.1.1</w:t>
      </w:r>
      <w:r w:rsidRPr="00663892">
        <w:rPr>
          <w:color w:val="000000"/>
          <w:lang w:val="el-GR"/>
        </w:rPr>
        <w:t xml:space="preserve"> της παρούσας και τα άρθρα 102 και 103 του ν. 4412/2016,</w:t>
      </w:r>
    </w:p>
    <w:p w14:paraId="55268ECF"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η οποία είναι εναλλακτική προσφορά. </w:t>
      </w:r>
    </w:p>
    <w:p w14:paraId="43416D65" w14:textId="45271C4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sidRPr="00663892">
        <w:rPr>
          <w:color w:val="000000"/>
          <w:lang w:val="el-GR"/>
        </w:rPr>
        <w:t>2.2.3.3</w:t>
      </w:r>
      <w:r w:rsidRPr="00663892">
        <w:rPr>
          <w:color w:val="000000"/>
          <w:lang w:val="el-GR"/>
        </w:rPr>
        <w:t xml:space="preserve"> περ.</w:t>
      </w:r>
      <w:r w:rsidR="00B56447" w:rsidRPr="00663892">
        <w:rPr>
          <w:color w:val="000000"/>
          <w:lang w:val="el-GR"/>
        </w:rPr>
        <w:t xml:space="preserve"> </w:t>
      </w:r>
      <w:r w:rsidRPr="00663892">
        <w:rPr>
          <w:color w:val="000000"/>
          <w:lang w:val="el-GR"/>
        </w:rPr>
        <w:t>γ της παρούσας ( περ. γ΄ της παρ. 4 του άρθρου</w:t>
      </w:r>
      <w:r w:rsidR="00120822" w:rsidRPr="00663892">
        <w:rPr>
          <w:color w:val="000000"/>
          <w:lang w:val="el-GR"/>
        </w:rPr>
        <w:t xml:space="preserve"> </w:t>
      </w:r>
      <w:r w:rsidRPr="00663892">
        <w:rPr>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είναι υπό αίρεση,</w:t>
      </w:r>
    </w:p>
    <w:p w14:paraId="0C09A2E2"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θέτει όρο αναπροσαρμογής,</w:t>
      </w:r>
    </w:p>
    <w:p w14:paraId="68BA601C"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παρουσιάζει αποκλίσεις ως προς τους όρους και τις τεχνικές προδιαγραφές της σύμβασης,</w:t>
      </w:r>
    </w:p>
    <w:p w14:paraId="482DF725"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7A627AF9"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lastRenderedPageBreak/>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sidRPr="00663892">
        <w:rPr>
          <w:lang w:val="el-GR"/>
        </w:rPr>
        <w:t>2.2.3</w:t>
      </w:r>
      <w:r w:rsidRPr="00663892">
        <w:rPr>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 xml:space="preserve">της οποίας το συνολικό τίμημα υπερβαίνει τον προϋπολογισμό του Έργου, </w:t>
      </w:r>
    </w:p>
    <w:p w14:paraId="1D69CA1D" w14:textId="77777777" w:rsidR="003707F7" w:rsidRPr="00663892"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663892">
        <w:rPr>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663892" w:rsidRDefault="003707F7">
      <w:pPr>
        <w:rPr>
          <w:lang w:val="el-GR"/>
        </w:rPr>
      </w:pPr>
    </w:p>
    <w:p w14:paraId="613AEF1F" w14:textId="77777777" w:rsidR="003707F7" w:rsidRPr="00663892" w:rsidRDefault="00673EF1">
      <w:pPr>
        <w:pStyle w:val="1"/>
        <w:numPr>
          <w:ilvl w:val="0"/>
          <w:numId w:val="22"/>
        </w:numPr>
        <w:rPr>
          <w:rFonts w:cs="Tahoma"/>
          <w:sz w:val="22"/>
          <w:szCs w:val="22"/>
        </w:rPr>
      </w:pPr>
      <w:bookmarkStart w:id="143" w:name="_Toc124262004"/>
      <w:r w:rsidRPr="00663892">
        <w:rPr>
          <w:rFonts w:cs="Tahoma"/>
          <w:sz w:val="22"/>
          <w:szCs w:val="22"/>
        </w:rPr>
        <w:lastRenderedPageBreak/>
        <w:t>ΔΙΕΝΕΡΓΕΙΑ ΔΙΑΔΙΚΑΣΙΑΣ - ΑΞΙΟΛΟΓΗΣΗ ΠΡΟΣΦΟΡΩΝ</w:t>
      </w:r>
      <w:bookmarkEnd w:id="143"/>
      <w:r w:rsidRPr="00663892">
        <w:rPr>
          <w:rFonts w:cs="Tahoma"/>
          <w:sz w:val="22"/>
          <w:szCs w:val="22"/>
        </w:rPr>
        <w:t xml:space="preserve"> </w:t>
      </w:r>
    </w:p>
    <w:p w14:paraId="2CF45E64" w14:textId="77777777" w:rsidR="003707F7" w:rsidRPr="00663892" w:rsidRDefault="00673EF1" w:rsidP="000826DF">
      <w:pPr>
        <w:pStyle w:val="2"/>
        <w:numPr>
          <w:ilvl w:val="1"/>
          <w:numId w:val="22"/>
        </w:numPr>
      </w:pPr>
      <w:r w:rsidRPr="00663892">
        <w:tab/>
      </w:r>
      <w:bookmarkStart w:id="144" w:name="_Ref115832147"/>
      <w:bookmarkStart w:id="145" w:name="_Ref115833255"/>
      <w:bookmarkStart w:id="146" w:name="_Toc124262005"/>
      <w:r w:rsidRPr="00663892">
        <w:t>Αποσφράγιση και αξιολόγηση προσφορών</w:t>
      </w:r>
      <w:bookmarkEnd w:id="144"/>
      <w:bookmarkEnd w:id="145"/>
      <w:bookmarkEnd w:id="146"/>
      <w:r w:rsidRPr="00663892">
        <w:t xml:space="preserve"> </w:t>
      </w:r>
    </w:p>
    <w:p w14:paraId="35D5EBE9" w14:textId="77777777" w:rsidR="003707F7" w:rsidRPr="00663892" w:rsidRDefault="00673EF1">
      <w:pPr>
        <w:pStyle w:val="3"/>
        <w:numPr>
          <w:ilvl w:val="2"/>
          <w:numId w:val="22"/>
        </w:numPr>
        <w:ind w:left="1134" w:hanging="992"/>
        <w:rPr>
          <w:rFonts w:cs="Tahoma"/>
        </w:rPr>
      </w:pPr>
      <w:bookmarkStart w:id="147" w:name="_Ref115830311"/>
      <w:bookmarkStart w:id="148" w:name="_Toc124262006"/>
      <w:r w:rsidRPr="00663892">
        <w:rPr>
          <w:rFonts w:cs="Tahoma"/>
        </w:rPr>
        <w:t>Ηλεκτρονική αποσφράγιση προσφορών</w:t>
      </w:r>
      <w:bookmarkEnd w:id="147"/>
      <w:bookmarkEnd w:id="148"/>
    </w:p>
    <w:p w14:paraId="6AC80B5B" w14:textId="77777777" w:rsidR="003707F7" w:rsidRPr="00663892" w:rsidRDefault="00673EF1">
      <w:pPr>
        <w:rPr>
          <w:lang w:val="el-GR"/>
        </w:rPr>
      </w:pPr>
      <w:r w:rsidRPr="00663892">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36F93176" w:rsidR="003707F7" w:rsidRPr="00663892" w:rsidRDefault="00673EF1">
      <w:pPr>
        <w:widowControl w:val="0"/>
        <w:numPr>
          <w:ilvl w:val="0"/>
          <w:numId w:val="6"/>
        </w:numPr>
        <w:spacing w:after="60"/>
        <w:rPr>
          <w:lang w:val="el-GR"/>
        </w:rPr>
      </w:pPr>
      <w:r w:rsidRPr="00663892">
        <w:rPr>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F0791A">
        <w:rPr>
          <w:lang w:val="el-GR"/>
        </w:rPr>
        <w:t xml:space="preserve">ήτοι </w:t>
      </w:r>
      <w:r w:rsidR="00D84802">
        <w:rPr>
          <w:lang w:val="el-GR"/>
        </w:rPr>
        <w:t xml:space="preserve">στις </w:t>
      </w:r>
      <w:r w:rsidR="00D01126" w:rsidRPr="00F0791A">
        <w:rPr>
          <w:b/>
          <w:bCs/>
          <w:lang w:val="el-GR"/>
        </w:rPr>
        <w:t>20</w:t>
      </w:r>
      <w:r w:rsidRPr="00F0791A">
        <w:rPr>
          <w:b/>
          <w:bCs/>
          <w:lang w:val="el-GR"/>
        </w:rPr>
        <w:t>-</w:t>
      </w:r>
      <w:r w:rsidR="00D01126" w:rsidRPr="00F0791A">
        <w:rPr>
          <w:b/>
          <w:bCs/>
          <w:lang w:val="el-GR"/>
        </w:rPr>
        <w:t>01</w:t>
      </w:r>
      <w:r w:rsidRPr="00F0791A">
        <w:rPr>
          <w:b/>
          <w:bCs/>
          <w:lang w:val="el-GR"/>
        </w:rPr>
        <w:t>-202</w:t>
      </w:r>
      <w:r w:rsidR="00D01126" w:rsidRPr="00F0791A">
        <w:rPr>
          <w:b/>
          <w:bCs/>
          <w:lang w:val="el-GR"/>
        </w:rPr>
        <w:t>3</w:t>
      </w:r>
      <w:r w:rsidR="00E512A9">
        <w:rPr>
          <w:lang w:val="el-GR"/>
        </w:rPr>
        <w:t xml:space="preserve">, ημέρα </w:t>
      </w:r>
      <w:r w:rsidR="00E512A9" w:rsidRPr="00E512A9">
        <w:rPr>
          <w:b/>
          <w:bCs/>
          <w:lang w:val="el-GR"/>
        </w:rPr>
        <w:t>Δευτέρα</w:t>
      </w:r>
      <w:r w:rsidRPr="00F0791A">
        <w:rPr>
          <w:lang w:val="el-GR"/>
        </w:rPr>
        <w:t xml:space="preserve"> και ώρα </w:t>
      </w:r>
      <w:r w:rsidR="00D01126" w:rsidRPr="00F0791A">
        <w:rPr>
          <w:b/>
          <w:bCs/>
          <w:lang w:val="el-GR"/>
        </w:rPr>
        <w:t>14</w:t>
      </w:r>
      <w:r w:rsidRPr="00F0791A">
        <w:rPr>
          <w:b/>
          <w:bCs/>
          <w:lang w:val="el-GR"/>
        </w:rPr>
        <w:t>:</w:t>
      </w:r>
      <w:r w:rsidR="00D01126" w:rsidRPr="00F0791A">
        <w:rPr>
          <w:b/>
          <w:bCs/>
          <w:lang w:val="el-GR"/>
        </w:rPr>
        <w:t>00</w:t>
      </w:r>
      <w:r w:rsidRPr="00F0791A">
        <w:rPr>
          <w:b/>
          <w:bCs/>
          <w:lang w:val="el-GR"/>
        </w:rPr>
        <w:t>.</w:t>
      </w:r>
      <w:r w:rsidRPr="00663892">
        <w:rPr>
          <w:lang w:val="el-GR"/>
        </w:rPr>
        <w:t xml:space="preserve">  </w:t>
      </w:r>
    </w:p>
    <w:p w14:paraId="201DC471" w14:textId="77777777" w:rsidR="003707F7" w:rsidRPr="00663892" w:rsidRDefault="00673EF1">
      <w:pPr>
        <w:numPr>
          <w:ilvl w:val="0"/>
          <w:numId w:val="6"/>
        </w:numPr>
        <w:spacing w:after="60"/>
        <w:rPr>
          <w:lang w:val="el-GR"/>
        </w:rPr>
      </w:pPr>
      <w:r w:rsidRPr="00663892">
        <w:rPr>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663892" w:rsidRDefault="00673EF1">
      <w:pPr>
        <w:spacing w:after="60"/>
        <w:rPr>
          <w:lang w:val="el-GR"/>
        </w:rPr>
      </w:pPr>
      <w:r w:rsidRPr="00663892">
        <w:rPr>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663892" w:rsidRDefault="003707F7">
      <w:pPr>
        <w:rPr>
          <w:lang w:val="el-GR"/>
        </w:rPr>
      </w:pPr>
    </w:p>
    <w:p w14:paraId="3C5BB6EE" w14:textId="77777777" w:rsidR="003707F7" w:rsidRPr="00663892" w:rsidRDefault="00673EF1">
      <w:pPr>
        <w:pStyle w:val="3"/>
        <w:numPr>
          <w:ilvl w:val="2"/>
          <w:numId w:val="22"/>
        </w:numPr>
        <w:ind w:left="1134" w:hanging="992"/>
        <w:rPr>
          <w:rFonts w:cs="Tahoma"/>
        </w:rPr>
      </w:pPr>
      <w:bookmarkStart w:id="149" w:name="_Toc124262007"/>
      <w:r w:rsidRPr="00663892">
        <w:rPr>
          <w:rFonts w:cs="Tahoma"/>
        </w:rPr>
        <w:t>Αξιολόγηση προσφορών</w:t>
      </w:r>
      <w:bookmarkEnd w:id="149"/>
    </w:p>
    <w:p w14:paraId="25858D9F" w14:textId="77777777" w:rsidR="003707F7" w:rsidRPr="00663892" w:rsidRDefault="00673EF1">
      <w:pPr>
        <w:rPr>
          <w:lang w:val="el-GR"/>
        </w:rPr>
      </w:pPr>
      <w:r w:rsidRPr="00663892">
        <w:rPr>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663892" w:rsidRDefault="00673EF1">
      <w:pPr>
        <w:rPr>
          <w:lang w:val="el-GR"/>
        </w:rPr>
      </w:pPr>
      <w:r w:rsidRPr="00663892">
        <w:rPr>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663892" w:rsidRDefault="00673EF1">
      <w:pPr>
        <w:rPr>
          <w:i/>
          <w:color w:val="5B9BD5"/>
          <w:lang w:val="el-GR"/>
        </w:rPr>
      </w:pPr>
      <w:r w:rsidRPr="00663892">
        <w:rPr>
          <w:lang w:val="el-GR"/>
        </w:rPr>
        <w:t>Ειδικότερα :</w:t>
      </w:r>
    </w:p>
    <w:p w14:paraId="4BC61724" w14:textId="77777777" w:rsidR="003707F7" w:rsidRPr="00663892" w:rsidRDefault="00673EF1">
      <w:pPr>
        <w:rPr>
          <w:b/>
          <w:strike/>
          <w:lang w:val="el-GR"/>
        </w:rPr>
      </w:pPr>
      <w:r w:rsidRPr="00663892">
        <w:rPr>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663892" w:rsidRDefault="00673EF1">
      <w:pPr>
        <w:rPr>
          <w:lang w:val="el-GR"/>
        </w:rPr>
      </w:pPr>
      <w:r w:rsidRPr="00663892">
        <w:rPr>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663892" w:rsidRDefault="00673EF1">
      <w:pPr>
        <w:rPr>
          <w:lang w:val="el-GR"/>
        </w:rPr>
      </w:pPr>
      <w:r w:rsidRPr="00663892">
        <w:rPr>
          <w:lang w:val="el-GR"/>
        </w:rPr>
        <w:lastRenderedPageBreak/>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65604722" w14:textId="77777777" w:rsidR="003707F7" w:rsidRPr="00663892" w:rsidRDefault="00673EF1">
      <w:pPr>
        <w:rPr>
          <w:lang w:val="el-GR"/>
        </w:rPr>
      </w:pPr>
      <w:r w:rsidRPr="00663892">
        <w:rPr>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663892" w:rsidRDefault="00673EF1">
      <w:pPr>
        <w:rPr>
          <w:lang w:val="el-GR"/>
        </w:rPr>
      </w:pPr>
      <w:r w:rsidRPr="00663892">
        <w:rPr>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663892">
        <w:rPr>
          <w:lang w:val="el-GR"/>
        </w:rPr>
        <w:t>2.3.1</w:t>
      </w:r>
      <w:r w:rsidRPr="00663892">
        <w:rPr>
          <w:lang w:val="el-GR"/>
        </w:rPr>
        <w:t xml:space="preserve"> και </w:t>
      </w:r>
      <w:r w:rsidR="00B56447" w:rsidRPr="00663892">
        <w:rPr>
          <w:lang w:val="el-GR"/>
        </w:rPr>
        <w:t>2.3.2</w:t>
      </w:r>
      <w:r w:rsidRPr="00663892">
        <w:rPr>
          <w:lang w:val="el-GR"/>
        </w:rPr>
        <w:t xml:space="preserve"> της παρούσας. </w:t>
      </w:r>
    </w:p>
    <w:p w14:paraId="43A40EA6" w14:textId="77777777" w:rsidR="003707F7" w:rsidRPr="00663892" w:rsidRDefault="00673EF1">
      <w:pPr>
        <w:rPr>
          <w:lang w:val="el-GR"/>
        </w:rPr>
      </w:pPr>
      <w:r w:rsidRPr="00663892">
        <w:rPr>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663892" w:rsidRDefault="00673EF1">
      <w:pPr>
        <w:rPr>
          <w:lang w:val="el-GR"/>
        </w:rPr>
      </w:pPr>
      <w:r w:rsidRPr="00663892">
        <w:rPr>
          <w:lang w:val="el-GR"/>
        </w:rPr>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3EDDFDB9" w14:textId="77777777" w:rsidR="003707F7" w:rsidRPr="00663892" w:rsidRDefault="00673EF1">
      <w:pPr>
        <w:rPr>
          <w:lang w:val="el-GR"/>
        </w:rPr>
      </w:pPr>
      <w:r w:rsidRPr="00663892">
        <w:rPr>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663892" w:rsidRDefault="00673EF1">
      <w:pPr>
        <w:spacing w:after="0"/>
        <w:rPr>
          <w:lang w:val="el-GR"/>
        </w:rPr>
      </w:pPr>
      <w:r w:rsidRPr="00663892">
        <w:rPr>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663892" w:rsidRDefault="00673EF1">
      <w:pPr>
        <w:rPr>
          <w:lang w:val="el-GR"/>
        </w:rPr>
      </w:pPr>
      <w:r w:rsidRPr="00663892">
        <w:rPr>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663892" w:rsidRDefault="00673EF1">
      <w:pPr>
        <w:rPr>
          <w:lang w:val="el-GR"/>
        </w:rPr>
      </w:pPr>
      <w:r w:rsidRPr="00663892">
        <w:rPr>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77777777" w:rsidR="003707F7" w:rsidRPr="00663892" w:rsidRDefault="00673EF1">
      <w:pPr>
        <w:rPr>
          <w:i/>
          <w:color w:val="5B9BD5"/>
          <w:lang w:val="el-GR"/>
        </w:rPr>
      </w:pPr>
      <w:r w:rsidRPr="00663892">
        <w:rPr>
          <w:lang w:val="el-GR"/>
        </w:rPr>
        <w:t>Αν οι ισοδύναμες προσφορές έχουν την ίδια βαθμολογία τεχνικής προσφοράς</w:t>
      </w:r>
      <w:r w:rsidRPr="00663892">
        <w:rPr>
          <w:vertAlign w:val="superscript"/>
        </w:rPr>
        <w:footnoteReference w:id="11"/>
      </w:r>
      <w:r w:rsidRPr="00663892">
        <w:rPr>
          <w:i/>
          <w:color w:val="5B9BD5"/>
          <w:lang w:val="el-GR"/>
        </w:rPr>
        <w:t xml:space="preserve"> </w:t>
      </w:r>
      <w:r w:rsidRPr="00663892">
        <w:rPr>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0740E611" w:rsidR="003707F7" w:rsidRPr="00663892" w:rsidRDefault="00673EF1">
      <w:pPr>
        <w:rPr>
          <w:lang w:val="el-GR"/>
        </w:rPr>
      </w:pPr>
      <w:r w:rsidRPr="00663892">
        <w:rPr>
          <w:lang w:val="el-GR"/>
        </w:rPr>
        <w:lastRenderedPageBreak/>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63892">
        <w:rPr>
          <w:i/>
          <w:color w:val="5B9BD5"/>
          <w:lang w:val="el-GR"/>
        </w:rPr>
        <w:t xml:space="preserve"> </w:t>
      </w:r>
      <w:r w:rsidRPr="00663892">
        <w:rPr>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663892">
        <w:rPr>
          <w:lang w:val="el-GR"/>
        </w:rPr>
        <w:t>3.2</w:t>
      </w:r>
      <w:r w:rsidRPr="00663892">
        <w:rPr>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0AA3E185" w:rsidR="003707F7" w:rsidRPr="00663892" w:rsidRDefault="00673EF1">
      <w:pPr>
        <w:rPr>
          <w:color w:val="000000"/>
          <w:highlight w:val="white"/>
          <w:lang w:val="el-GR"/>
        </w:rPr>
      </w:pPr>
      <w:r w:rsidRPr="00663892">
        <w:rPr>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663892">
        <w:rPr>
          <w:color w:val="000000"/>
          <w:lang w:val="el-GR"/>
        </w:rPr>
        <w:t>Ε.Α.ΔΗ.ΣΥ.</w:t>
      </w:r>
      <w:r w:rsidRPr="00663892">
        <w:rPr>
          <w:color w:val="000000"/>
          <w:highlight w:val="white"/>
          <w:lang w:val="el-GR"/>
        </w:rPr>
        <w:t xml:space="preserve"> σύμφωνα με όσα προβλέπονται στην παράγραφο </w:t>
      </w:r>
      <w:r w:rsidR="007265D8" w:rsidRPr="00663892">
        <w:rPr>
          <w:lang w:val="el-GR"/>
        </w:rPr>
        <w:t>3.4</w:t>
      </w:r>
      <w:r w:rsidRPr="00663892">
        <w:rPr>
          <w:color w:val="000000"/>
          <w:highlight w:val="white"/>
          <w:lang w:val="el-GR"/>
        </w:rPr>
        <w:t xml:space="preserve"> της παρούσας</w:t>
      </w:r>
      <w:r w:rsidRPr="00663892">
        <w:rPr>
          <w:color w:val="000000"/>
          <w:highlight w:val="white"/>
          <w:vertAlign w:val="superscript"/>
        </w:rPr>
        <w:footnoteReference w:id="12"/>
      </w:r>
      <w:r w:rsidRPr="00663892">
        <w:rPr>
          <w:color w:val="000000"/>
          <w:highlight w:val="white"/>
          <w:lang w:val="el-GR"/>
        </w:rPr>
        <w:t>.</w:t>
      </w:r>
    </w:p>
    <w:p w14:paraId="22BE91F1" w14:textId="77777777" w:rsidR="003707F7" w:rsidRPr="00663892" w:rsidRDefault="003707F7">
      <w:pPr>
        <w:rPr>
          <w:color w:val="000000"/>
          <w:highlight w:val="white"/>
          <w:lang w:val="el-GR"/>
        </w:rPr>
      </w:pPr>
    </w:p>
    <w:p w14:paraId="03F1939C" w14:textId="77777777" w:rsidR="003707F7" w:rsidRPr="00663892" w:rsidRDefault="00673EF1" w:rsidP="000826DF">
      <w:pPr>
        <w:pStyle w:val="2"/>
        <w:numPr>
          <w:ilvl w:val="1"/>
          <w:numId w:val="22"/>
        </w:numPr>
      </w:pPr>
      <w:bookmarkStart w:id="150" w:name="_heading=h.38n9s9u" w:colFirst="0" w:colLast="0"/>
      <w:bookmarkStart w:id="151" w:name="_heading=h.1nsk2hn" w:colFirst="0" w:colLast="0"/>
      <w:bookmarkStart w:id="152" w:name="_heading=h.47s7l5g" w:colFirst="0" w:colLast="0"/>
      <w:bookmarkStart w:id="153" w:name="_heading=h.1ljsd9k" w:colFirst="0" w:colLast="0"/>
      <w:bookmarkEnd w:id="150"/>
      <w:bookmarkEnd w:id="151"/>
      <w:bookmarkEnd w:id="152"/>
      <w:bookmarkEnd w:id="153"/>
      <w:r w:rsidRPr="00663892">
        <w:tab/>
      </w:r>
      <w:bookmarkStart w:id="154" w:name="_Ref115828601"/>
      <w:bookmarkStart w:id="155" w:name="_Toc124262008"/>
      <w:r w:rsidRPr="00663892">
        <w:t>Πρόσκληση υποβολής δικαιολογητικών προσωρινού αναδόχου - Δικαιολογητικά προσωρινού αναδόχου</w:t>
      </w:r>
      <w:bookmarkEnd w:id="154"/>
      <w:bookmarkEnd w:id="155"/>
      <w:r w:rsidRPr="00663892">
        <w:t xml:space="preserve"> </w:t>
      </w:r>
    </w:p>
    <w:p w14:paraId="65B87EF8" w14:textId="113B47F3" w:rsidR="003707F7" w:rsidRPr="00663892" w:rsidRDefault="00673EF1">
      <w:pPr>
        <w:rPr>
          <w:lang w:val="el-GR"/>
        </w:rPr>
      </w:pPr>
      <w:r w:rsidRPr="00663892">
        <w:rPr>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sidRPr="00663892">
        <w:rPr>
          <w:lang w:val="el-GR"/>
        </w:rPr>
        <w:t>2.2.9.2</w:t>
      </w:r>
      <w:r w:rsidRPr="00663892">
        <w:rPr>
          <w:lang w:val="el-GR"/>
        </w:rPr>
        <w:t xml:space="preserve"> της παρούσας διακήρυξης, ως αποδεικτικά στοιχεία για τη μη συνδρομή των λόγων αποκλεισμού της παραγράφου </w:t>
      </w:r>
      <w:r w:rsidR="00C32851" w:rsidRPr="00663892">
        <w:rPr>
          <w:lang w:val="el-GR"/>
        </w:rPr>
        <w:t>2.2.3</w:t>
      </w:r>
      <w:r w:rsidRPr="00663892">
        <w:rPr>
          <w:lang w:val="el-GR"/>
        </w:rPr>
        <w:t xml:space="preserve"> της διακήρυξης, καθώς και για την πλήρωση των κριτηρίων ποιοτικής επιλογής των παραγράφων </w:t>
      </w:r>
      <w:r w:rsidR="007265D8" w:rsidRPr="00663892">
        <w:rPr>
          <w:lang w:val="el-GR"/>
        </w:rPr>
        <w:t>2.2.4</w:t>
      </w:r>
      <w:r w:rsidRPr="00663892">
        <w:rPr>
          <w:lang w:val="el-GR"/>
        </w:rPr>
        <w:t xml:space="preserve"> - 2.2.8  αυτής.</w:t>
      </w:r>
    </w:p>
    <w:p w14:paraId="71EBCBE1" w14:textId="5CF8425E" w:rsidR="003707F7" w:rsidRPr="00663892" w:rsidRDefault="00673EF1">
      <w:pPr>
        <w:rPr>
          <w:color w:val="000000"/>
          <w:lang w:val="el-GR"/>
        </w:rPr>
      </w:pPr>
      <w:r w:rsidRPr="00663892">
        <w:rPr>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sidRPr="00663892">
        <w:rPr>
          <w:color w:val="000000"/>
        </w:rPr>
        <w:t>PDF</w:t>
      </w:r>
      <w:r w:rsidRPr="00663892">
        <w:rPr>
          <w:color w:val="000000"/>
          <w:lang w:val="el-GR"/>
        </w:rPr>
        <w:t xml:space="preserve">, σύμφωνα με τα ειδικώς οριζόμενα στην παράγραφο </w:t>
      </w:r>
      <w:r w:rsidR="00F54039" w:rsidRPr="00663892">
        <w:rPr>
          <w:lang w:val="el-GR"/>
        </w:rPr>
        <w:t>2.4.2.5</w:t>
      </w:r>
      <w:r w:rsidRPr="00663892">
        <w:rPr>
          <w:color w:val="000000"/>
          <w:lang w:val="el-GR"/>
        </w:rPr>
        <w:t xml:space="preserve"> της παρούσας.</w:t>
      </w:r>
    </w:p>
    <w:p w14:paraId="7DF96421" w14:textId="46DF8E80" w:rsidR="003707F7" w:rsidRPr="00663892" w:rsidRDefault="00673EF1">
      <w:pPr>
        <w:rPr>
          <w:strike/>
          <w:lang w:val="el-GR"/>
        </w:rPr>
      </w:pPr>
      <w:r w:rsidRPr="00663892">
        <w:rPr>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663892">
        <w:rPr>
          <w:color w:val="000000"/>
          <w:lang w:val="el-GR"/>
        </w:rPr>
        <w:t xml:space="preserve">, σύμφωνα με τα προβλεπόμενα στις διατάξεις της ως άνω παραγράφου </w:t>
      </w:r>
      <w:r w:rsidR="00F54039" w:rsidRPr="00663892">
        <w:rPr>
          <w:lang w:val="el-GR"/>
        </w:rPr>
        <w:t>2.4.2.5</w:t>
      </w:r>
      <w:r w:rsidRPr="00663892">
        <w:rPr>
          <w:lang w:val="el-GR"/>
        </w:rPr>
        <w:t xml:space="preserve">. </w:t>
      </w:r>
    </w:p>
    <w:p w14:paraId="63834DAE" w14:textId="77777777" w:rsidR="003707F7" w:rsidRPr="00663892" w:rsidRDefault="00673EF1">
      <w:pPr>
        <w:rPr>
          <w:lang w:val="el-GR"/>
        </w:rPr>
      </w:pPr>
      <w:r w:rsidRPr="00663892">
        <w:rPr>
          <w:lang w:val="el-GR"/>
        </w:rPr>
        <w:t>Αν δεν προσκομισθούν τα παραπάνω δικαιολογητικά ή υπάρχουν ελλείψεις σε αυτά που υπ</w:t>
      </w:r>
      <w:r w:rsidRPr="00663892">
        <w:t>o</w:t>
      </w:r>
      <w:r w:rsidRPr="00663892">
        <w:rPr>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663892" w:rsidRDefault="00673EF1">
      <w:pPr>
        <w:rPr>
          <w:lang w:val="el-GR"/>
        </w:rPr>
      </w:pPr>
      <w:r w:rsidRPr="00663892">
        <w:rPr>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w:t>
      </w:r>
      <w:r w:rsidRPr="00663892">
        <w:rPr>
          <w:lang w:val="el-GR"/>
        </w:rPr>
        <w:lastRenderedPageBreak/>
        <w:t>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663892" w:rsidRDefault="00673EF1">
      <w:pPr>
        <w:rPr>
          <w:lang w:val="el-GR"/>
        </w:rPr>
      </w:pPr>
      <w:r w:rsidRPr="00663892">
        <w:rPr>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77777777" w:rsidR="003707F7" w:rsidRPr="00663892" w:rsidRDefault="00673EF1">
      <w:pPr>
        <w:rPr>
          <w:lang w:val="el-GR"/>
        </w:rPr>
      </w:pPr>
      <w:r w:rsidRPr="00663892">
        <w:t>i</w:t>
      </w:r>
      <w:r w:rsidRPr="00663892">
        <w:rPr>
          <w:lang w:val="el-GR"/>
        </w:rPr>
        <w:t xml:space="preserve">) κατά τον έλεγχο των παραπάνω δικαιολογητικών διαπιστωθεί ότι τα στοιχεία που δηλώθηκαν </w:t>
      </w:r>
      <w:r w:rsidRPr="004C1530">
        <w:rPr>
          <w:lang w:val="el-GR"/>
        </w:rPr>
        <w:t>με  το Ευρωπαϊκό Ενιαίο Έγγραφο Σύμβασης (ΕΕΕΣ)  είναι εκ προθέσεως απατηλά, ή έχουν υποβληθ</w:t>
      </w:r>
      <w:r w:rsidRPr="00663892">
        <w:rPr>
          <w:lang w:val="el-GR"/>
        </w:rPr>
        <w:t xml:space="preserve">εί πλαστά αποδεικτικά στοιχεία, ή </w:t>
      </w:r>
    </w:p>
    <w:p w14:paraId="407EC4CE" w14:textId="77777777" w:rsidR="003707F7" w:rsidRPr="00663892" w:rsidRDefault="00673EF1">
      <w:pPr>
        <w:rPr>
          <w:lang w:val="el-GR"/>
        </w:rPr>
      </w:pPr>
      <w:r w:rsidRPr="00663892">
        <w:t>ii</w:t>
      </w:r>
      <w:r w:rsidRPr="00663892">
        <w:rPr>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272AFC99" w:rsidR="003707F7" w:rsidRPr="00663892" w:rsidRDefault="00673EF1">
      <w:pPr>
        <w:rPr>
          <w:lang w:val="el-GR"/>
        </w:rPr>
      </w:pPr>
      <w:r w:rsidRPr="00663892">
        <w:t>iii</w:t>
      </w:r>
      <w:r w:rsidRPr="00663892">
        <w:rPr>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sidRPr="00663892">
        <w:rPr>
          <w:lang w:val="el-GR"/>
        </w:rPr>
        <w:t>2.2.3</w:t>
      </w:r>
      <w:r w:rsidRPr="00663892">
        <w:rPr>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sidRPr="00663892">
        <w:rPr>
          <w:lang w:val="el-GR"/>
        </w:rPr>
        <w:t>2.2.4</w:t>
      </w:r>
      <w:r w:rsidRPr="00663892">
        <w:rPr>
          <w:lang w:val="el-GR"/>
        </w:rPr>
        <w:t xml:space="preserve"> έως 2.2.8 (κριτήρια ποιοτικής επιλογής) της παρούσας, </w:t>
      </w:r>
    </w:p>
    <w:p w14:paraId="6CA30561" w14:textId="77777777" w:rsidR="003707F7" w:rsidRPr="00663892" w:rsidRDefault="00673EF1">
      <w:pPr>
        <w:rPr>
          <w:lang w:val="el-GR"/>
        </w:rPr>
      </w:pPr>
      <w:r w:rsidRPr="00663892">
        <w:rPr>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663892">
        <w:rPr>
          <w:i/>
          <w:color w:val="5B9BD5"/>
          <w:lang w:val="el-GR"/>
        </w:rPr>
        <w:t xml:space="preserve"> </w:t>
      </w:r>
      <w:r w:rsidRPr="00663892">
        <w:rPr>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7712ED45" w:rsidR="003707F7" w:rsidRPr="00663892" w:rsidRDefault="00673EF1">
      <w:pPr>
        <w:rPr>
          <w:lang w:val="el-GR"/>
        </w:rPr>
      </w:pPr>
      <w:r w:rsidRPr="00663892">
        <w:rPr>
          <w:lang w:val="el-GR"/>
        </w:rPr>
        <w:t xml:space="preserve">Αν κανένας από τους προσφέροντες δεν υποβάλλει αληθή ή ακριβή δήλωση </w:t>
      </w:r>
      <w:r w:rsidRPr="00663892">
        <w:rPr>
          <w:b/>
          <w:lang w:val="el-GR"/>
        </w:rPr>
        <w:t>ή</w:t>
      </w:r>
      <w:r w:rsidRPr="00663892">
        <w:rPr>
          <w:lang w:val="el-GR"/>
        </w:rPr>
        <w:t xml:space="preserve"> δεν προσκομίσει ένα ή περισσότερα από τα απαιτούμενα έγγραφα και δικαιολογητικά </w:t>
      </w:r>
      <w:r w:rsidRPr="00663892">
        <w:rPr>
          <w:b/>
          <w:lang w:val="el-GR"/>
        </w:rPr>
        <w:t>ή</w:t>
      </w:r>
      <w:r w:rsidRPr="00663892">
        <w:rPr>
          <w:lang w:val="el-GR"/>
        </w:rPr>
        <w:t xml:space="preserve"> δεν αποδείξει ότι: α) δεν βρίσκεται σε μία από τις καταστάσεις της παραγράφου </w:t>
      </w:r>
      <w:r w:rsidR="00C32851" w:rsidRPr="00663892">
        <w:rPr>
          <w:lang w:val="el-GR"/>
        </w:rPr>
        <w:t>2.2.3</w:t>
      </w:r>
      <w:r w:rsidRPr="00663892">
        <w:rPr>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sidRPr="00663892">
        <w:rPr>
          <w:lang w:val="el-GR"/>
        </w:rPr>
        <w:t>2.2.4</w:t>
      </w:r>
      <w:r w:rsidRPr="00663892">
        <w:rPr>
          <w:lang w:val="el-GR"/>
        </w:rPr>
        <w:t xml:space="preserve"> -2.2.8 της παρούσας διακήρυξης, η διαδικασία ματαιώνεται. </w:t>
      </w:r>
    </w:p>
    <w:p w14:paraId="6C35B205" w14:textId="77777777" w:rsidR="003707F7" w:rsidRPr="00663892" w:rsidRDefault="00673EF1">
      <w:pPr>
        <w:rPr>
          <w:lang w:val="el-GR"/>
        </w:rPr>
      </w:pPr>
      <w:r w:rsidRPr="00663892">
        <w:rPr>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2FB57CF" w14:textId="68095446" w:rsidR="003707F7" w:rsidRPr="00663892" w:rsidRDefault="00673EF1">
      <w:pPr>
        <w:rPr>
          <w:lang w:val="el-GR"/>
        </w:rPr>
      </w:pPr>
      <w:r w:rsidRPr="00663892">
        <w:rPr>
          <w:lang w:val="el-GR"/>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w:t>
      </w:r>
      <w:r w:rsidRPr="00663892">
        <w:rPr>
          <w:vertAlign w:val="superscript"/>
        </w:rPr>
        <w:footnoteReference w:id="13"/>
      </w:r>
      <w:r w:rsidRPr="00663892">
        <w:rPr>
          <w:lang w:val="el-GR"/>
        </w:rPr>
        <w:t xml:space="preserve"> στην περίπτωση της μεγαλύτερης ποσότητας και </w:t>
      </w:r>
      <w:r w:rsidR="00365935" w:rsidRPr="00663892">
        <w:rPr>
          <w:lang w:val="el-GR" w:eastAsia="ar-SA"/>
        </w:rPr>
        <w:t xml:space="preserve">εφόσον </w:t>
      </w:r>
      <w:r w:rsidR="00365935" w:rsidRPr="00663892">
        <w:rPr>
          <w:lang w:val="el-GR" w:eastAsia="ar-SA"/>
        </w:rPr>
        <w:lastRenderedPageBreak/>
        <w:t xml:space="preserve">έχει εξασφαλιστεί η χρηματοδότηση  και </w:t>
      </w:r>
      <w:r w:rsidRPr="00663892">
        <w:rPr>
          <w:lang w:val="el-GR"/>
        </w:rPr>
        <w:t>ογδόντα τοις εκατό (80%)</w:t>
      </w:r>
      <w:r w:rsidRPr="00663892">
        <w:rPr>
          <w:vertAlign w:val="superscript"/>
        </w:rPr>
        <w:footnoteReference w:id="14"/>
      </w:r>
      <w:r w:rsidRPr="00663892">
        <w:rPr>
          <w:lang w:val="el-GR"/>
        </w:rPr>
        <w:t xml:space="preserve"> στην περίπτωση μικρότερης ποσότητας.</w:t>
      </w:r>
    </w:p>
    <w:p w14:paraId="3064F85F" w14:textId="54091792" w:rsidR="003707F7" w:rsidRPr="00663892" w:rsidRDefault="00673EF1">
      <w:pPr>
        <w:rPr>
          <w:rFonts w:eastAsia="Calibri"/>
          <w:color w:val="000000"/>
          <w:highlight w:val="white"/>
          <w:lang w:val="el-GR"/>
        </w:rPr>
      </w:pPr>
      <w:r w:rsidRPr="00663892">
        <w:rPr>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663892">
        <w:rPr>
          <w:color w:val="000000"/>
          <w:lang w:val="el-GR"/>
        </w:rPr>
        <w:t>Ε.Α.ΔΗ.ΣΥ.</w:t>
      </w:r>
      <w:r w:rsidRPr="00663892">
        <w:rPr>
          <w:color w:val="000000"/>
          <w:highlight w:val="white"/>
          <w:lang w:val="el-GR"/>
        </w:rPr>
        <w:t xml:space="preserve"> σύμφωνα με όσα προβλέπονται στην παράγραφο </w:t>
      </w:r>
      <w:r w:rsidR="007265D8" w:rsidRPr="00663892">
        <w:rPr>
          <w:lang w:val="el-GR"/>
        </w:rPr>
        <w:t>3.4</w:t>
      </w:r>
      <w:r w:rsidRPr="00663892">
        <w:rPr>
          <w:color w:val="000000"/>
          <w:highlight w:val="white"/>
          <w:lang w:val="el-GR"/>
        </w:rPr>
        <w:t xml:space="preserve"> της παρούσας</w:t>
      </w:r>
      <w:r w:rsidRPr="00663892">
        <w:rPr>
          <w:rFonts w:eastAsia="Calibri"/>
          <w:color w:val="000000"/>
          <w:highlight w:val="white"/>
          <w:vertAlign w:val="superscript"/>
        </w:rPr>
        <w:footnoteReference w:id="15"/>
      </w:r>
      <w:r w:rsidRPr="00663892">
        <w:rPr>
          <w:rFonts w:eastAsia="Calibri"/>
          <w:color w:val="000000"/>
          <w:highlight w:val="white"/>
          <w:lang w:val="el-GR"/>
        </w:rPr>
        <w:t>.</w:t>
      </w:r>
    </w:p>
    <w:p w14:paraId="2C99146D" w14:textId="77777777" w:rsidR="003707F7" w:rsidRPr="00663892" w:rsidRDefault="003707F7">
      <w:pPr>
        <w:rPr>
          <w:lang w:val="el-GR"/>
        </w:rPr>
      </w:pPr>
    </w:p>
    <w:p w14:paraId="07B1711E" w14:textId="77777777" w:rsidR="003707F7" w:rsidRPr="00663892" w:rsidRDefault="00673EF1" w:rsidP="000826DF">
      <w:pPr>
        <w:pStyle w:val="2"/>
        <w:numPr>
          <w:ilvl w:val="1"/>
          <w:numId w:val="22"/>
        </w:numPr>
      </w:pPr>
      <w:r w:rsidRPr="00663892">
        <w:tab/>
      </w:r>
      <w:bookmarkStart w:id="157" w:name="_Toc124262009"/>
      <w:r w:rsidRPr="00663892">
        <w:t>Κατακύρωση - σύναψη σύμβασης</w:t>
      </w:r>
      <w:bookmarkEnd w:id="157"/>
      <w:r w:rsidRPr="00663892">
        <w:t xml:space="preserve"> </w:t>
      </w:r>
    </w:p>
    <w:p w14:paraId="3D4D455E" w14:textId="77777777" w:rsidR="003707F7" w:rsidRPr="00663892" w:rsidRDefault="00673EF1">
      <w:pPr>
        <w:rPr>
          <w:lang w:val="el-GR"/>
        </w:rPr>
      </w:pPr>
      <w:r w:rsidRPr="00663892">
        <w:rPr>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663892" w:rsidRDefault="00673EF1">
      <w:pPr>
        <w:rPr>
          <w:lang w:val="el-GR"/>
        </w:rPr>
      </w:pPr>
      <w:r w:rsidRPr="00663892">
        <w:rPr>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70A5924" w:rsidR="003707F7" w:rsidRPr="00663892" w:rsidRDefault="00673EF1">
      <w:pPr>
        <w:rPr>
          <w:lang w:val="el-GR"/>
        </w:rPr>
      </w:pPr>
      <w:r w:rsidRPr="00663892">
        <w:rPr>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663892">
        <w:rPr>
          <w:lang w:val="el-GR"/>
        </w:rPr>
        <w:t>Ε.Α.ΔΗ.ΣΥ.</w:t>
      </w:r>
      <w:r w:rsidRPr="00663892">
        <w:rPr>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663892" w:rsidRDefault="00673EF1">
      <w:pPr>
        <w:rPr>
          <w:lang w:val="el-GR"/>
        </w:rPr>
      </w:pPr>
      <w:r w:rsidRPr="00663892">
        <w:rPr>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663892"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eastAsia="Courier New"/>
          <w:sz w:val="20"/>
          <w:szCs w:val="20"/>
          <w:lang w:val="el-GR"/>
        </w:rPr>
      </w:pPr>
      <w:r w:rsidRPr="00663892">
        <w:rPr>
          <w:lang w:val="el-GR"/>
        </w:rPr>
        <w:t xml:space="preserve">α) κοινοποιηθεί η απόφαση κατακύρωσης σε όλους τους οικονομικούς φορείς που δεν έχουν αποκλειστεί οριστικά, </w:t>
      </w:r>
    </w:p>
    <w:p w14:paraId="6B9F0964" w14:textId="1153B2EC" w:rsidR="003707F7" w:rsidRPr="00663892"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663892">
        <w:rPr>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663892">
        <w:rPr>
          <w:lang w:val="el-GR"/>
        </w:rPr>
        <w:t>Ε.Α.ΔΗ.ΣΥ.</w:t>
      </w:r>
      <w:r w:rsidRPr="00663892">
        <w:rPr>
          <w:lang w:val="el-GR"/>
        </w:rPr>
        <w:t xml:space="preserve"> και σε περίπτωση άσκησης αίτησης αναστολής κατά της απόφασης της </w:t>
      </w:r>
      <w:r w:rsidR="001D5847" w:rsidRPr="00663892">
        <w:rPr>
          <w:lang w:val="el-GR"/>
        </w:rPr>
        <w:t>Ε.Α.ΔΗ.ΣΥ.</w:t>
      </w:r>
      <w:r w:rsidRPr="00663892">
        <w:rPr>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63892">
        <w:t> </w:t>
      </w:r>
      <w:r w:rsidRPr="00663892">
        <w:rPr>
          <w:lang w:val="el-GR"/>
        </w:rPr>
        <w:t>παρ.</w:t>
      </w:r>
      <w:r w:rsidR="00D620FC" w:rsidRPr="00663892" w:rsidDel="00D620FC">
        <w:rPr>
          <w:lang w:val="el-GR"/>
        </w:rPr>
        <w:t xml:space="preserve"> </w:t>
      </w:r>
      <w:r w:rsidRPr="00663892">
        <w:rPr>
          <w:lang w:val="el-GR"/>
        </w:rPr>
        <w:t xml:space="preserve"> 4 του άρθρου 372 του ν. 4412/2016,</w:t>
      </w:r>
    </w:p>
    <w:p w14:paraId="4F384520" w14:textId="77777777" w:rsidR="003707F7" w:rsidRPr="00663892"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663892">
        <w:rPr>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63892">
        <w:t> </w:t>
      </w:r>
    </w:p>
    <w:p w14:paraId="3CC0C9F2" w14:textId="781DBD2C" w:rsidR="003707F7" w:rsidRPr="00663892"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663892">
        <w:rPr>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63892">
        <w:t> </w:t>
      </w:r>
      <w:r w:rsidRPr="00663892">
        <w:rPr>
          <w:lang w:val="el-GR"/>
        </w:rPr>
        <w:t>άρθρο 79Α του ν. 4412/2016, στην οποία δηλώνεται ότι, δεν έχουν επέλθει στο πρόσωπό του οψιγενείς μεταβολές κατά την έννοια του</w:t>
      </w:r>
      <w:r w:rsidRPr="00663892">
        <w:t> </w:t>
      </w:r>
      <w:r w:rsidRPr="00663892">
        <w:rPr>
          <w:lang w:val="el-GR"/>
        </w:rPr>
        <w:t>άρθρου 104 του ν. 4412/2016</w:t>
      </w:r>
      <w:r w:rsidRPr="00663892">
        <w:t> </w:t>
      </w:r>
      <w:r w:rsidRPr="00663892">
        <w:rPr>
          <w:lang w:val="el-GR"/>
        </w:rPr>
        <w:t xml:space="preserve">και μόνον στην περίπτωση του προσυμβατικού ελέγχου ή της άσκησης προδικαστικής προσφυγής κατά της απόφασης κατακύρωσης. Η υπεύθυνη </w:t>
      </w:r>
      <w:r w:rsidRPr="00663892">
        <w:rPr>
          <w:lang w:val="el-GR"/>
        </w:rPr>
        <w:lastRenderedPageBreak/>
        <w:t>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4B102347" w14:textId="77777777" w:rsidR="003707F7" w:rsidRPr="00663892" w:rsidRDefault="00370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p>
    <w:p w14:paraId="452636E1" w14:textId="77777777" w:rsidR="003707F7" w:rsidRPr="00663892" w:rsidRDefault="00673EF1">
      <w:pPr>
        <w:rPr>
          <w:lang w:val="el-GR"/>
        </w:rPr>
      </w:pPr>
      <w:r w:rsidRPr="00663892">
        <w:rPr>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63892">
        <w:rPr>
          <w:rFonts w:eastAsia="Arial"/>
          <w:lang w:val="el-GR"/>
        </w:rPr>
        <w:t xml:space="preserve"> </w:t>
      </w:r>
      <w:r w:rsidRPr="00663892">
        <w:rPr>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6B5C4E9" w14:textId="77777777" w:rsidR="00F64013" w:rsidRPr="00663892" w:rsidRDefault="00673EF1">
      <w:pPr>
        <w:tabs>
          <w:tab w:val="left" w:pos="1980"/>
        </w:tabs>
        <w:rPr>
          <w:lang w:val="el-GR"/>
        </w:rPr>
      </w:pPr>
      <w:r w:rsidRPr="00663892">
        <w:rPr>
          <w:lang w:val="el-GR"/>
        </w:rPr>
        <w:t>Πριν την υπογραφή της σύμβασης</w:t>
      </w:r>
      <w:r w:rsidR="00F64013" w:rsidRPr="00663892">
        <w:rPr>
          <w:lang w:val="el-GR"/>
        </w:rPr>
        <w:t>:</w:t>
      </w:r>
    </w:p>
    <w:p w14:paraId="661438A4" w14:textId="584E1B4A" w:rsidR="003707F7" w:rsidRPr="00663892" w:rsidRDefault="00F64013">
      <w:pPr>
        <w:tabs>
          <w:tab w:val="left" w:pos="1980"/>
        </w:tabs>
        <w:rPr>
          <w:lang w:val="el-GR"/>
        </w:rPr>
      </w:pPr>
      <w:r w:rsidRPr="00663892">
        <w:rPr>
          <w:lang w:val="el-GR"/>
        </w:rPr>
        <w:t>-</w:t>
      </w:r>
      <w:r w:rsidR="00673EF1" w:rsidRPr="00663892">
        <w:rPr>
          <w:lang w:val="el-GR"/>
        </w:rPr>
        <w:t xml:space="preserve"> </w:t>
      </w:r>
      <w:r w:rsidRPr="00663892">
        <w:rPr>
          <w:lang w:val="el-GR"/>
        </w:rPr>
        <w:t xml:space="preserve">Ο Ανάδοχος υποχρεούται να </w:t>
      </w:r>
      <w:r w:rsidR="00673EF1" w:rsidRPr="00663892">
        <w:rPr>
          <w:lang w:val="el-GR"/>
        </w:rPr>
        <w:t>υποβάλλε</w:t>
      </w:r>
      <w:r w:rsidRPr="00663892">
        <w:rPr>
          <w:lang w:val="el-GR"/>
        </w:rPr>
        <w:t>ι</w:t>
      </w:r>
      <w:r w:rsidR="00673EF1" w:rsidRPr="00663892">
        <w:rPr>
          <w:lang w:val="el-GR"/>
        </w:rPr>
        <w:t xml:space="preserve"> υπεύθυνη δήλωση της κοινής απόφασης των Υπουργών Ανάπτυξης και Επικρατείας 20977/23-8-2007 (Β’ 1673) «</w:t>
      </w:r>
      <w:r w:rsidR="00673EF1" w:rsidRPr="00663892">
        <w:rPr>
          <w:i/>
          <w:lang w:val="el-GR"/>
        </w:rPr>
        <w:t>Δικαιολογητικά για την τήρηση των μητρώων του ν. 3310/2005 όπως τροποποιήθηκε με το ν. 3414/2005</w:t>
      </w:r>
      <w:r w:rsidR="00673EF1" w:rsidRPr="00663892">
        <w:rPr>
          <w:lang w:val="el-GR"/>
        </w:rPr>
        <w:t>»</w:t>
      </w:r>
      <w:r w:rsidR="00673EF1" w:rsidRPr="00663892">
        <w:rPr>
          <w:vertAlign w:val="superscript"/>
        </w:rPr>
        <w:footnoteReference w:id="16"/>
      </w:r>
      <w:r w:rsidR="00673EF1" w:rsidRPr="00663892">
        <w:rPr>
          <w:lang w:val="el-GR"/>
        </w:rPr>
        <w:t>.</w:t>
      </w:r>
    </w:p>
    <w:p w14:paraId="2E26767D" w14:textId="71AE15DF" w:rsidR="002A55A3" w:rsidRPr="00663892" w:rsidRDefault="00F64013" w:rsidP="00035B1D">
      <w:pPr>
        <w:tabs>
          <w:tab w:val="left" w:pos="1980"/>
        </w:tabs>
        <w:rPr>
          <w:lang w:val="el-GR" w:eastAsia="ar-SA"/>
        </w:rPr>
      </w:pPr>
      <w:r w:rsidRPr="00663892">
        <w:rPr>
          <w:lang w:val="el-GR" w:eastAsia="ar-SA"/>
        </w:rPr>
        <w:t>- Επιπλέον σ</w:t>
      </w:r>
      <w:r w:rsidR="002A55A3" w:rsidRPr="00663892">
        <w:rPr>
          <w:lang w:val="el-GR" w:eastAsia="ar-SA"/>
        </w:rPr>
        <w:t>ε εφαρμογή του Συστήματος Διαχείρισης και Ελέγχου των Δράσεων και των Έργων του Ταμείου Ανάκαμψης και Ανθεκτικότητας, όπως αυτό περιγράφεται στην υπ’αριθμ. 119126 ΕΞ 2021/28.09.2021 (Β’ 4498) Υπουργική Απόφαση, όπως τροποποιήθηκε με την υπ΄αριθμ. 52415 ΕΞ2022/15.04.2022 (ΦΕΚ Β’ 1927 ) Υπουργική Απόφαση και ισχύει, και βάσει των διατάξεων του άρθρου 20 του Ν.4557/2018 (Α΄ 139), ο ανάδοχος θα προσκομίσει:</w:t>
      </w:r>
    </w:p>
    <w:p w14:paraId="149C72BA" w14:textId="77777777" w:rsidR="002A55A3" w:rsidRPr="00663892" w:rsidRDefault="002A55A3">
      <w:pPr>
        <w:numPr>
          <w:ilvl w:val="0"/>
          <w:numId w:val="25"/>
        </w:numPr>
        <w:ind w:left="568" w:hanging="284"/>
        <w:rPr>
          <w:lang w:val="el-GR" w:eastAsia="ar-SA"/>
        </w:rPr>
      </w:pPr>
      <w:r w:rsidRPr="00663892">
        <w:rPr>
          <w:lang w:val="el-GR" w:eastAsia="ar-SA"/>
        </w:rPr>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0EA10D4" w14:textId="77777777" w:rsidR="002A55A3" w:rsidRPr="00663892" w:rsidRDefault="002A55A3">
      <w:pPr>
        <w:numPr>
          <w:ilvl w:val="0"/>
          <w:numId w:val="25"/>
        </w:numPr>
        <w:autoSpaceDE w:val="0"/>
        <w:autoSpaceDN w:val="0"/>
        <w:ind w:left="568" w:hanging="284"/>
        <w:rPr>
          <w:lang w:val="el-GR" w:eastAsia="ar-SA"/>
        </w:rPr>
      </w:pPr>
      <w:r w:rsidRPr="00663892">
        <w:rPr>
          <w:lang w:val="el-GR" w:eastAsia="ar-SA"/>
        </w:rPr>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 </w:t>
      </w:r>
    </w:p>
    <w:p w14:paraId="3E9464E4" w14:textId="77777777" w:rsidR="002A55A3" w:rsidRPr="00663892" w:rsidRDefault="002A55A3" w:rsidP="00035B1D">
      <w:pPr>
        <w:autoSpaceDE w:val="0"/>
        <w:autoSpaceDN w:val="0"/>
        <w:ind w:left="284"/>
        <w:rPr>
          <w:lang w:val="el-GR" w:eastAsia="ar-SA"/>
        </w:rPr>
      </w:pPr>
      <w:r w:rsidRPr="00663892">
        <w:rPr>
          <w:lang w:val="el-GR" w:eastAsia="ar-SA"/>
        </w:rPr>
        <w:t>Σε περίπτωση επικαιροποίησης των στοιχείων των πραγματικών δικαιούχων μέχρι την αποπληρωμή του έργου, οι αποδέκτες των κονδυλίων/ανάδοχοι οφείλουν να γνωστοποιούν στον Φορέα Υλοποίησης τα επικαιροποιημένα στοιχεία εντός των προβλεπόμενων προθεσμιών ως αυτές ορίζονται κατά περίπτωση στους νόμους ν.4557/2018 και 3556/2007.</w:t>
      </w:r>
    </w:p>
    <w:p w14:paraId="30CDE2CA" w14:textId="77777777" w:rsidR="003707F7" w:rsidRPr="00663892" w:rsidRDefault="00673EF1">
      <w:pPr>
        <w:rPr>
          <w:lang w:val="el-GR"/>
        </w:rPr>
      </w:pPr>
      <w:r w:rsidRPr="00663892">
        <w:rPr>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w:t>
      </w:r>
      <w:r w:rsidRPr="00663892">
        <w:rPr>
          <w:lang w:val="el-GR"/>
        </w:rPr>
        <w:lastRenderedPageBreak/>
        <w:t>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663892">
        <w:rPr>
          <w:vertAlign w:val="superscript"/>
        </w:rPr>
        <w:footnoteReference w:id="17"/>
      </w:r>
    </w:p>
    <w:p w14:paraId="658238D8" w14:textId="77777777" w:rsidR="003707F7" w:rsidRPr="00663892" w:rsidRDefault="00673EF1">
      <w:pPr>
        <w:rPr>
          <w:lang w:val="el-GR"/>
        </w:rPr>
      </w:pPr>
      <w:r w:rsidRPr="00663892">
        <w:rPr>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FCBB206" w14:textId="77777777" w:rsidR="003707F7" w:rsidRPr="00663892" w:rsidRDefault="003707F7">
      <w:pPr>
        <w:rPr>
          <w:lang w:val="el-GR"/>
        </w:rPr>
      </w:pPr>
    </w:p>
    <w:p w14:paraId="54797E2C" w14:textId="77777777" w:rsidR="003707F7" w:rsidRPr="00663892" w:rsidRDefault="00673EF1" w:rsidP="000826DF">
      <w:pPr>
        <w:pStyle w:val="2"/>
        <w:numPr>
          <w:ilvl w:val="1"/>
          <w:numId w:val="22"/>
        </w:numPr>
      </w:pPr>
      <w:bookmarkStart w:id="158" w:name="_Ref115829147"/>
      <w:bookmarkStart w:id="159" w:name="_Toc124262010"/>
      <w:r w:rsidRPr="00663892">
        <w:t>Προδικαστικές Προσφυγές - Προσωρινή και Οριστική Δικαστική Προστασία</w:t>
      </w:r>
      <w:bookmarkEnd w:id="158"/>
      <w:bookmarkEnd w:id="159"/>
      <w:r w:rsidRPr="00663892">
        <w:t xml:space="preserve">  </w:t>
      </w:r>
    </w:p>
    <w:p w14:paraId="53EA50B3" w14:textId="22FBE20C" w:rsidR="003707F7" w:rsidRPr="00663892" w:rsidRDefault="00673EF1">
      <w:pPr>
        <w:rPr>
          <w:color w:val="000000"/>
          <w:lang w:val="el-GR"/>
        </w:rPr>
      </w:pPr>
      <w:r w:rsidRPr="00663892">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FB1C06" w:rsidRPr="00663892">
        <w:rPr>
          <w:color w:val="000000"/>
          <w:lang w:val="el-GR"/>
        </w:rPr>
        <w:t xml:space="preserve">Ενιαία </w:t>
      </w:r>
      <w:r w:rsidRPr="00663892">
        <w:rPr>
          <w:color w:val="000000"/>
          <w:lang w:val="el-GR"/>
        </w:rPr>
        <w:t xml:space="preserve">Αρχή </w:t>
      </w:r>
      <w:r w:rsidR="00FB1C06" w:rsidRPr="00663892">
        <w:rPr>
          <w:color w:val="000000"/>
          <w:lang w:val="el-GR"/>
        </w:rPr>
        <w:t>Δημοσίων Συμβάσεων</w:t>
      </w:r>
      <w:r w:rsidRPr="00663892">
        <w:rPr>
          <w:color w:val="000000"/>
          <w:lang w:val="el-GR"/>
        </w:rPr>
        <w:t xml:space="preserve"> (</w:t>
      </w:r>
      <w:r w:rsidR="00FB1C06" w:rsidRPr="00663892">
        <w:rPr>
          <w:color w:val="000000"/>
          <w:lang w:val="el-GR"/>
        </w:rPr>
        <w:t>Ε.Α.ΔΗ.ΣΥ.</w:t>
      </w:r>
      <w:r w:rsidRPr="00663892">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663892" w:rsidRDefault="00673EF1">
      <w:pPr>
        <w:rPr>
          <w:color w:val="000000"/>
          <w:lang w:val="el-GR"/>
        </w:rPr>
      </w:pPr>
      <w:r w:rsidRPr="00663892">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663892" w:rsidRDefault="00673EF1">
      <w:pPr>
        <w:rPr>
          <w:color w:val="000000"/>
          <w:lang w:val="el-GR"/>
        </w:rPr>
      </w:pPr>
      <w:r w:rsidRPr="00663892">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663892" w:rsidRDefault="00673EF1">
      <w:pPr>
        <w:rPr>
          <w:color w:val="000000"/>
          <w:lang w:val="el-GR"/>
        </w:rPr>
      </w:pPr>
      <w:r w:rsidRPr="00663892">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663892" w:rsidRDefault="00673EF1">
      <w:pPr>
        <w:rPr>
          <w:color w:val="000000"/>
          <w:lang w:val="el-GR"/>
        </w:rPr>
      </w:pPr>
      <w:r w:rsidRPr="00663892">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77777777" w:rsidR="003707F7" w:rsidRPr="00663892" w:rsidRDefault="00673EF1">
      <w:pPr>
        <w:rPr>
          <w:color w:val="000000"/>
          <w:lang w:val="el-GR"/>
        </w:rPr>
      </w:pPr>
      <w:r w:rsidRPr="00663892">
        <w:rPr>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663892">
        <w:rPr>
          <w:color w:val="000000"/>
          <w:vertAlign w:val="superscript"/>
        </w:rPr>
        <w:footnoteReference w:id="18"/>
      </w:r>
      <w:r w:rsidRPr="00663892">
        <w:rPr>
          <w:color w:val="000000"/>
          <w:lang w:val="el-GR"/>
        </w:rPr>
        <w:t xml:space="preserve"> .</w:t>
      </w:r>
    </w:p>
    <w:p w14:paraId="6E961F21" w14:textId="77777777" w:rsidR="003707F7" w:rsidRPr="00663892" w:rsidRDefault="00673EF1">
      <w:pPr>
        <w:rPr>
          <w:color w:val="000000"/>
          <w:lang w:val="el-GR"/>
        </w:rPr>
      </w:pPr>
      <w:r w:rsidRPr="00663892">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663892">
        <w:rPr>
          <w:color w:val="000000"/>
          <w:vertAlign w:val="superscript"/>
        </w:rPr>
        <w:footnoteReference w:id="19"/>
      </w:r>
      <w:r w:rsidRPr="00663892">
        <w:rPr>
          <w:color w:val="000000"/>
          <w:lang w:val="el-GR"/>
        </w:rPr>
        <w:t>.</w:t>
      </w:r>
    </w:p>
    <w:p w14:paraId="10352143" w14:textId="77777777" w:rsidR="003707F7" w:rsidRPr="00663892" w:rsidRDefault="00673EF1">
      <w:pPr>
        <w:rPr>
          <w:color w:val="000000"/>
          <w:lang w:val="el-GR"/>
        </w:rPr>
      </w:pPr>
      <w:r w:rsidRPr="00663892">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663892">
        <w:rPr>
          <w:lang w:val="el-GR"/>
        </w:rPr>
        <w:t xml:space="preserve"> </w:t>
      </w:r>
      <w:r w:rsidRPr="00663892">
        <w:rPr>
          <w:color w:val="000000"/>
          <w:lang w:val="el-GR"/>
        </w:rPr>
        <w:t>σύμφωνα με το άρθρο 18 της Κ.Υ.Α. Προμήθειες και Υπηρεσίες.</w:t>
      </w:r>
    </w:p>
    <w:p w14:paraId="6149CCF2" w14:textId="341BBDBA" w:rsidR="003707F7" w:rsidRPr="00663892" w:rsidRDefault="00673EF1">
      <w:pPr>
        <w:rPr>
          <w:color w:val="000000"/>
          <w:lang w:val="el-GR"/>
        </w:rPr>
      </w:pPr>
      <w:r w:rsidRPr="00663892">
        <w:rPr>
          <w:color w:val="000000"/>
          <w:lang w:val="el-GR"/>
        </w:rPr>
        <w:lastRenderedPageBreak/>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663892">
        <w:rPr>
          <w:color w:val="000000"/>
          <w:lang w:val="el-GR"/>
        </w:rPr>
        <w:t>Ε.Α.ΔΗ.ΣΥ.</w:t>
      </w:r>
      <w:r w:rsidRPr="00663892">
        <w:rPr>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663892" w:rsidRDefault="00673EF1">
      <w:pPr>
        <w:rPr>
          <w:color w:val="000000"/>
          <w:lang w:val="el-GR"/>
        </w:rPr>
      </w:pPr>
      <w:r w:rsidRPr="00663892">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663892">
        <w:rPr>
          <w:color w:val="000000"/>
          <w:lang w:val="el-GR"/>
        </w:rPr>
        <w:t>Ε.Α.ΔΗ.ΣΥ.</w:t>
      </w:r>
      <w:r w:rsidRPr="00663892">
        <w:rPr>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663892" w:rsidRDefault="00673EF1">
      <w:pPr>
        <w:rPr>
          <w:color w:val="000000"/>
          <w:lang w:val="el-GR"/>
        </w:rPr>
      </w:pPr>
      <w:r w:rsidRPr="00663892">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663892" w:rsidRDefault="00673EF1">
      <w:pPr>
        <w:rPr>
          <w:color w:val="000000"/>
          <w:lang w:val="el-GR"/>
        </w:rPr>
      </w:pPr>
      <w:r w:rsidRPr="00663892">
        <w:rPr>
          <w:color w:val="000000"/>
          <w:lang w:val="el-GR"/>
        </w:rPr>
        <w:t>Μετά την, κατά τα ως άνω, ηλεκτρονική κατάθεση της προδικαστικής προσφυγής η αναθέτουσα αρχή,</w:t>
      </w:r>
      <w:r w:rsidRPr="00663892">
        <w:rPr>
          <w:lang w:val="el-GR"/>
        </w:rPr>
        <w:t xml:space="preserve"> </w:t>
      </w:r>
      <w:r w:rsidRPr="00663892">
        <w:rPr>
          <w:color w:val="000000"/>
          <w:lang w:val="el-GR"/>
        </w:rPr>
        <w:t xml:space="preserve"> μέσω της λειτουργίας «Επικοινωνία»  : </w:t>
      </w:r>
    </w:p>
    <w:p w14:paraId="565B819F" w14:textId="77777777" w:rsidR="003707F7" w:rsidRPr="00663892" w:rsidRDefault="00673EF1">
      <w:pPr>
        <w:rPr>
          <w:color w:val="000000"/>
          <w:lang w:val="el-GR"/>
        </w:rPr>
      </w:pPr>
      <w:r w:rsidRPr="00663892">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663892" w:rsidRDefault="00673EF1">
      <w:pPr>
        <w:rPr>
          <w:color w:val="000000"/>
          <w:lang w:val="el-GR"/>
        </w:rPr>
      </w:pPr>
      <w:r w:rsidRPr="00663892">
        <w:rPr>
          <w:color w:val="000000"/>
          <w:lang w:val="el-GR"/>
        </w:rPr>
        <w:t xml:space="preserve">β) Διαβιβάζει στην </w:t>
      </w:r>
      <w:r w:rsidR="00FB1C06" w:rsidRPr="00663892">
        <w:rPr>
          <w:color w:val="000000"/>
          <w:lang w:val="el-GR"/>
        </w:rPr>
        <w:t>Ε.Α.ΔΗ.ΣΥ.</w:t>
      </w:r>
      <w:r w:rsidRPr="00663892">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663892" w:rsidRDefault="00673EF1">
      <w:pPr>
        <w:rPr>
          <w:color w:val="000000"/>
          <w:lang w:val="el-GR"/>
        </w:rPr>
      </w:pPr>
      <w:r w:rsidRPr="00663892">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663892" w:rsidRDefault="00673EF1">
      <w:pPr>
        <w:rPr>
          <w:color w:val="000000"/>
          <w:lang w:val="el-GR"/>
        </w:rPr>
      </w:pPr>
      <w:r w:rsidRPr="00663892">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663892" w:rsidRDefault="00673EF1">
      <w:pPr>
        <w:rPr>
          <w:color w:val="000000"/>
          <w:lang w:val="el-GR"/>
        </w:rPr>
      </w:pPr>
      <w:r w:rsidRPr="00663892">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2097F065" w:rsidR="003707F7" w:rsidRPr="00663892" w:rsidRDefault="00673EF1">
      <w:pPr>
        <w:rPr>
          <w:color w:val="000000"/>
          <w:lang w:val="el-GR"/>
        </w:rPr>
      </w:pPr>
      <w:r w:rsidRPr="00663892">
        <w:rPr>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FB1C06" w:rsidRPr="00663892">
        <w:rPr>
          <w:color w:val="000000"/>
          <w:lang w:val="el-GR"/>
        </w:rPr>
        <w:t>Ε.Α.ΔΗ.ΣΥ.</w:t>
      </w:r>
      <w:r w:rsidRPr="00663892">
        <w:rPr>
          <w:color w:val="000000"/>
          <w:lang w:val="el-GR"/>
        </w:rPr>
        <w:t xml:space="preserve"> και την ακύρωσή της ενώπιον του αρμοδίου Δικαστηρίου </w:t>
      </w:r>
      <w:r w:rsidR="00365935" w:rsidRPr="00663892">
        <w:rPr>
          <w:color w:val="000000"/>
          <w:lang w:val="el-GR"/>
        </w:rPr>
        <w:t>(</w:t>
      </w:r>
      <w:r w:rsidR="00365935" w:rsidRPr="00663892">
        <w:rPr>
          <w:color w:val="000000"/>
          <w:lang w:val="el-GR" w:eastAsia="ar-SA"/>
        </w:rPr>
        <w:t>Διοικητικό Εφετείο Πειραιά</w:t>
      </w:r>
      <w:r w:rsidR="00365935" w:rsidRPr="00663892">
        <w:rPr>
          <w:color w:val="000000"/>
          <w:lang w:val="el-GR"/>
        </w:rPr>
        <w:t xml:space="preserve">) </w:t>
      </w:r>
      <w:r w:rsidRPr="00663892">
        <w:rPr>
          <w:lang w:val="el-GR"/>
        </w:rPr>
        <w:t>της παρ. 3 του αρθ. 372 Ν.4412/2016, όπως ισχύει.</w:t>
      </w:r>
      <w:r w:rsidRPr="00663892">
        <w:rPr>
          <w:color w:val="000000"/>
          <w:lang w:val="el-GR"/>
        </w:rPr>
        <w:t xml:space="preserve"> Το αυτό ισχύει και σε περίπτωση σιωπηρής απόρριψης της προδικαστικής προσφυγής από την </w:t>
      </w:r>
      <w:r w:rsidR="00FB1C06" w:rsidRPr="00663892">
        <w:rPr>
          <w:color w:val="000000"/>
          <w:lang w:val="el-GR"/>
        </w:rPr>
        <w:t>Ε.Α.ΔΗ.ΣΥ.</w:t>
      </w:r>
      <w:r w:rsidRPr="00663892">
        <w:rPr>
          <w:color w:val="000000"/>
          <w:lang w:val="el-GR"/>
        </w:rPr>
        <w:t xml:space="preserve"> Δικαίωμα άσκησης του ως άνω ένδικου βοηθήματος έχει και η αναθέτουσα αρχή αν η </w:t>
      </w:r>
      <w:r w:rsidR="00FB1C06" w:rsidRPr="00663892">
        <w:rPr>
          <w:color w:val="000000"/>
          <w:lang w:val="el-GR"/>
        </w:rPr>
        <w:t>Ε.Α.ΔΗ.ΣΥ.</w:t>
      </w:r>
      <w:r w:rsidRPr="00663892">
        <w:rPr>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663892" w:rsidRDefault="00673EF1">
      <w:pPr>
        <w:rPr>
          <w:color w:val="000000"/>
          <w:lang w:val="el-GR"/>
        </w:rPr>
      </w:pPr>
      <w:r w:rsidRPr="00663892">
        <w:rPr>
          <w:color w:val="000000"/>
          <w:lang w:val="el-GR"/>
        </w:rPr>
        <w:t xml:space="preserve">Με την απόφαση της </w:t>
      </w:r>
      <w:r w:rsidR="00FB1C06" w:rsidRPr="00663892">
        <w:rPr>
          <w:color w:val="000000"/>
          <w:lang w:val="el-GR"/>
        </w:rPr>
        <w:t>Ε.Α.ΔΗ.ΣΥ.</w:t>
      </w:r>
      <w:r w:rsidRPr="00663892">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48016420" w:rsidR="003707F7" w:rsidRPr="00663892" w:rsidRDefault="00673EF1">
      <w:pPr>
        <w:rPr>
          <w:color w:val="000000"/>
          <w:lang w:val="el-GR"/>
        </w:rPr>
      </w:pPr>
      <w:r w:rsidRPr="00663892">
        <w:rPr>
          <w:color w:val="000000"/>
          <w:lang w:val="el-GR"/>
        </w:rPr>
        <w:lastRenderedPageBreak/>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663892">
        <w:rPr>
          <w:color w:val="000000"/>
          <w:lang w:val="el-GR"/>
        </w:rPr>
        <w:t>Ε.Α.ΔΗ.ΣΥ.</w:t>
      </w:r>
      <w:r w:rsidRPr="00663892">
        <w:rPr>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663892">
        <w:rPr>
          <w:color w:val="000000"/>
          <w:vertAlign w:val="superscript"/>
        </w:rPr>
        <w:footnoteReference w:id="20"/>
      </w:r>
      <w:r w:rsidRPr="00663892">
        <w:rPr>
          <w:color w:val="000000"/>
          <w:lang w:val="el-GR"/>
        </w:rPr>
        <w:t xml:space="preserve"> </w:t>
      </w:r>
    </w:p>
    <w:p w14:paraId="0CD80555" w14:textId="77777777" w:rsidR="003707F7" w:rsidRPr="00663892" w:rsidRDefault="00673EF1">
      <w:pPr>
        <w:rPr>
          <w:color w:val="000000"/>
          <w:lang w:val="el-GR"/>
        </w:rPr>
      </w:pPr>
      <w:r w:rsidRPr="00663892">
        <w:rPr>
          <w:color w:val="000000"/>
          <w:lang w:val="el-GR"/>
        </w:rPr>
        <w:t>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w:t>
      </w:r>
      <w:r w:rsidRPr="00663892">
        <w:rPr>
          <w:color w:val="000000"/>
          <w:vertAlign w:val="superscript"/>
        </w:rPr>
        <w:footnoteReference w:id="21"/>
      </w:r>
      <w:r w:rsidRPr="00663892">
        <w:rPr>
          <w:color w:val="000000"/>
          <w:lang w:val="el-GR"/>
        </w:rPr>
        <w:t xml:space="preserve"> </w:t>
      </w:r>
    </w:p>
    <w:p w14:paraId="56513883" w14:textId="786B0D3E" w:rsidR="003707F7" w:rsidRPr="00663892" w:rsidRDefault="00673EF1">
      <w:pPr>
        <w:rPr>
          <w:color w:val="000000"/>
          <w:lang w:val="el-GR"/>
        </w:rPr>
      </w:pPr>
      <w:r w:rsidRPr="00663892">
        <w:rPr>
          <w:color w:val="000000"/>
          <w:lang w:val="el-GR"/>
        </w:rPr>
        <w:t xml:space="preserve">Αντίγραφο της αίτησης με κλήση κοινοποιείται με τη φροντίδα του αιτούντος προς την </w:t>
      </w:r>
      <w:r w:rsidR="00FB1C06" w:rsidRPr="00663892">
        <w:rPr>
          <w:color w:val="000000"/>
          <w:lang w:val="el-GR"/>
        </w:rPr>
        <w:t>Ε.Α.ΔΗ.ΣΥ.</w:t>
      </w:r>
      <w:r w:rsidRPr="00663892">
        <w:rPr>
          <w:color w:val="000000"/>
          <w:lang w:val="el-GR"/>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663892" w:rsidRDefault="00673EF1">
      <w:pPr>
        <w:rPr>
          <w:color w:val="000000"/>
          <w:lang w:val="el-GR"/>
        </w:rPr>
      </w:pPr>
      <w:r w:rsidRPr="00663892">
        <w:rPr>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77777777" w:rsidR="003707F7" w:rsidRPr="00663892" w:rsidRDefault="00673EF1">
      <w:pPr>
        <w:rPr>
          <w:color w:val="000000"/>
          <w:lang w:val="el-GR"/>
        </w:rPr>
      </w:pPr>
      <w:r w:rsidRPr="00663892">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w:t>
      </w:r>
      <w:r w:rsidRPr="00663892">
        <w:rPr>
          <w:color w:val="000000"/>
          <w:vertAlign w:val="superscript"/>
        </w:rPr>
        <w:footnoteReference w:id="22"/>
      </w:r>
      <w:r w:rsidRPr="00663892">
        <w:rPr>
          <w:color w:val="000000"/>
          <w:lang w:val="el-GR"/>
        </w:rPr>
        <w:t xml:space="preserve"> Για την άσκηση της αιτήσεως κατατίθεται παράβολο, σύμφωνα με τα ειδικότερα οριζόμενα στο άρθρο 372 παρ. 5 του Ν. 4412/2016.</w:t>
      </w:r>
    </w:p>
    <w:p w14:paraId="1DA6A274" w14:textId="77777777" w:rsidR="003707F7" w:rsidRPr="00663892" w:rsidRDefault="00673EF1">
      <w:pPr>
        <w:widowControl w:val="0"/>
        <w:spacing w:before="120"/>
        <w:rPr>
          <w:color w:val="000000"/>
          <w:lang w:val="el-GR"/>
        </w:rPr>
      </w:pPr>
      <w:r w:rsidRPr="00663892">
        <w:rPr>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663892" w:rsidRDefault="00673EF1">
      <w:pPr>
        <w:widowControl w:val="0"/>
        <w:spacing w:before="120"/>
        <w:rPr>
          <w:color w:val="000000"/>
          <w:lang w:val="el-GR"/>
        </w:rPr>
      </w:pPr>
      <w:r w:rsidRPr="00663892">
        <w:rPr>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663892" w:rsidRDefault="00673EF1">
      <w:pPr>
        <w:rPr>
          <w:color w:val="000000"/>
          <w:lang w:val="el-GR"/>
        </w:rPr>
      </w:pPr>
      <w:r w:rsidRPr="00663892">
        <w:rPr>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663892" w:rsidRDefault="003707F7" w:rsidP="00A71E82">
      <w:pPr>
        <w:spacing w:after="0"/>
        <w:jc w:val="left"/>
        <w:rPr>
          <w:lang w:val="el-GR"/>
        </w:rPr>
      </w:pPr>
    </w:p>
    <w:p w14:paraId="290BE9F2" w14:textId="77777777" w:rsidR="003707F7" w:rsidRPr="00663892" w:rsidRDefault="00673EF1" w:rsidP="000826DF">
      <w:pPr>
        <w:pStyle w:val="2"/>
        <w:numPr>
          <w:ilvl w:val="1"/>
          <w:numId w:val="22"/>
        </w:numPr>
      </w:pPr>
      <w:r w:rsidRPr="00663892">
        <w:lastRenderedPageBreak/>
        <w:tab/>
      </w:r>
      <w:bookmarkStart w:id="160" w:name="_Toc124262011"/>
      <w:r w:rsidRPr="00663892">
        <w:t>Ματαίωση Διαδικασίας</w:t>
      </w:r>
      <w:bookmarkEnd w:id="160"/>
    </w:p>
    <w:p w14:paraId="491ABA83" w14:textId="77777777" w:rsidR="003707F7" w:rsidRPr="00663892" w:rsidRDefault="00673EF1">
      <w:pPr>
        <w:rPr>
          <w:lang w:val="el-GR"/>
        </w:rPr>
      </w:pPr>
      <w:r w:rsidRPr="00663892">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663892" w:rsidRDefault="00673EF1">
      <w:pPr>
        <w:rPr>
          <w:lang w:val="el-GR"/>
        </w:rPr>
      </w:pPr>
      <w:r w:rsidRPr="00663892">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663892" w:rsidRDefault="00673EF1">
      <w:pPr>
        <w:rPr>
          <w:lang w:val="el-GR"/>
        </w:rPr>
      </w:pPr>
      <w:r w:rsidRPr="00663892">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663892" w:rsidRDefault="003707F7">
      <w:pPr>
        <w:rPr>
          <w:lang w:val="el-GR"/>
        </w:rPr>
      </w:pPr>
    </w:p>
    <w:p w14:paraId="0B0C6AAE" w14:textId="77777777" w:rsidR="003707F7" w:rsidRPr="00663892" w:rsidRDefault="00673EF1">
      <w:pPr>
        <w:pStyle w:val="1"/>
        <w:numPr>
          <w:ilvl w:val="0"/>
          <w:numId w:val="22"/>
        </w:numPr>
        <w:rPr>
          <w:rFonts w:cs="Tahoma"/>
          <w:sz w:val="22"/>
          <w:szCs w:val="22"/>
        </w:rPr>
      </w:pPr>
      <w:bookmarkStart w:id="161" w:name="_Toc124262012"/>
      <w:r w:rsidRPr="00663892">
        <w:rPr>
          <w:rFonts w:cs="Tahoma"/>
          <w:sz w:val="22"/>
          <w:szCs w:val="22"/>
        </w:rPr>
        <w:lastRenderedPageBreak/>
        <w:t>ΟΡΟΙ ΕΚΤΕΛΕΣΗΣ ΤΗΣ ΣΥΜΒΑΣΗΣ</w:t>
      </w:r>
      <w:bookmarkEnd w:id="161"/>
      <w:r w:rsidRPr="00663892">
        <w:rPr>
          <w:rFonts w:cs="Tahoma"/>
          <w:sz w:val="22"/>
          <w:szCs w:val="22"/>
        </w:rPr>
        <w:t xml:space="preserve"> </w:t>
      </w:r>
    </w:p>
    <w:p w14:paraId="76653DF8" w14:textId="77777777" w:rsidR="003707F7" w:rsidRPr="00663892" w:rsidRDefault="00673EF1" w:rsidP="000826DF">
      <w:pPr>
        <w:pStyle w:val="2"/>
        <w:numPr>
          <w:ilvl w:val="1"/>
          <w:numId w:val="22"/>
        </w:numPr>
      </w:pPr>
      <w:r w:rsidRPr="00663892">
        <w:tab/>
      </w:r>
      <w:bookmarkStart w:id="162" w:name="_Ref115831527"/>
      <w:bookmarkStart w:id="163" w:name="_Ref115832333"/>
      <w:bookmarkStart w:id="164" w:name="_Toc124262013"/>
      <w:r w:rsidRPr="00663892">
        <w:t>Εγγυήσεις (καλής εκτέλεσης, προκαταβολής, καλής λειτουργίας)</w:t>
      </w:r>
      <w:bookmarkEnd w:id="162"/>
      <w:bookmarkEnd w:id="163"/>
      <w:bookmarkEnd w:id="164"/>
    </w:p>
    <w:p w14:paraId="25074C1B" w14:textId="77777777" w:rsidR="003707F7" w:rsidRPr="00663892" w:rsidRDefault="00673EF1">
      <w:pPr>
        <w:rPr>
          <w:lang w:val="el-GR"/>
        </w:rPr>
      </w:pPr>
      <w:r w:rsidRPr="00663892">
        <w:rPr>
          <w:lang w:val="el-GR"/>
        </w:rPr>
        <w:t xml:space="preserve">Εγγύηση καλής εκτέλεσης και εγγύηση προκαταβολής : </w:t>
      </w:r>
    </w:p>
    <w:p w14:paraId="23FF68C6" w14:textId="48ADD375" w:rsidR="003707F7" w:rsidRPr="00663892" w:rsidRDefault="00673EF1" w:rsidP="00CD430D">
      <w:pPr>
        <w:rPr>
          <w:i/>
          <w:color w:val="5B9BD5"/>
          <w:lang w:val="el-GR"/>
        </w:rPr>
      </w:pPr>
      <w:bookmarkStart w:id="165" w:name="_heading=h.2y3w247" w:colFirst="0" w:colLast="0"/>
      <w:bookmarkEnd w:id="165"/>
      <w:r w:rsidRPr="00663892">
        <w:rPr>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τριάντα έξι (36) μήνες και η οποία κατατίθεται μέχρι και την υπογραφή </w:t>
      </w:r>
      <w:r w:rsidR="00CD430D" w:rsidRPr="00663892">
        <w:rPr>
          <w:lang w:val="el-GR"/>
        </w:rPr>
        <w:t xml:space="preserve">της  σύμβασης.  </w:t>
      </w:r>
    </w:p>
    <w:p w14:paraId="186339EA" w14:textId="2DF0B4B0" w:rsidR="003707F7" w:rsidRPr="00663892" w:rsidRDefault="00673EF1">
      <w:pPr>
        <w:rPr>
          <w:lang w:val="el-GR"/>
        </w:rPr>
      </w:pPr>
      <w:r w:rsidRPr="00663892">
        <w:rPr>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663892">
        <w:rPr>
          <w:lang w:val="el-GR"/>
        </w:rPr>
        <w:fldChar w:fldCharType="begin"/>
      </w:r>
      <w:r w:rsidR="007265D8" w:rsidRPr="00663892">
        <w:rPr>
          <w:lang w:val="el-GR"/>
        </w:rPr>
        <w:instrText xml:space="preserve"> REF _Ref118629971 \r \h </w:instrText>
      </w:r>
      <w:r w:rsidR="00663892">
        <w:rPr>
          <w:lang w:val="el-GR"/>
        </w:rPr>
        <w:instrText xml:space="preserve"> \* MERGEFORMAT </w:instrText>
      </w:r>
      <w:r w:rsidR="007265D8" w:rsidRPr="00663892">
        <w:rPr>
          <w:lang w:val="el-GR"/>
        </w:rPr>
      </w:r>
      <w:r w:rsidR="007265D8" w:rsidRPr="00663892">
        <w:rPr>
          <w:lang w:val="el-GR"/>
        </w:rPr>
        <w:fldChar w:fldCharType="separate"/>
      </w:r>
      <w:r w:rsidR="00E00137">
        <w:rPr>
          <w:lang w:val="el-GR"/>
        </w:rPr>
        <w:t>2.1.5</w:t>
      </w:r>
      <w:r w:rsidR="007265D8" w:rsidRPr="00663892">
        <w:rPr>
          <w:lang w:val="el-GR"/>
        </w:rPr>
        <w:fldChar w:fldCharType="end"/>
      </w:r>
      <w:r w:rsidRPr="00663892">
        <w:rPr>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w:t>
      </w:r>
      <w:r w:rsidR="0015266F">
        <w:rPr>
          <w:lang w:val="el-GR"/>
        </w:rPr>
        <w:t xml:space="preserve">ται στο </w:t>
      </w:r>
      <w:r w:rsidR="0015266F" w:rsidRPr="006B755B">
        <w:rPr>
          <w:b/>
          <w:bCs/>
          <w:lang w:val="el-GR"/>
        </w:rPr>
        <w:t xml:space="preserve">ΠΑΡΑΡΤΗΜΑ </w:t>
      </w:r>
      <w:r w:rsidR="0015266F" w:rsidRPr="006B755B">
        <w:rPr>
          <w:b/>
          <w:bCs/>
          <w:lang w:val="en-US"/>
        </w:rPr>
        <w:t>VII</w:t>
      </w:r>
      <w:r w:rsidR="0015266F" w:rsidRPr="006B755B">
        <w:rPr>
          <w:b/>
          <w:bCs/>
          <w:lang w:val="el-GR"/>
        </w:rPr>
        <w:t xml:space="preserve"> – Υποδείγματα Εγγυητικών Επιστολών</w:t>
      </w:r>
      <w:r w:rsidR="0015266F">
        <w:rPr>
          <w:lang w:val="el-GR"/>
        </w:rPr>
        <w:t xml:space="preserve"> </w:t>
      </w:r>
      <w:r w:rsidRPr="00663892">
        <w:rPr>
          <w:lang w:val="el-GR"/>
        </w:rPr>
        <w:t>της Διακήρυξης και τα οριζόμενα στο άρθρο 72 του ν. 4412/2016.</w:t>
      </w:r>
    </w:p>
    <w:p w14:paraId="31B19283" w14:textId="77777777" w:rsidR="003707F7" w:rsidRPr="00663892" w:rsidRDefault="00673EF1">
      <w:pPr>
        <w:rPr>
          <w:lang w:val="el-GR"/>
        </w:rPr>
      </w:pPr>
      <w:r w:rsidRPr="00663892">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5B82C6D4" w:rsidR="003707F7" w:rsidRPr="00663892" w:rsidRDefault="00673EF1">
      <w:pPr>
        <w:rPr>
          <w:lang w:val="el-GR"/>
        </w:rPr>
      </w:pPr>
      <w:r w:rsidRPr="00663892">
        <w:rPr>
          <w:lang w:val="el-GR"/>
        </w:rPr>
        <w:t xml:space="preserve">Σε περίπτωση τροποποίησης της σύμβασης κατά την παράγραφο </w:t>
      </w:r>
      <w:r w:rsidR="007265D8" w:rsidRPr="00663892">
        <w:rPr>
          <w:lang w:val="el-GR"/>
        </w:rPr>
        <w:fldChar w:fldCharType="begin"/>
      </w:r>
      <w:r w:rsidR="007265D8" w:rsidRPr="00663892">
        <w:rPr>
          <w:lang w:val="el-GR"/>
        </w:rPr>
        <w:instrText xml:space="preserve"> REF _Ref118629987 \r \h </w:instrText>
      </w:r>
      <w:r w:rsidR="00663892">
        <w:rPr>
          <w:lang w:val="el-GR"/>
        </w:rPr>
        <w:instrText xml:space="preserve"> \* MERGEFORMAT </w:instrText>
      </w:r>
      <w:r w:rsidR="007265D8" w:rsidRPr="00663892">
        <w:rPr>
          <w:lang w:val="el-GR"/>
        </w:rPr>
      </w:r>
      <w:r w:rsidR="007265D8" w:rsidRPr="00663892">
        <w:rPr>
          <w:lang w:val="el-GR"/>
        </w:rPr>
        <w:fldChar w:fldCharType="separate"/>
      </w:r>
      <w:r w:rsidR="00E00137">
        <w:rPr>
          <w:lang w:val="el-GR"/>
        </w:rPr>
        <w:t>4.5</w:t>
      </w:r>
      <w:r w:rsidR="007265D8" w:rsidRPr="00663892">
        <w:rPr>
          <w:lang w:val="el-GR"/>
        </w:rPr>
        <w:fldChar w:fldCharType="end"/>
      </w:r>
      <w:r w:rsidRPr="00663892">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03FA2B7" w14:textId="3C6A1FEF" w:rsidR="003707F7" w:rsidRPr="00663892" w:rsidRDefault="00673EF1">
      <w:pPr>
        <w:rPr>
          <w:lang w:val="el-GR"/>
        </w:rPr>
      </w:pPr>
      <w:r w:rsidRPr="00663892">
        <w:rPr>
          <w:lang w:val="el-GR"/>
        </w:rPr>
        <w:t xml:space="preserve">Στην περίπτωση χορήγησης προκαταβολής, σύμφωνα με την παράγραφο </w:t>
      </w:r>
      <w:r w:rsidR="007265D8" w:rsidRPr="00663892">
        <w:rPr>
          <w:lang w:val="el-GR"/>
        </w:rPr>
        <w:fldChar w:fldCharType="begin"/>
      </w:r>
      <w:r w:rsidR="007265D8" w:rsidRPr="00663892">
        <w:rPr>
          <w:lang w:val="el-GR"/>
        </w:rPr>
        <w:instrText xml:space="preserve"> REF _Ref115833192 \r \h </w:instrText>
      </w:r>
      <w:r w:rsidR="00663892">
        <w:rPr>
          <w:lang w:val="el-GR"/>
        </w:rPr>
        <w:instrText xml:space="preserve"> \* MERGEFORMAT </w:instrText>
      </w:r>
      <w:r w:rsidR="007265D8" w:rsidRPr="00663892">
        <w:rPr>
          <w:lang w:val="el-GR"/>
        </w:rPr>
      </w:r>
      <w:r w:rsidR="007265D8" w:rsidRPr="00663892">
        <w:rPr>
          <w:lang w:val="el-GR"/>
        </w:rPr>
        <w:fldChar w:fldCharType="separate"/>
      </w:r>
      <w:r w:rsidR="00E00137">
        <w:rPr>
          <w:lang w:val="el-GR"/>
        </w:rPr>
        <w:t>5.1</w:t>
      </w:r>
      <w:r w:rsidR="007265D8" w:rsidRPr="00663892">
        <w:rPr>
          <w:lang w:val="el-GR"/>
        </w:rPr>
        <w:fldChar w:fldCharType="end"/>
      </w:r>
      <w:r w:rsidRPr="00663892">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2F2374">
        <w:rPr>
          <w:lang w:val="el-GR"/>
        </w:rPr>
        <w:t xml:space="preserve"> </w:t>
      </w:r>
      <w:r w:rsidR="002F2374">
        <w:rPr>
          <w:b/>
          <w:bCs/>
          <w:lang w:val="el-GR"/>
        </w:rPr>
        <w:t xml:space="preserve">ΠΑΡΑΡΤΗΜΑ </w:t>
      </w:r>
      <w:r w:rsidR="002F2374">
        <w:rPr>
          <w:b/>
          <w:bCs/>
          <w:lang w:val="en-US"/>
        </w:rPr>
        <w:t>VII</w:t>
      </w:r>
      <w:r w:rsidR="002F2374" w:rsidRPr="002F2374">
        <w:rPr>
          <w:b/>
          <w:bCs/>
          <w:lang w:val="el-GR"/>
        </w:rPr>
        <w:t xml:space="preserve"> </w:t>
      </w:r>
      <w:r w:rsidR="002F2374">
        <w:rPr>
          <w:b/>
          <w:bCs/>
          <w:lang w:val="el-GR"/>
        </w:rPr>
        <w:t>–</w:t>
      </w:r>
      <w:r w:rsidR="002F2374" w:rsidRPr="002F2374">
        <w:rPr>
          <w:b/>
          <w:bCs/>
          <w:lang w:val="el-GR"/>
        </w:rPr>
        <w:t xml:space="preserve"> </w:t>
      </w:r>
      <w:r w:rsidR="002F2374">
        <w:rPr>
          <w:b/>
          <w:bCs/>
          <w:lang w:val="el-GR"/>
        </w:rPr>
        <w:t xml:space="preserve">Υποδείγματα Εγγυητικών Επιστολών </w:t>
      </w:r>
      <w:r w:rsidRPr="00663892">
        <w:rPr>
          <w:lang w:val="el-GR"/>
        </w:rPr>
        <w:t xml:space="preserve">της Διακήρυξης. </w:t>
      </w:r>
    </w:p>
    <w:p w14:paraId="34521EBF" w14:textId="77777777" w:rsidR="003707F7" w:rsidRPr="00663892" w:rsidRDefault="00673EF1">
      <w:pPr>
        <w:rPr>
          <w:lang w:val="el-GR"/>
        </w:rPr>
      </w:pPr>
      <w:r w:rsidRPr="00663892">
        <w:rPr>
          <w:lang w:val="el-GR"/>
        </w:rPr>
        <w:t xml:space="preserve">Η προκαταβολή και η εγγύηση προκαταβολής μπορούν να χορηγούνται τμηματικά, σύμφωνα με την παράγραφο 5.1 της παρούσας (τρόπος πληρωμής). </w:t>
      </w:r>
    </w:p>
    <w:p w14:paraId="4D725E2D" w14:textId="77777777" w:rsidR="003707F7" w:rsidRPr="00663892" w:rsidRDefault="00673EF1">
      <w:pPr>
        <w:rPr>
          <w:lang w:val="el-GR"/>
        </w:rPr>
      </w:pPr>
      <w:r w:rsidRPr="00663892">
        <w:rPr>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793C78E" w14:textId="1E39E4F3" w:rsidR="003707F7" w:rsidRPr="00663892" w:rsidRDefault="00673EF1">
      <w:pPr>
        <w:rPr>
          <w:lang w:val="el-GR"/>
        </w:rPr>
      </w:pPr>
      <w:r w:rsidRPr="00663892">
        <w:rPr>
          <w:lang w:val="el-GR"/>
        </w:rPr>
        <w:t xml:space="preserve">Η απόσβεση της προκαταβολής πραγματοποιείται σύμφωνα με τα αναφερόμενα στην παρ. </w:t>
      </w:r>
      <w:r w:rsidR="00120822" w:rsidRPr="00663892">
        <w:rPr>
          <w:lang w:val="el-GR"/>
        </w:rPr>
        <w:fldChar w:fldCharType="begin"/>
      </w:r>
      <w:r w:rsidR="00120822" w:rsidRPr="00663892">
        <w:rPr>
          <w:lang w:val="el-GR"/>
        </w:rPr>
        <w:instrText xml:space="preserve"> REF _Ref115833471 \r \h </w:instrText>
      </w:r>
      <w:r w:rsidR="00663892">
        <w:rPr>
          <w:lang w:val="el-GR"/>
        </w:rPr>
        <w:instrText xml:space="preserve"> \* MERGEFORMAT </w:instrText>
      </w:r>
      <w:r w:rsidR="00120822" w:rsidRPr="00663892">
        <w:rPr>
          <w:lang w:val="el-GR"/>
        </w:rPr>
      </w:r>
      <w:r w:rsidR="00120822" w:rsidRPr="00663892">
        <w:rPr>
          <w:lang w:val="el-GR"/>
        </w:rPr>
        <w:fldChar w:fldCharType="separate"/>
      </w:r>
      <w:r w:rsidR="00E00137">
        <w:rPr>
          <w:lang w:val="el-GR"/>
        </w:rPr>
        <w:t>5.1</w:t>
      </w:r>
      <w:r w:rsidR="00120822" w:rsidRPr="00663892">
        <w:rPr>
          <w:lang w:val="el-GR"/>
        </w:rPr>
        <w:fldChar w:fldCharType="end"/>
      </w:r>
      <w:r w:rsidRPr="00663892">
        <w:rPr>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663892" w:rsidRDefault="00673EF1">
      <w:pPr>
        <w:rPr>
          <w:lang w:val="el-GR"/>
        </w:rPr>
      </w:pPr>
      <w:r w:rsidRPr="00663892">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5F64BCDE" w:rsidR="003707F7" w:rsidRPr="00663892" w:rsidRDefault="00673EF1">
      <w:pPr>
        <w:spacing w:line="276" w:lineRule="auto"/>
        <w:rPr>
          <w:lang w:val="el-GR"/>
        </w:rPr>
      </w:pPr>
      <w:r w:rsidRPr="00663892">
        <w:rPr>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76789BE1" w14:textId="77777777" w:rsidR="003707F7" w:rsidRPr="00663892" w:rsidRDefault="00673EF1">
      <w:pPr>
        <w:spacing w:line="276" w:lineRule="auto"/>
        <w:rPr>
          <w:lang w:val="el-GR"/>
        </w:rPr>
      </w:pPr>
      <w:r w:rsidRPr="00663892">
        <w:rPr>
          <w:lang w:val="el-GR"/>
        </w:rPr>
        <w:lastRenderedPageBreak/>
        <w:t>Εγγύηση καλής Λειτουργίας :</w:t>
      </w:r>
    </w:p>
    <w:p w14:paraId="0C010D03" w14:textId="3A107707" w:rsidR="003707F7" w:rsidRPr="00663892" w:rsidRDefault="00673EF1" w:rsidP="00A71E82">
      <w:pPr>
        <w:spacing w:after="0"/>
        <w:rPr>
          <w:lang w:val="el-GR"/>
        </w:rPr>
      </w:pPr>
      <w:r w:rsidRPr="00663892">
        <w:rPr>
          <w:lang w:val="el-GR"/>
        </w:rPr>
        <w:t xml:space="preserve">Για την καλή λειτουργία του Έργου, μετά την οριστική παραλαβή του, ο Ανάδοχος υποχρεούται να καταθέσει </w:t>
      </w:r>
      <w:r w:rsidRPr="00663892">
        <w:rPr>
          <w:b/>
          <w:lang w:val="el-GR"/>
        </w:rPr>
        <w:t>Εγγυητική Επιστολή Καλής Λειτουργίας</w:t>
      </w:r>
      <w:r w:rsidRPr="00663892">
        <w:rPr>
          <w:lang w:val="el-GR"/>
        </w:rPr>
        <w:t xml:space="preserve"> (βλ. ΠΑΡΑΡΤΗΜΑ </w:t>
      </w:r>
      <w:r w:rsidRPr="00663892">
        <w:t>VII</w:t>
      </w:r>
      <w:r w:rsidRPr="00663892">
        <w:rPr>
          <w:lang w:val="el-GR"/>
        </w:rPr>
        <w:t xml:space="preserve"> – Υποδείγματα Εγγυητικών Επιστολών), η αξία της οποίας θα ανέρχεται σε ποσοστό 2,5% του συμβατικού τιμήματος μη συμπεριλαμβανομένου ΦΠΑ. </w:t>
      </w:r>
    </w:p>
    <w:p w14:paraId="1F5CF2C0" w14:textId="77777777" w:rsidR="003707F7" w:rsidRPr="00663892" w:rsidRDefault="00673EF1">
      <w:pPr>
        <w:rPr>
          <w:lang w:val="el-GR"/>
        </w:rPr>
      </w:pPr>
      <w:r w:rsidRPr="00663892">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77777777" w:rsidR="003707F7" w:rsidRPr="00663892" w:rsidRDefault="00673EF1">
      <w:pPr>
        <w:rPr>
          <w:lang w:val="el-GR"/>
        </w:rPr>
      </w:pPr>
      <w:r w:rsidRPr="00663892">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663892" w:rsidRDefault="003707F7">
      <w:pPr>
        <w:spacing w:line="276" w:lineRule="auto"/>
        <w:rPr>
          <w:lang w:val="el-GR"/>
        </w:rPr>
      </w:pPr>
    </w:p>
    <w:p w14:paraId="5E7A1557" w14:textId="77777777" w:rsidR="003707F7" w:rsidRPr="00663892" w:rsidRDefault="00673EF1" w:rsidP="000826DF">
      <w:pPr>
        <w:pStyle w:val="2"/>
        <w:numPr>
          <w:ilvl w:val="1"/>
          <w:numId w:val="22"/>
        </w:numPr>
      </w:pPr>
      <w:r w:rsidRPr="00663892">
        <w:tab/>
      </w:r>
      <w:bookmarkStart w:id="166" w:name="_Toc124262014"/>
      <w:r w:rsidRPr="00663892">
        <w:t>Συμβατικό πλαίσιο – Εφαρμοστέα νομοθεσία</w:t>
      </w:r>
      <w:bookmarkEnd w:id="166"/>
    </w:p>
    <w:p w14:paraId="0C91898B" w14:textId="77777777" w:rsidR="003707F7" w:rsidRPr="00663892" w:rsidRDefault="00673EF1">
      <w:pPr>
        <w:rPr>
          <w:lang w:val="el-GR"/>
        </w:rPr>
      </w:pPr>
      <w:r w:rsidRPr="00663892">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63892" w:rsidRDefault="00673EF1" w:rsidP="000826DF">
      <w:pPr>
        <w:pStyle w:val="2"/>
        <w:numPr>
          <w:ilvl w:val="1"/>
          <w:numId w:val="22"/>
        </w:numPr>
      </w:pPr>
      <w:r w:rsidRPr="00663892">
        <w:tab/>
      </w:r>
      <w:bookmarkStart w:id="167" w:name="_Toc124262015"/>
      <w:r w:rsidRPr="00663892">
        <w:t>Όροι εκτέλεσης της σύμβασης</w:t>
      </w:r>
      <w:bookmarkEnd w:id="167"/>
    </w:p>
    <w:p w14:paraId="789FD4F2" w14:textId="77777777" w:rsidR="003707F7" w:rsidRPr="00663892" w:rsidRDefault="00673EF1">
      <w:pPr>
        <w:rPr>
          <w:lang w:val="el-GR"/>
        </w:rPr>
      </w:pPr>
      <w:r w:rsidRPr="00663892">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6B92F9E" w14:textId="77777777" w:rsidR="003707F7" w:rsidRPr="00663892" w:rsidRDefault="00673EF1">
      <w:pPr>
        <w:rPr>
          <w:lang w:val="el-GR"/>
        </w:rPr>
      </w:pPr>
      <w:r w:rsidRPr="00663892">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FF482AD" w14:textId="67132B48" w:rsidR="00C575E3" w:rsidRPr="00663892" w:rsidRDefault="00673EF1" w:rsidP="00E0113C">
      <w:pPr>
        <w:rPr>
          <w:lang w:val="el-GR"/>
        </w:rPr>
      </w:pPr>
      <w:r w:rsidRPr="00663892">
        <w:rPr>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26">
        <w:r w:rsidRPr="00663892">
          <w:t>https</w:t>
        </w:r>
        <w:r w:rsidRPr="00663892">
          <w:rPr>
            <w:lang w:val="el-GR"/>
          </w:rPr>
          <w:t>://</w:t>
        </w:r>
        <w:r w:rsidRPr="00663892">
          <w:t>greece</w:t>
        </w:r>
        <w:r w:rsidRPr="00663892">
          <w:rPr>
            <w:lang w:val="el-GR"/>
          </w:rPr>
          <w:t>20.</w:t>
        </w:r>
        <w:r w:rsidRPr="00663892">
          <w:t>gov</w:t>
        </w:r>
        <w:r w:rsidRPr="00663892">
          <w:rPr>
            <w:lang w:val="el-GR"/>
          </w:rPr>
          <w:t>.</w:t>
        </w:r>
        <w:r w:rsidRPr="00663892">
          <w:t>gr</w:t>
        </w:r>
        <w:r w:rsidRPr="00663892">
          <w:rPr>
            <w:lang w:val="el-GR"/>
          </w:rPr>
          <w:t>/</w:t>
        </w:r>
        <w:r w:rsidRPr="00663892">
          <w:t>epikoinwnia</w:t>
        </w:r>
        <w:r w:rsidRPr="00663892">
          <w:rPr>
            <w:lang w:val="el-GR"/>
          </w:rPr>
          <w:t>-</w:t>
        </w:r>
        <w:r w:rsidRPr="00663892">
          <w:t>dimosiotita</w:t>
        </w:r>
        <w:r w:rsidRPr="00663892">
          <w:rPr>
            <w:lang w:val="el-GR"/>
          </w:rPr>
          <w:t>/</w:t>
        </w:r>
      </w:hyperlink>
      <w:r w:rsidRPr="00663892">
        <w:rPr>
          <w:lang w:val="el-GR"/>
        </w:rPr>
        <w:t>)</w:t>
      </w:r>
      <w:r w:rsidR="00E0113C" w:rsidRPr="00663892">
        <w:rPr>
          <w:lang w:val="el-GR"/>
        </w:rPr>
        <w:t>.</w:t>
      </w:r>
      <w:r w:rsidRPr="00663892">
        <w:rPr>
          <w:lang w:val="el-GR"/>
        </w:rPr>
        <w:t xml:space="preserve"> </w:t>
      </w:r>
    </w:p>
    <w:p w14:paraId="7C49C9E4" w14:textId="5FC21F10" w:rsidR="00C575E3" w:rsidRPr="00663892" w:rsidRDefault="00C575E3" w:rsidP="00C575E3">
      <w:pPr>
        <w:rPr>
          <w:lang w:val="el-GR"/>
        </w:rPr>
      </w:pPr>
      <w:r w:rsidRPr="00663892">
        <w:rPr>
          <w:lang w:val="el-GR"/>
        </w:rPr>
        <w:t xml:space="preserve">Ο ανάδοχος αναλαμβάνει την υποχρέωση, κατά την διάρκεια υλοποίησης του έργου, να υποβάλει και να επικαιροποιεί τα στοιχεία του άρθρου 22.2.δ. </w:t>
      </w:r>
      <w:r w:rsidRPr="00663892">
        <w:t>i</w:t>
      </w:r>
      <w:r w:rsidRPr="00663892">
        <w:rPr>
          <w:lang w:val="el-GR"/>
        </w:rPr>
        <w:t xml:space="preserve">) έως </w:t>
      </w:r>
      <w:r w:rsidRPr="00663892">
        <w:t>iii</w:t>
      </w:r>
      <w:r w:rsidRPr="00663892">
        <w:rPr>
          <w:lang w:val="el-GR"/>
        </w:rPr>
        <w:t xml:space="preserve">) του Καν. 2021/241. Πιο συγκεκριμένα: </w:t>
      </w:r>
    </w:p>
    <w:p w14:paraId="35D33786" w14:textId="77777777" w:rsidR="00C575E3" w:rsidRPr="00663892" w:rsidRDefault="00C575E3" w:rsidP="00C575E3">
      <w:pPr>
        <w:rPr>
          <w:lang w:val="el-GR"/>
        </w:rPr>
      </w:pPr>
      <w:r w:rsidRPr="00663892">
        <w:t>i</w:t>
      </w:r>
      <w:r w:rsidRPr="00663892">
        <w:rPr>
          <w:lang w:val="el-GR"/>
        </w:rPr>
        <w:t xml:space="preserve">) όνομα του τελικού αποδέκτη των κονδυλίων, </w:t>
      </w:r>
    </w:p>
    <w:p w14:paraId="0305E7B9" w14:textId="77777777" w:rsidR="00C575E3" w:rsidRPr="00663892" w:rsidRDefault="00C575E3" w:rsidP="00C575E3">
      <w:pPr>
        <w:rPr>
          <w:lang w:val="el-GR"/>
        </w:rPr>
      </w:pPr>
      <w:r w:rsidRPr="00663892">
        <w:t>ii</w:t>
      </w:r>
      <w:r w:rsidRPr="00663892">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14976818" w14:textId="77777777" w:rsidR="00C575E3" w:rsidRPr="00663892" w:rsidRDefault="00C575E3" w:rsidP="00C575E3">
      <w:pPr>
        <w:rPr>
          <w:lang w:val="el-GR"/>
        </w:rPr>
      </w:pPr>
      <w:r w:rsidRPr="00663892">
        <w:t>iii</w:t>
      </w:r>
      <w:r w:rsidRPr="00663892">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FFD102F" w14:textId="77777777" w:rsidR="003707F7" w:rsidRPr="00663892" w:rsidRDefault="00673EF1">
      <w:pPr>
        <w:rPr>
          <w:lang w:val="el-GR"/>
        </w:rPr>
      </w:pPr>
      <w:r w:rsidRPr="00663892">
        <w:rPr>
          <w:lang w:val="el-GR"/>
        </w:rPr>
        <w:t xml:space="preserve">Ο ανάδοχος δεσμεύεται ότι: </w:t>
      </w:r>
    </w:p>
    <w:p w14:paraId="7A62A1E1" w14:textId="77777777" w:rsidR="003707F7" w:rsidRPr="00663892" w:rsidRDefault="00673EF1">
      <w:pPr>
        <w:rPr>
          <w:lang w:val="el-GR"/>
        </w:rPr>
      </w:pPr>
      <w:r w:rsidRPr="00663892">
        <w:rPr>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663892" w:rsidRDefault="00673EF1">
      <w:pPr>
        <w:rPr>
          <w:lang w:val="el-GR"/>
        </w:rPr>
      </w:pPr>
      <w:r w:rsidRPr="00663892">
        <w:rPr>
          <w:lang w:val="el-GR"/>
        </w:rPr>
        <w:lastRenderedPageBreak/>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63892">
        <w:rPr>
          <w:vertAlign w:val="superscript"/>
          <w:lang w:val="el-GR"/>
        </w:rPr>
        <w:t xml:space="preserve"> </w:t>
      </w:r>
      <w:r w:rsidRPr="00663892">
        <w:rPr>
          <w:lang w:val="el-GR"/>
        </w:rPr>
        <w:t xml:space="preserve">. </w:t>
      </w:r>
    </w:p>
    <w:p w14:paraId="6F9E4A5F" w14:textId="60238A16" w:rsidR="003707F7" w:rsidRPr="00663892" w:rsidRDefault="00673EF1">
      <w:pPr>
        <w:rPr>
          <w:lang w:val="el-GR"/>
        </w:rPr>
      </w:pPr>
      <w:r w:rsidRPr="00663892">
        <w:rPr>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6D39221" w14:textId="460C6EF4" w:rsidR="003E6F8E" w:rsidRPr="00663892" w:rsidRDefault="003E6F8E" w:rsidP="003E6F8E">
      <w:pPr>
        <w:rPr>
          <w:lang w:val="el-GR"/>
        </w:rPr>
      </w:pPr>
      <w:r w:rsidRPr="00663892">
        <w:rPr>
          <w:lang w:val="el-GR"/>
        </w:rPr>
        <w:t>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w:t>
      </w:r>
      <w:r w:rsidR="005044B0">
        <w:rPr>
          <w:lang w:val="el-GR"/>
        </w:rPr>
        <w:t xml:space="preserve">ι στο </w:t>
      </w:r>
      <w:r w:rsidR="005044B0">
        <w:rPr>
          <w:b/>
          <w:bCs/>
          <w:lang w:val="el-GR"/>
        </w:rPr>
        <w:t xml:space="preserve">ΠΑΡΑΡΤΗΜΑ </w:t>
      </w:r>
      <w:r w:rsidR="005044B0">
        <w:rPr>
          <w:b/>
          <w:bCs/>
          <w:lang w:val="en-US"/>
        </w:rPr>
        <w:t>XI</w:t>
      </w:r>
      <w:r w:rsidR="005044B0" w:rsidRPr="005044B0">
        <w:rPr>
          <w:b/>
          <w:bCs/>
          <w:lang w:val="el-GR"/>
        </w:rPr>
        <w:t xml:space="preserve"> </w:t>
      </w:r>
      <w:r w:rsidR="005044B0">
        <w:rPr>
          <w:b/>
          <w:bCs/>
          <w:lang w:val="el-GR"/>
        </w:rPr>
        <w:t>–</w:t>
      </w:r>
      <w:r w:rsidR="005044B0" w:rsidRPr="005044B0">
        <w:rPr>
          <w:b/>
          <w:bCs/>
          <w:lang w:val="el-GR"/>
        </w:rPr>
        <w:t xml:space="preserve"> </w:t>
      </w:r>
      <w:r w:rsidR="005044B0">
        <w:rPr>
          <w:b/>
          <w:bCs/>
          <w:lang w:val="el-GR"/>
        </w:rPr>
        <w:t xml:space="preserve">Ρήτρα Ακεραιότητας </w:t>
      </w:r>
      <w:r w:rsidRPr="00663892">
        <w:rPr>
          <w:cs/>
          <w:lang w:val="el-GR"/>
        </w:rPr>
        <w:t>η οποία θα περιληφθεί στη σύμβαση.</w:t>
      </w:r>
      <w:r w:rsidRPr="00663892">
        <w:rPr>
          <w:lang w:val="el-GR"/>
        </w:rPr>
        <w:t>.</w:t>
      </w:r>
    </w:p>
    <w:p w14:paraId="269800AB" w14:textId="40CF96A8" w:rsidR="003707F7" w:rsidRPr="00663892" w:rsidRDefault="00673EF1" w:rsidP="003E6F8E">
      <w:pPr>
        <w:rPr>
          <w:lang w:val="el-GR"/>
        </w:rPr>
      </w:pPr>
      <w:r w:rsidRPr="00663892">
        <w:rPr>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77777777" w:rsidR="003707F7" w:rsidRPr="00663892" w:rsidRDefault="00673EF1" w:rsidP="00A71E82">
      <w:pPr>
        <w:rPr>
          <w:lang w:val="el-GR"/>
        </w:rPr>
      </w:pPr>
      <w:r w:rsidRPr="00663892">
        <w:rPr>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ΚτΠ Μ.Α.Ε. εγγράφως δεκαπέντε (15) ημέρες πριν από την αντικατάσταση. </w:t>
      </w:r>
    </w:p>
    <w:p w14:paraId="3334A725" w14:textId="77777777" w:rsidR="003707F7" w:rsidRPr="00663892" w:rsidRDefault="00673EF1" w:rsidP="00A71E82">
      <w:pPr>
        <w:rPr>
          <w:lang w:val="el-GR"/>
        </w:rPr>
      </w:pPr>
      <w:r w:rsidRPr="00663892">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663892" w:rsidRDefault="00673EF1" w:rsidP="00A71E82">
      <w:pPr>
        <w:rPr>
          <w:lang w:val="el-GR"/>
        </w:rPr>
      </w:pPr>
      <w:r w:rsidRPr="00663892">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w:t>
      </w:r>
      <w:r w:rsidRPr="00663892">
        <w:rPr>
          <w:lang w:val="el-GR"/>
        </w:rPr>
        <w:lastRenderedPageBreak/>
        <w:t>τον Ανάδοχο, η συνέχιση ή όχι της Σύμβασης εναπόκειται στη διακριτική ευχέρεια της Αναθέτουσας Αρχής</w:t>
      </w:r>
      <w:r w:rsidRPr="00663892">
        <w:rPr>
          <w:b/>
          <w:lang w:val="el-GR"/>
        </w:rPr>
        <w:t>.</w:t>
      </w:r>
      <w:r w:rsidRPr="00663892">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663892" w:rsidRDefault="00673EF1">
      <w:pPr>
        <w:rPr>
          <w:lang w:val="el-GR"/>
        </w:rPr>
      </w:pPr>
      <w:r w:rsidRPr="00663892">
        <w:rPr>
          <w:lang w:val="el-GR"/>
        </w:rPr>
        <w:t xml:space="preserve">Όλα τα έγγραφα, στοιχεία και πληροφορίες που λαμβάνει ο Ανάδοχος από την </w:t>
      </w:r>
      <w:r w:rsidR="002C1901" w:rsidRPr="00663892">
        <w:rPr>
          <w:lang w:val="el-GR"/>
        </w:rPr>
        <w:t xml:space="preserve">Αναθέτουσα Αρχή </w:t>
      </w:r>
      <w:r w:rsidRPr="00663892">
        <w:rPr>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663892" w:rsidRDefault="00673EF1">
      <w:pPr>
        <w:rPr>
          <w:lang w:val="el-GR"/>
        </w:rPr>
      </w:pPr>
      <w:r w:rsidRPr="00663892">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663892" w:rsidRDefault="00673EF1">
      <w:pPr>
        <w:rPr>
          <w:lang w:val="el-GR"/>
        </w:rPr>
      </w:pPr>
      <w:r w:rsidRPr="00663892">
        <w:rPr>
          <w:lang w:val="el-GR"/>
        </w:rPr>
        <w:t xml:space="preserve">Σε περίπτωση αθέτησης από τον Ανάδοχο της ως άνω υποχρέωσής του, η </w:t>
      </w:r>
      <w:r w:rsidR="002C1901" w:rsidRPr="00663892">
        <w:rPr>
          <w:lang w:val="el-GR"/>
        </w:rPr>
        <w:t xml:space="preserve">Αναθέτουσα Αρχή </w:t>
      </w:r>
      <w:r w:rsidRPr="00663892">
        <w:rPr>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663892" w:rsidRDefault="00673EF1">
      <w:pPr>
        <w:rPr>
          <w:lang w:val="el-GR"/>
        </w:rPr>
      </w:pPr>
      <w:r w:rsidRPr="00663892">
        <w:rPr>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663892">
        <w:rPr>
          <w:lang w:val="el-GR"/>
        </w:rPr>
        <w:t xml:space="preserve">Αναθέτουσα Αρχή  </w:t>
      </w:r>
      <w:r w:rsidRPr="00663892">
        <w:rPr>
          <w:lang w:val="el-GR"/>
        </w:rPr>
        <w:t xml:space="preserve">δυνάμει της Σύμβασης χωρίς την προηγούμενη έγκριση της </w:t>
      </w:r>
      <w:r w:rsidR="002C1901" w:rsidRPr="00663892">
        <w:rPr>
          <w:lang w:val="el-GR"/>
        </w:rPr>
        <w:t>Αναθέτουσας Αρχής</w:t>
      </w:r>
      <w:r w:rsidRPr="00663892">
        <w:rPr>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663892" w:rsidRDefault="00673EF1">
      <w:pPr>
        <w:rPr>
          <w:lang w:val="el-GR"/>
        </w:rPr>
      </w:pPr>
      <w:r w:rsidRPr="00663892">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663892" w:rsidRDefault="00673EF1">
      <w:pPr>
        <w:rPr>
          <w:lang w:val="el-GR"/>
        </w:rPr>
      </w:pPr>
      <w:r w:rsidRPr="00663892">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663892" w:rsidRDefault="00673EF1">
      <w:pPr>
        <w:rPr>
          <w:lang w:val="el-GR"/>
        </w:rPr>
      </w:pPr>
      <w:r w:rsidRPr="00663892">
        <w:rPr>
          <w:lang w:val="el-GR"/>
        </w:rPr>
        <w:t xml:space="preserve">Τα αποτελέσματα θα είναι πάντοτε στη διάθεση των νόμιμων εκπροσώπων της </w:t>
      </w:r>
      <w:r w:rsidR="002C1901" w:rsidRPr="00663892">
        <w:rPr>
          <w:lang w:val="el-GR"/>
        </w:rPr>
        <w:t xml:space="preserve">Αναθέτουσας Αρχής </w:t>
      </w:r>
      <w:r w:rsidRPr="00663892">
        <w:rPr>
          <w:lang w:val="el-GR"/>
        </w:rPr>
        <w:t xml:space="preserve">κατά τη διάρκεια ισχύος της σύμβασης και εάν βρίσκονται στη κατοχή του Αναδόχου, θα παραδοθούν στην </w:t>
      </w:r>
      <w:r w:rsidR="002C1901" w:rsidRPr="00663892">
        <w:rPr>
          <w:lang w:val="el-GR"/>
        </w:rPr>
        <w:t xml:space="preserve">Αναθέτουσα Αρχή </w:t>
      </w:r>
      <w:r w:rsidRPr="00663892">
        <w:rPr>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663892">
        <w:rPr>
          <w:lang w:val="el-GR"/>
        </w:rPr>
        <w:t xml:space="preserve"> </w:t>
      </w:r>
      <w:r w:rsidRPr="00663892">
        <w:rPr>
          <w:lang w:val="el-GR"/>
        </w:rPr>
        <w:t xml:space="preserve">διαχείρισή τους. </w:t>
      </w:r>
    </w:p>
    <w:p w14:paraId="7BD9F2F5" w14:textId="77777777" w:rsidR="003707F7" w:rsidRPr="00663892" w:rsidRDefault="00673EF1">
      <w:pPr>
        <w:rPr>
          <w:lang w:val="el-GR"/>
        </w:rPr>
      </w:pPr>
      <w:r w:rsidRPr="00663892">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663892" w:rsidRDefault="00673EF1">
      <w:pPr>
        <w:rPr>
          <w:lang w:val="el-GR"/>
        </w:rPr>
      </w:pPr>
      <w:r w:rsidRPr="00663892">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663892" w:rsidRDefault="00673EF1">
      <w:pPr>
        <w:rPr>
          <w:lang w:val="el-GR"/>
        </w:rPr>
      </w:pPr>
      <w:r w:rsidRPr="00663892">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663892" w:rsidRDefault="00673EF1">
      <w:pPr>
        <w:rPr>
          <w:lang w:val="el-GR"/>
        </w:rPr>
      </w:pPr>
      <w:r w:rsidRPr="00663892">
        <w:rPr>
          <w:lang w:val="el-GR"/>
        </w:rPr>
        <w:t>Ειδικότερα :</w:t>
      </w:r>
    </w:p>
    <w:p w14:paraId="3C2491F8" w14:textId="2A9705A5" w:rsidR="003707F7" w:rsidRPr="00663892" w:rsidRDefault="00673EF1">
      <w:pPr>
        <w:rPr>
          <w:lang w:val="el-GR"/>
        </w:rPr>
      </w:pPr>
      <w:r w:rsidRPr="00663892">
        <w:rPr>
          <w:lang w:val="el-GR"/>
        </w:rPr>
        <w:t xml:space="preserve">α. Οι πληροφορίες της </w:t>
      </w:r>
      <w:r w:rsidR="002C1901" w:rsidRPr="00663892">
        <w:rPr>
          <w:lang w:val="el-GR"/>
        </w:rPr>
        <w:t xml:space="preserve">Αναθέτουσας Αρχής </w:t>
      </w:r>
      <w:r w:rsidRPr="00663892">
        <w:rPr>
          <w:lang w:val="el-GR"/>
        </w:rPr>
        <w:t xml:space="preserve">οι οποίες θα τύχουν οποιασδήποτε μορφής επεξεργασία από τον Ανάδοχο, τους εργαζόμενους, τους συνεργάτες αυτού και τους τυχόν υπεργολάβους </w:t>
      </w:r>
      <w:r w:rsidRPr="00663892">
        <w:rPr>
          <w:lang w:val="el-GR"/>
        </w:rPr>
        <w:lastRenderedPageBreak/>
        <w:t>(οποιαδήποτε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663892" w:rsidRDefault="00673EF1">
      <w:pPr>
        <w:rPr>
          <w:lang w:val="el-GR"/>
        </w:rPr>
      </w:pPr>
      <w:r w:rsidRPr="00663892">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663892">
        <w:rPr>
          <w:lang w:val="el-GR"/>
        </w:rPr>
        <w:t xml:space="preserve">Αναθέτουσα Αρχή </w:t>
      </w:r>
      <w:r w:rsidRPr="00663892">
        <w:rPr>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663892" w:rsidRDefault="00673EF1">
      <w:pPr>
        <w:rPr>
          <w:lang w:val="el-GR"/>
        </w:rPr>
      </w:pPr>
      <w:r w:rsidRPr="00663892">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663892">
        <w:rPr>
          <w:lang w:val="el-GR"/>
        </w:rPr>
        <w:t>Αναθέτουσας Αρχής</w:t>
      </w:r>
      <w:r w:rsidRPr="00663892">
        <w:rPr>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663892" w:rsidRDefault="00673EF1">
      <w:pPr>
        <w:rPr>
          <w:lang w:val="el-GR"/>
        </w:rPr>
      </w:pPr>
      <w:r w:rsidRPr="00663892">
        <w:rPr>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663892">
        <w:rPr>
          <w:lang w:val="el-GR"/>
        </w:rPr>
        <w:t>Αναθέτουσας Αρχής</w:t>
      </w:r>
      <w:r w:rsidRPr="00663892">
        <w:rPr>
          <w:lang w:val="el-GR"/>
        </w:rPr>
        <w:t xml:space="preserve">, από τον Ανάδοχο, ανήκουν κατ' αποκλειστικότητα στην </w:t>
      </w:r>
      <w:r w:rsidR="002C1901" w:rsidRPr="00663892">
        <w:rPr>
          <w:lang w:val="el-GR"/>
        </w:rPr>
        <w:t>Αναθέτουσα Αρχή</w:t>
      </w:r>
      <w:r w:rsidRPr="00663892">
        <w:rPr>
          <w:lang w:val="el-GR"/>
        </w:rPr>
        <w:t>.</w:t>
      </w:r>
    </w:p>
    <w:p w14:paraId="09C44CA9" w14:textId="689CE539" w:rsidR="003707F7" w:rsidRPr="00663892" w:rsidRDefault="00673EF1">
      <w:pPr>
        <w:rPr>
          <w:lang w:val="el-GR"/>
        </w:rPr>
      </w:pPr>
      <w:r w:rsidRPr="00663892">
        <w:rPr>
          <w:lang w:val="el-GR"/>
        </w:rPr>
        <w:t xml:space="preserve">ε. Ο Ανάδοχος βεβαιώνει και εγγυάται στην </w:t>
      </w:r>
      <w:r w:rsidR="002C1901" w:rsidRPr="00663892">
        <w:rPr>
          <w:lang w:val="el-GR"/>
        </w:rPr>
        <w:t xml:space="preserve">Αναθέτουσα Αρχή </w:t>
      </w:r>
      <w:r w:rsidRPr="00663892">
        <w:rPr>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663892" w:rsidRDefault="00673EF1">
      <w:pPr>
        <w:spacing w:after="200" w:line="276" w:lineRule="auto"/>
        <w:rPr>
          <w:lang w:val="el-GR"/>
        </w:rPr>
      </w:pPr>
      <w:r w:rsidRPr="00663892">
        <w:rPr>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663892" w:rsidRDefault="003707F7">
      <w:pPr>
        <w:spacing w:after="200" w:line="276" w:lineRule="auto"/>
        <w:rPr>
          <w:lang w:val="el-GR"/>
        </w:rPr>
      </w:pPr>
    </w:p>
    <w:p w14:paraId="53FCD22D" w14:textId="77777777" w:rsidR="003707F7" w:rsidRPr="00663892" w:rsidRDefault="00673EF1" w:rsidP="000826DF">
      <w:pPr>
        <w:pStyle w:val="2"/>
        <w:numPr>
          <w:ilvl w:val="1"/>
          <w:numId w:val="22"/>
        </w:numPr>
      </w:pPr>
      <w:r w:rsidRPr="00663892">
        <w:tab/>
      </w:r>
      <w:bookmarkStart w:id="168" w:name="_Toc124262016"/>
      <w:r w:rsidRPr="00663892">
        <w:t>Υπεργολαβία</w:t>
      </w:r>
      <w:bookmarkEnd w:id="168"/>
    </w:p>
    <w:p w14:paraId="2517DA9F" w14:textId="77777777" w:rsidR="003707F7" w:rsidRPr="00663892" w:rsidRDefault="00673EF1">
      <w:pPr>
        <w:rPr>
          <w:lang w:val="el-GR"/>
        </w:rPr>
      </w:pPr>
      <w:r w:rsidRPr="00663892">
        <w:rPr>
          <w:b/>
          <w:lang w:val="el-GR"/>
        </w:rPr>
        <w:t xml:space="preserve">4.4.1. </w:t>
      </w:r>
      <w:r w:rsidRPr="00663892">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663892" w:rsidRDefault="00673EF1">
      <w:pPr>
        <w:rPr>
          <w:b/>
          <w:lang w:val="el-GR"/>
        </w:rPr>
      </w:pPr>
      <w:r w:rsidRPr="00663892">
        <w:rPr>
          <w:b/>
          <w:lang w:val="el-GR"/>
        </w:rPr>
        <w:t xml:space="preserve">4.4.2. </w:t>
      </w:r>
      <w:r w:rsidRPr="00663892">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63892">
        <w:rPr>
          <w:i/>
          <w:color w:val="0099FF"/>
          <w:lang w:val="el-GR"/>
        </w:rPr>
        <w:t>.</w:t>
      </w:r>
      <w:r w:rsidRPr="00663892">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w:t>
      </w:r>
      <w:r w:rsidRPr="00663892">
        <w:rPr>
          <w:lang w:val="el-GR"/>
        </w:rPr>
        <w:lastRenderedPageBreak/>
        <w:t xml:space="preserve">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479ACD9B" w14:textId="5D7E6F1C" w:rsidR="003707F7" w:rsidRPr="00663892" w:rsidRDefault="00673EF1">
      <w:pPr>
        <w:rPr>
          <w:lang w:val="el-GR"/>
        </w:rPr>
      </w:pPr>
      <w:r w:rsidRPr="00663892">
        <w:rPr>
          <w:b/>
          <w:lang w:val="el-GR"/>
        </w:rPr>
        <w:t>4.4.3.</w:t>
      </w:r>
      <w:r w:rsidRPr="00663892">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663892">
        <w:rPr>
          <w:lang w:val="el-GR"/>
        </w:rPr>
        <w:fldChar w:fldCharType="begin"/>
      </w:r>
      <w:r w:rsidR="00C32851" w:rsidRPr="00663892">
        <w:rPr>
          <w:lang w:val="el-GR"/>
        </w:rPr>
        <w:instrText xml:space="preserve"> REF _Ref115830524 \r \h </w:instrText>
      </w:r>
      <w:r w:rsidR="00663892">
        <w:rPr>
          <w:lang w:val="el-GR"/>
        </w:rPr>
        <w:instrText xml:space="preserve"> \* MERGEFORMAT </w:instrText>
      </w:r>
      <w:r w:rsidR="00C32851" w:rsidRPr="00663892">
        <w:rPr>
          <w:lang w:val="el-GR"/>
        </w:rPr>
      </w:r>
      <w:r w:rsidR="00C32851" w:rsidRPr="00663892">
        <w:rPr>
          <w:lang w:val="el-GR"/>
        </w:rPr>
        <w:fldChar w:fldCharType="separate"/>
      </w:r>
      <w:r w:rsidR="00E00137">
        <w:rPr>
          <w:lang w:val="el-GR"/>
        </w:rPr>
        <w:t>2.2.3</w:t>
      </w:r>
      <w:r w:rsidR="00C32851" w:rsidRPr="00663892">
        <w:rPr>
          <w:lang w:val="el-GR"/>
        </w:rPr>
        <w:fldChar w:fldCharType="end"/>
      </w:r>
      <w:r w:rsidRPr="00663892">
        <w:rPr>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663892" w:rsidRDefault="00673EF1">
      <w:pPr>
        <w:rPr>
          <w:lang w:val="el-GR"/>
        </w:rPr>
      </w:pPr>
      <w:r w:rsidRPr="00663892">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63892" w:rsidRDefault="00673EF1" w:rsidP="000826DF">
      <w:pPr>
        <w:pStyle w:val="2"/>
        <w:numPr>
          <w:ilvl w:val="1"/>
          <w:numId w:val="22"/>
        </w:numPr>
      </w:pPr>
      <w:bookmarkStart w:id="169" w:name="_heading=h.ts64ni" w:colFirst="0" w:colLast="0"/>
      <w:bookmarkStart w:id="170" w:name="_heading=h.3drtnbb" w:colFirst="0" w:colLast="0"/>
      <w:bookmarkEnd w:id="169"/>
      <w:bookmarkEnd w:id="170"/>
      <w:r w:rsidRPr="00663892">
        <w:tab/>
      </w:r>
      <w:bookmarkStart w:id="171" w:name="_Ref118629987"/>
      <w:bookmarkStart w:id="172" w:name="_Toc124262017"/>
      <w:r w:rsidRPr="00663892">
        <w:t>Τροποποίηση σύμβασης κατά τη διάρκειά της</w:t>
      </w:r>
      <w:bookmarkEnd w:id="171"/>
      <w:bookmarkEnd w:id="172"/>
      <w:r w:rsidRPr="00663892">
        <w:t xml:space="preserve"> </w:t>
      </w:r>
    </w:p>
    <w:p w14:paraId="1ADB35E5" w14:textId="77777777" w:rsidR="003707F7" w:rsidRPr="00663892" w:rsidRDefault="00673EF1">
      <w:pPr>
        <w:rPr>
          <w:i/>
          <w:color w:val="5B9BD5"/>
          <w:lang w:val="el-GR"/>
        </w:rPr>
      </w:pPr>
      <w:r w:rsidRPr="00663892">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66AF4F55" w14:textId="093EC7C4" w:rsidR="003707F7" w:rsidRPr="00663892" w:rsidRDefault="00673EF1">
      <w:pPr>
        <w:spacing w:line="276" w:lineRule="auto"/>
        <w:rPr>
          <w:lang w:val="el-GR"/>
        </w:rPr>
      </w:pPr>
      <w:r w:rsidRPr="00663892">
        <w:rPr>
          <w:lang w:val="el-GR"/>
        </w:rPr>
        <w:t xml:space="preserve">Μετά τη λύση της σύμβασης λόγω της έκπτωσης του αναδόχου, σύμφωνα με το άρθρο 203 του ν. 4412/2016 και την παράγραφο </w:t>
      </w:r>
      <w:r w:rsidR="00170CA0" w:rsidRPr="00663892">
        <w:rPr>
          <w:lang w:val="el-GR"/>
        </w:rPr>
        <w:fldChar w:fldCharType="begin"/>
      </w:r>
      <w:r w:rsidR="00170CA0" w:rsidRPr="00663892">
        <w:rPr>
          <w:lang w:val="el-GR"/>
        </w:rPr>
        <w:instrText xml:space="preserve"> REF _Ref115833746 \r \h </w:instrText>
      </w:r>
      <w:r w:rsidR="00663892">
        <w:rPr>
          <w:lang w:val="el-GR"/>
        </w:rPr>
        <w:instrText xml:space="preserve"> \* MERGEFORMAT </w:instrText>
      </w:r>
      <w:r w:rsidR="00170CA0" w:rsidRPr="00663892">
        <w:rPr>
          <w:lang w:val="el-GR"/>
        </w:rPr>
      </w:r>
      <w:r w:rsidR="00170CA0" w:rsidRPr="00663892">
        <w:rPr>
          <w:lang w:val="el-GR"/>
        </w:rPr>
        <w:fldChar w:fldCharType="separate"/>
      </w:r>
      <w:r w:rsidR="00E00137">
        <w:rPr>
          <w:lang w:val="el-GR"/>
        </w:rPr>
        <w:t>5.2</w:t>
      </w:r>
      <w:r w:rsidR="00170CA0" w:rsidRPr="00663892">
        <w:rPr>
          <w:lang w:val="el-GR"/>
        </w:rPr>
        <w:fldChar w:fldCharType="end"/>
      </w:r>
      <w:r w:rsidRPr="00663892">
        <w:rPr>
          <w:lang w:val="el-GR"/>
        </w:rPr>
        <w:t xml:space="preserve">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663892">
        <w:rPr>
          <w:vertAlign w:val="superscript"/>
        </w:rPr>
        <w:footnoteReference w:id="23"/>
      </w:r>
      <w:r w:rsidRPr="00663892">
        <w:rPr>
          <w:vertAlign w:val="superscript"/>
          <w:lang w:val="el-GR"/>
        </w:rPr>
        <w:t>.</w:t>
      </w:r>
      <w:r w:rsidRPr="00663892">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0FF6A8BB" w14:textId="77777777" w:rsidR="00AD5CAA" w:rsidRPr="00BA535C" w:rsidRDefault="00AD5CAA" w:rsidP="000826DF">
      <w:pPr>
        <w:pStyle w:val="2"/>
        <w:numPr>
          <w:ilvl w:val="2"/>
          <w:numId w:val="22"/>
        </w:numPr>
      </w:pPr>
      <w:bookmarkStart w:id="173" w:name="_heading=h.4cwrg6x" w:colFirst="0" w:colLast="0"/>
      <w:bookmarkStart w:id="174" w:name="_Ref517272664"/>
      <w:bookmarkStart w:id="175" w:name="_Toc110611720"/>
      <w:bookmarkStart w:id="176" w:name="_Toc124262018"/>
      <w:bookmarkEnd w:id="173"/>
      <w:r w:rsidRPr="00206090">
        <w:t>Δικαιώματα προαίρεσης</w:t>
      </w:r>
      <w:bookmarkEnd w:id="174"/>
      <w:bookmarkEnd w:id="175"/>
      <w:bookmarkEnd w:id="176"/>
    </w:p>
    <w:p w14:paraId="04B3D9EA" w14:textId="77777777" w:rsidR="00AD5CAA" w:rsidRPr="00206090" w:rsidRDefault="00AD5CAA" w:rsidP="00AD5CAA">
      <w:pPr>
        <w:rPr>
          <w:lang w:val="el-GR"/>
        </w:rPr>
      </w:pPr>
      <w:r w:rsidRPr="00206090">
        <w:rPr>
          <w:lang w:val="el-GR"/>
        </w:rPr>
        <w:t>Η αναθέτουσα αρχή διατηρεί τα κάτωθι δικαιώματα προαίρεσης τα οποία δύναται να ασκήσει με μονομερή δήλωση κατά τη διάρκεια εκτέλεσης της σύμβασης, συγκεκριμένα :</w:t>
      </w:r>
    </w:p>
    <w:p w14:paraId="02BBA088" w14:textId="084B4FF5" w:rsidR="00AD5CAA" w:rsidRPr="00206090" w:rsidRDefault="00AD5CAA" w:rsidP="00AD5CAA">
      <w:pPr>
        <w:rPr>
          <w:lang w:val="el-GR"/>
        </w:rPr>
      </w:pPr>
      <w:r w:rsidRPr="00206090">
        <w:rPr>
          <w:lang w:val="el-GR"/>
        </w:rPr>
        <w:t xml:space="preserve">Α. Κατά τη διάρκεια της </w:t>
      </w:r>
      <w:r w:rsidR="00A8327E">
        <w:rPr>
          <w:lang w:val="el-GR"/>
        </w:rPr>
        <w:t>σύμβασης</w:t>
      </w:r>
      <w:r w:rsidRPr="00206090">
        <w:rPr>
          <w:lang w:val="el-GR"/>
        </w:rPr>
        <w:t xml:space="preserve"> η Αναθέτουσα Αρχή δύναται να αποφασίσει την άσκηση δικαιώματος προαίρεσης με αύξηση του φυσικού αντικειμένου </w:t>
      </w:r>
      <w:r w:rsidR="00A8327E">
        <w:rPr>
          <w:lang w:val="el-GR"/>
        </w:rPr>
        <w:t xml:space="preserve">του έργου </w:t>
      </w:r>
      <w:r w:rsidRPr="00206090">
        <w:rPr>
          <w:lang w:val="el-GR"/>
        </w:rPr>
        <w:t xml:space="preserve">έως του ποσού των </w:t>
      </w:r>
      <w:r w:rsidR="006274F0" w:rsidRPr="006274F0">
        <w:rPr>
          <w:lang w:val="el-GR"/>
        </w:rPr>
        <w:t>1.562.645,09</w:t>
      </w:r>
      <w:r w:rsidRPr="00206090">
        <w:rPr>
          <w:lang w:val="el-GR"/>
        </w:rPr>
        <w:t xml:space="preserve">€ μη περιλαμβανομένου ΦΠΑ 24% (προϋπολογισμός με ΦΠΑ: </w:t>
      </w:r>
      <w:r w:rsidR="000B419B" w:rsidRPr="000B419B">
        <w:rPr>
          <w:lang w:val="el-GR"/>
        </w:rPr>
        <w:t>1.937.679,91</w:t>
      </w:r>
      <w:r w:rsidR="000B419B" w:rsidRPr="000B419B">
        <w:rPr>
          <w:lang w:val="el-GR"/>
        </w:rPr>
        <w:tab/>
      </w:r>
      <w:r w:rsidRPr="00206090">
        <w:rPr>
          <w:lang w:val="el-GR"/>
        </w:rPr>
        <w:t>€,</w:t>
      </w:r>
      <w:r w:rsidR="00C045C4">
        <w:rPr>
          <w:lang w:val="el-GR"/>
        </w:rPr>
        <w:t xml:space="preserve"> </w:t>
      </w:r>
      <w:r w:rsidRPr="00206090">
        <w:rPr>
          <w:lang w:val="el-GR"/>
        </w:rPr>
        <w:t xml:space="preserve">ΦΠΑ </w:t>
      </w:r>
      <w:r w:rsidR="000B419B" w:rsidRPr="000B419B">
        <w:rPr>
          <w:lang w:val="el-GR"/>
        </w:rPr>
        <w:t>375.034,82</w:t>
      </w:r>
      <w:r w:rsidRPr="00206090">
        <w:rPr>
          <w:lang w:val="el-GR"/>
        </w:rPr>
        <w:t xml:space="preserve">€) με βάση τις τιμές μονάδας της Οικονομικής Προσφοράς του Αναδόχου. </w:t>
      </w:r>
    </w:p>
    <w:p w14:paraId="730A2F8F" w14:textId="77777777" w:rsidR="00AD5CAA" w:rsidRPr="00206090" w:rsidRDefault="00AD5CAA" w:rsidP="00AD5CAA">
      <w:pPr>
        <w:rPr>
          <w:lang w:val="el-GR"/>
        </w:rPr>
      </w:pPr>
      <w:r w:rsidRPr="00206090">
        <w:rPr>
          <w:lang w:val="el-GR"/>
        </w:rPr>
        <w:t>Με χρονοδιάγραμμα υλοποίησης έως 12 μήνες από την άσκησή του.</w:t>
      </w:r>
    </w:p>
    <w:p w14:paraId="68CF7CF5" w14:textId="62B6E5A6" w:rsidR="00AD5CAA" w:rsidRPr="00206090" w:rsidRDefault="00AD5CAA" w:rsidP="00AD5CAA">
      <w:pPr>
        <w:rPr>
          <w:lang w:val="el-GR"/>
        </w:rPr>
      </w:pPr>
      <w:r w:rsidRPr="00206090">
        <w:rPr>
          <w:lang w:val="el-GR"/>
        </w:rPr>
        <w:t xml:space="preserve">Β. Πριν τη λήξη της </w:t>
      </w:r>
      <w:r w:rsidR="000B419B">
        <w:rPr>
          <w:lang w:val="el-GR"/>
        </w:rPr>
        <w:t>σύμβασης</w:t>
      </w:r>
      <w:r w:rsidRPr="00206090">
        <w:rPr>
          <w:lang w:val="el-GR"/>
        </w:rPr>
        <w:t xml:space="preserve">, ο Κύριος του Έργου δύναται να αποφασίσει την άσκηση δικαιώματος προαίρεσης συντήρησης έως του ποσού των </w:t>
      </w:r>
      <w:r w:rsidR="00883685" w:rsidRPr="00883685">
        <w:rPr>
          <w:lang w:val="el-GR"/>
        </w:rPr>
        <w:t>781.322,54</w:t>
      </w:r>
      <w:r w:rsidR="00883685">
        <w:rPr>
          <w:lang w:val="el-GR"/>
        </w:rPr>
        <w:t xml:space="preserve"> </w:t>
      </w:r>
      <w:r w:rsidRPr="00206090">
        <w:rPr>
          <w:lang w:val="el-GR"/>
        </w:rPr>
        <w:t xml:space="preserve">€ μη περιλαμβανομένου ΦΠΑ </w:t>
      </w:r>
      <w:r w:rsidRPr="00206090">
        <w:rPr>
          <w:lang w:val="el-GR"/>
        </w:rPr>
        <w:lastRenderedPageBreak/>
        <w:t xml:space="preserve">(προϋπολογισμός με ΦΠΑ: </w:t>
      </w:r>
      <w:r w:rsidR="00883685" w:rsidRPr="00883685">
        <w:rPr>
          <w:lang w:val="el-GR"/>
        </w:rPr>
        <w:t>968.839,95</w:t>
      </w:r>
      <w:r w:rsidRPr="00206090">
        <w:rPr>
          <w:lang w:val="el-GR"/>
        </w:rPr>
        <w:t xml:space="preserve">€, ΦΠΑ 24% </w:t>
      </w:r>
      <w:r w:rsidR="00883685" w:rsidRPr="00883685">
        <w:rPr>
          <w:lang w:val="el-GR"/>
        </w:rPr>
        <w:t>187.517,41</w:t>
      </w:r>
      <w:r w:rsidRPr="00206090">
        <w:rPr>
          <w:lang w:val="el-GR"/>
        </w:rPr>
        <w:t xml:space="preserve">€) με βάση τις τιμές του Πίνακα Οικονομικής προσφοράς Συντήρησης (βλ. πίνακα </w:t>
      </w:r>
      <w:r w:rsidR="00FC7DF4">
        <w:rPr>
          <w:lang w:val="el-GR"/>
        </w:rPr>
        <w:fldChar w:fldCharType="begin"/>
      </w:r>
      <w:r w:rsidR="00FC7DF4">
        <w:rPr>
          <w:lang w:val="el-GR"/>
        </w:rPr>
        <w:instrText xml:space="preserve"> REF _Ref514757416 \r \h </w:instrText>
      </w:r>
      <w:r w:rsidR="00FC7DF4">
        <w:rPr>
          <w:lang w:val="el-GR"/>
        </w:rPr>
      </w:r>
      <w:r w:rsidR="00FC7DF4">
        <w:rPr>
          <w:lang w:val="el-GR"/>
        </w:rPr>
        <w:fldChar w:fldCharType="separate"/>
      </w:r>
      <w:r w:rsidR="00E00137">
        <w:rPr>
          <w:lang w:val="el-GR"/>
        </w:rPr>
        <w:t>6</w:t>
      </w:r>
      <w:r w:rsidR="00FC7DF4">
        <w:rPr>
          <w:lang w:val="el-GR"/>
        </w:rPr>
        <w:fldChar w:fldCharType="end"/>
      </w:r>
      <w:r w:rsidR="005C7CF3">
        <w:rPr>
          <w:lang w:val="el-GR"/>
        </w:rPr>
        <w:fldChar w:fldCharType="begin"/>
      </w:r>
      <w:r w:rsidR="005C7CF3">
        <w:rPr>
          <w:lang w:val="el-GR"/>
        </w:rPr>
        <w:instrText xml:space="preserve"> REF _Ref514757416 \r \h </w:instrText>
      </w:r>
      <w:r w:rsidR="005C7CF3">
        <w:rPr>
          <w:lang w:val="el-GR"/>
        </w:rPr>
      </w:r>
      <w:r w:rsidR="005C7CF3">
        <w:rPr>
          <w:lang w:val="el-GR"/>
        </w:rPr>
        <w:fldChar w:fldCharType="separate"/>
      </w:r>
      <w:r w:rsidR="00E00137">
        <w:rPr>
          <w:lang w:val="el-GR"/>
        </w:rPr>
        <w:t>6</w:t>
      </w:r>
      <w:r w:rsidR="005C7CF3">
        <w:rPr>
          <w:lang w:val="el-GR"/>
        </w:rPr>
        <w:fldChar w:fldCharType="end"/>
      </w:r>
      <w:r w:rsidR="00C5314A">
        <w:rPr>
          <w:lang w:val="el-GR"/>
        </w:rPr>
        <w:t xml:space="preserve">, </w:t>
      </w:r>
      <w:r w:rsidR="00C5314A" w:rsidRPr="003E217E">
        <w:rPr>
          <w:lang w:val="el-GR"/>
        </w:rPr>
        <w:t>παραγράφου</w:t>
      </w:r>
      <w:r w:rsidR="00C5314A">
        <w:rPr>
          <w:lang w:val="el-GR"/>
        </w:rPr>
        <w:t xml:space="preserve"> Παραρτήματος </w:t>
      </w:r>
      <w:r w:rsidR="00C5314A">
        <w:rPr>
          <w:lang w:val="en-US"/>
        </w:rPr>
        <w:t>VI</w:t>
      </w:r>
      <w:r w:rsidRPr="00206090">
        <w:rPr>
          <w:lang w:val="el-GR"/>
        </w:rPr>
        <w:t>) για τις υπηρεσίες της Παρ.</w:t>
      </w:r>
      <w:r w:rsidR="00725B97" w:rsidRPr="00206090">
        <w:fldChar w:fldCharType="begin"/>
      </w:r>
      <w:r w:rsidR="00725B97" w:rsidRPr="00206090">
        <w:rPr>
          <w:lang w:val="el-GR"/>
        </w:rPr>
        <w:instrText xml:space="preserve"> </w:instrText>
      </w:r>
      <w:r w:rsidR="00725B97" w:rsidRPr="00206090">
        <w:instrText>REF</w:instrText>
      </w:r>
      <w:r w:rsidR="00725B97" w:rsidRPr="00206090">
        <w:rPr>
          <w:lang w:val="el-GR"/>
        </w:rPr>
        <w:instrText xml:space="preserve"> _</w:instrText>
      </w:r>
      <w:r w:rsidR="00725B97" w:rsidRPr="00206090">
        <w:instrText>Ref</w:instrText>
      </w:r>
      <w:r w:rsidR="00725B97" w:rsidRPr="00206090">
        <w:rPr>
          <w:lang w:val="el-GR"/>
        </w:rPr>
        <w:instrText>121751317 \</w:instrText>
      </w:r>
      <w:r w:rsidR="00725B97" w:rsidRPr="00206090">
        <w:instrText>r</w:instrText>
      </w:r>
      <w:r w:rsidR="00725B97" w:rsidRPr="00206090">
        <w:rPr>
          <w:lang w:val="el-GR"/>
        </w:rPr>
        <w:instrText xml:space="preserve"> \</w:instrText>
      </w:r>
      <w:r w:rsidR="00725B97" w:rsidRPr="00206090">
        <w:instrText>h</w:instrText>
      </w:r>
      <w:r w:rsidR="00725B97" w:rsidRPr="00206090">
        <w:rPr>
          <w:lang w:val="el-GR"/>
        </w:rPr>
        <w:instrText xml:space="preserve">  \* </w:instrText>
      </w:r>
      <w:r w:rsidR="00725B97">
        <w:instrText>MERGEFORMA</w:instrText>
      </w:r>
      <w:r w:rsidR="00725B97" w:rsidRPr="00206090">
        <w:rPr>
          <w:lang w:val="el-GR"/>
        </w:rPr>
        <w:instrText xml:space="preserve">T </w:instrText>
      </w:r>
      <w:r w:rsidR="00725B97" w:rsidRPr="00206090">
        <w:fldChar w:fldCharType="separate"/>
      </w:r>
      <w:r w:rsidR="00E00137" w:rsidRPr="00E00137">
        <w:rPr>
          <w:lang w:val="el-GR"/>
        </w:rPr>
        <w:t>6.3.1</w:t>
      </w:r>
      <w:r w:rsidR="00725B97" w:rsidRPr="00206090">
        <w:fldChar w:fldCharType="end"/>
      </w:r>
      <w:r w:rsidR="00725B97" w:rsidRPr="00206090">
        <w:rPr>
          <w:lang w:val="el-GR"/>
        </w:rPr>
        <w:t xml:space="preserve"> </w:t>
      </w:r>
      <w:r w:rsidRPr="00206090">
        <w:rPr>
          <w:lang w:val="el-GR"/>
        </w:rPr>
        <w:t xml:space="preserve">της παρούσας, το οποίο μπορεί να ασκηθεί πριν τη λήξη της σύμβασης. </w:t>
      </w:r>
    </w:p>
    <w:p w14:paraId="7AF9A515" w14:textId="3AE1194A" w:rsidR="00AD5CAA" w:rsidRPr="00206090" w:rsidRDefault="00AD5CAA" w:rsidP="00AD5CAA">
      <w:pPr>
        <w:rPr>
          <w:lang w:val="el-GR"/>
        </w:rPr>
      </w:pPr>
      <w:r w:rsidRPr="00206090">
        <w:rPr>
          <w:lang w:val="el-GR"/>
        </w:rPr>
        <w:t xml:space="preserve">Με χρονοδιάγραμμα υλοποίησης έως </w:t>
      </w:r>
      <w:r w:rsidR="00BA535C">
        <w:rPr>
          <w:lang w:val="el-GR"/>
        </w:rPr>
        <w:t>δύο</w:t>
      </w:r>
      <w:r w:rsidRPr="00206090">
        <w:rPr>
          <w:lang w:val="el-GR"/>
        </w:rPr>
        <w:t xml:space="preserve"> (</w:t>
      </w:r>
      <w:r w:rsidR="00BA535C">
        <w:rPr>
          <w:lang w:val="el-GR"/>
        </w:rPr>
        <w:t>2</w:t>
      </w:r>
      <w:r w:rsidRPr="00206090">
        <w:rPr>
          <w:lang w:val="el-GR"/>
        </w:rPr>
        <w:t>) έτη από την άσκησή του.</w:t>
      </w:r>
    </w:p>
    <w:p w14:paraId="563F0DEA" w14:textId="49530FC1" w:rsidR="00AD5CAA" w:rsidRPr="00206090" w:rsidRDefault="00AD5CAA" w:rsidP="00AD5CAA">
      <w:pPr>
        <w:spacing w:line="276" w:lineRule="auto"/>
        <w:rPr>
          <w:lang w:val="el-GR"/>
        </w:rPr>
      </w:pPr>
      <w:r w:rsidRPr="00206090">
        <w:rPr>
          <w:lang w:val="el-GR"/>
        </w:rPr>
        <w:t xml:space="preserve">Τα παραπάνω δικαιώματα προαίρεσης αποτελούν μονομερές διαπλαστικό δικαίωμα της Αναθέτουσας Αρχής ή του Κυρίου του Έργου και ενεργοποιούνται μόνο με σχετική δήλωσή τους προς τον ανάδοχο της </w:t>
      </w:r>
      <w:r w:rsidR="00B8606A">
        <w:rPr>
          <w:lang w:val="el-GR"/>
        </w:rPr>
        <w:t>σύμβασης</w:t>
      </w:r>
      <w:r w:rsidRPr="00206090">
        <w:rPr>
          <w:lang w:val="el-GR"/>
        </w:rPr>
        <w:t xml:space="preserve">, ο οποίος θα υποχρεούται να υλοποιήσει το  πρόσθετο φυσικό αντικείμενο με τις τιμές μονάδας της οικονομικής του προσφοράς.. </w:t>
      </w:r>
    </w:p>
    <w:p w14:paraId="4C05AA71" w14:textId="77777777" w:rsidR="00AD5CAA" w:rsidRPr="00206090" w:rsidRDefault="00AD5CAA" w:rsidP="00AD5CAA">
      <w:pPr>
        <w:spacing w:line="276" w:lineRule="auto"/>
        <w:rPr>
          <w:lang w:val="el-GR"/>
        </w:rPr>
      </w:pPr>
      <w:r w:rsidRPr="00206090">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10688220" w14:textId="77777777" w:rsidR="00AD5CAA" w:rsidRPr="00206090" w:rsidRDefault="00AD5CAA" w:rsidP="00AD5CAA">
      <w:pPr>
        <w:spacing w:line="276" w:lineRule="auto"/>
        <w:rPr>
          <w:lang w:val="el-GR"/>
        </w:rPr>
      </w:pPr>
      <w:r w:rsidRPr="00206090">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3C956AF6" w14:textId="77777777" w:rsidR="003707F7" w:rsidRPr="00663892" w:rsidRDefault="003707F7">
      <w:pPr>
        <w:spacing w:line="276" w:lineRule="auto"/>
        <w:rPr>
          <w:lang w:val="el-GR"/>
        </w:rPr>
      </w:pPr>
    </w:p>
    <w:p w14:paraId="4B35225A" w14:textId="77777777" w:rsidR="003707F7" w:rsidRPr="00663892" w:rsidRDefault="00673EF1" w:rsidP="000826DF">
      <w:pPr>
        <w:pStyle w:val="2"/>
        <w:numPr>
          <w:ilvl w:val="1"/>
          <w:numId w:val="22"/>
        </w:numPr>
      </w:pPr>
      <w:r w:rsidRPr="00663892">
        <w:tab/>
      </w:r>
      <w:bookmarkStart w:id="177" w:name="_Toc124262019"/>
      <w:r w:rsidRPr="00663892">
        <w:t>Δικαίωμα μονομερούς λύσης της σύμβασης</w:t>
      </w:r>
      <w:bookmarkEnd w:id="177"/>
    </w:p>
    <w:p w14:paraId="5073BF5F" w14:textId="77777777" w:rsidR="003707F7" w:rsidRPr="00663892" w:rsidRDefault="00673EF1">
      <w:pPr>
        <w:rPr>
          <w:lang w:val="el-GR"/>
        </w:rPr>
      </w:pPr>
      <w:r w:rsidRPr="00663892">
        <w:rPr>
          <w:b/>
          <w:lang w:val="el-GR"/>
        </w:rPr>
        <w:t>4.6.1.</w:t>
      </w:r>
      <w:r w:rsidRPr="00663892">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663892" w:rsidRDefault="00673EF1">
      <w:pPr>
        <w:rPr>
          <w:lang w:val="el-GR"/>
        </w:rPr>
      </w:pPr>
      <w:r w:rsidRPr="00663892">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7A2C8123" w:rsidR="003707F7" w:rsidRPr="00663892" w:rsidRDefault="00673EF1">
      <w:pPr>
        <w:rPr>
          <w:lang w:val="el-GR"/>
        </w:rPr>
      </w:pPr>
      <w:r w:rsidRPr="00663892">
        <w:rPr>
          <w:lang w:val="el-GR"/>
        </w:rPr>
        <w:t xml:space="preserve">β) ο ανάδοχος, κατά το χρόνο της ανάθεσης της σύμβασης, τελούσε σε μια από τις καταστάσεις που αναφέρονται στην παράγραφο </w:t>
      </w:r>
      <w:r w:rsidR="00525379" w:rsidRPr="00663892">
        <w:rPr>
          <w:color w:val="000000"/>
          <w:lang w:val="el-GR"/>
        </w:rPr>
        <w:fldChar w:fldCharType="begin"/>
      </w:r>
      <w:r w:rsidR="00525379" w:rsidRPr="00663892">
        <w:rPr>
          <w:color w:val="000000"/>
          <w:lang w:val="el-GR"/>
        </w:rPr>
        <w:instrText xml:space="preserve"> REF bk_2_2_3_1 \r \h </w:instrText>
      </w:r>
      <w:r w:rsidR="00663892">
        <w:rPr>
          <w:color w:val="000000"/>
          <w:lang w:val="el-GR"/>
        </w:rPr>
        <w:instrText xml:space="preserve"> \* MERGEFORMAT </w:instrText>
      </w:r>
      <w:r w:rsidR="00525379" w:rsidRPr="00663892">
        <w:rPr>
          <w:color w:val="000000"/>
          <w:lang w:val="el-GR"/>
        </w:rPr>
      </w:r>
      <w:r w:rsidR="00525379" w:rsidRPr="00663892">
        <w:rPr>
          <w:color w:val="000000"/>
          <w:lang w:val="el-GR"/>
        </w:rPr>
        <w:fldChar w:fldCharType="separate"/>
      </w:r>
      <w:r w:rsidR="00E00137">
        <w:rPr>
          <w:color w:val="000000"/>
          <w:lang w:val="el-GR"/>
        </w:rPr>
        <w:t>2.2.3.1</w:t>
      </w:r>
      <w:r w:rsidR="00525379" w:rsidRPr="00663892">
        <w:rPr>
          <w:color w:val="000000"/>
          <w:lang w:val="el-GR"/>
        </w:rPr>
        <w:fldChar w:fldCharType="end"/>
      </w:r>
      <w:r w:rsidRPr="00663892">
        <w:rPr>
          <w:lang w:val="el-GR"/>
        </w:rPr>
        <w:t xml:space="preserve"> και, ως εκ τούτου, θα έπρεπε να έχει αποκλειστεί από τη διαδικασία σύναψης της σύμβασης,</w:t>
      </w:r>
    </w:p>
    <w:p w14:paraId="444BBE6C" w14:textId="77777777" w:rsidR="003707F7" w:rsidRPr="00663892" w:rsidRDefault="00673EF1">
      <w:pPr>
        <w:rPr>
          <w:lang w:val="el-GR"/>
        </w:rPr>
      </w:pPr>
      <w:r w:rsidRPr="00663892">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2D3897DC" w:rsidR="003707F7" w:rsidRPr="00663892" w:rsidRDefault="00673EF1">
      <w:pPr>
        <w:rPr>
          <w:lang w:val="el-GR"/>
        </w:rPr>
      </w:pPr>
      <w:r w:rsidRPr="00663892">
        <w:rPr>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663892">
        <w:rPr>
          <w:color w:val="000000"/>
          <w:lang w:val="el-GR"/>
        </w:rPr>
        <w:fldChar w:fldCharType="begin"/>
      </w:r>
      <w:r w:rsidR="00525379" w:rsidRPr="00663892">
        <w:rPr>
          <w:color w:val="000000"/>
          <w:lang w:val="el-GR"/>
        </w:rPr>
        <w:instrText xml:space="preserve"> REF bk_2_2_3_1 \r \h </w:instrText>
      </w:r>
      <w:r w:rsidR="00663892">
        <w:rPr>
          <w:color w:val="000000"/>
          <w:lang w:val="el-GR"/>
        </w:rPr>
        <w:instrText xml:space="preserve"> \* MERGEFORMAT </w:instrText>
      </w:r>
      <w:r w:rsidR="00525379" w:rsidRPr="00663892">
        <w:rPr>
          <w:color w:val="000000"/>
          <w:lang w:val="el-GR"/>
        </w:rPr>
      </w:r>
      <w:r w:rsidR="00525379" w:rsidRPr="00663892">
        <w:rPr>
          <w:color w:val="000000"/>
          <w:lang w:val="el-GR"/>
        </w:rPr>
        <w:fldChar w:fldCharType="separate"/>
      </w:r>
      <w:r w:rsidR="00E00137">
        <w:rPr>
          <w:color w:val="000000"/>
          <w:lang w:val="el-GR"/>
        </w:rPr>
        <w:t>2.2.3.1</w:t>
      </w:r>
      <w:r w:rsidR="00525379" w:rsidRPr="00663892">
        <w:rPr>
          <w:color w:val="000000"/>
          <w:lang w:val="el-GR"/>
        </w:rPr>
        <w:fldChar w:fldCharType="end"/>
      </w:r>
      <w:r w:rsidRPr="00663892">
        <w:rPr>
          <w:lang w:val="el-GR"/>
        </w:rPr>
        <w:t xml:space="preserve"> της παρούσας,</w:t>
      </w:r>
    </w:p>
    <w:p w14:paraId="1B7B5EA5" w14:textId="77777777" w:rsidR="00B26F96" w:rsidRPr="00663892" w:rsidRDefault="00B26F96" w:rsidP="00B26F96">
      <w:pPr>
        <w:rPr>
          <w:lang w:val="el-GR"/>
        </w:rPr>
      </w:pPr>
      <w:r w:rsidRPr="00663892">
        <w:rPr>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041F52C4" w:rsidR="003E6F8E" w:rsidRPr="00663892" w:rsidRDefault="00B26F96" w:rsidP="003D76D1">
      <w:pPr>
        <w:rPr>
          <w:lang w:val="el-GR"/>
        </w:rPr>
      </w:pPr>
      <w:r w:rsidRPr="00663892">
        <w:rPr>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663892">
        <w:rPr>
          <w:lang w:val="el-GR"/>
        </w:rPr>
        <w:t>ως αναλυτικά περιγράφε</w:t>
      </w:r>
      <w:r w:rsidR="001C55A2">
        <w:rPr>
          <w:lang w:val="el-GR"/>
        </w:rPr>
        <w:t xml:space="preserve">ται στο </w:t>
      </w:r>
      <w:r w:rsidR="001C55A2">
        <w:rPr>
          <w:b/>
          <w:bCs/>
          <w:lang w:val="el-GR"/>
        </w:rPr>
        <w:t xml:space="preserve">ΠΑΡΑΡΤΗΜΑ </w:t>
      </w:r>
      <w:r w:rsidR="001C55A2">
        <w:rPr>
          <w:b/>
          <w:bCs/>
          <w:lang w:val="en-US"/>
        </w:rPr>
        <w:t>XI</w:t>
      </w:r>
      <w:r w:rsidR="001C55A2" w:rsidRPr="001C55A2">
        <w:rPr>
          <w:b/>
          <w:bCs/>
          <w:lang w:val="el-GR"/>
        </w:rPr>
        <w:t xml:space="preserve"> </w:t>
      </w:r>
      <w:r w:rsidR="001C55A2">
        <w:rPr>
          <w:b/>
          <w:bCs/>
          <w:lang w:val="el-GR"/>
        </w:rPr>
        <w:t>–</w:t>
      </w:r>
      <w:r w:rsidR="001C55A2" w:rsidRPr="001C55A2">
        <w:rPr>
          <w:b/>
          <w:bCs/>
          <w:lang w:val="el-GR"/>
        </w:rPr>
        <w:t xml:space="preserve"> </w:t>
      </w:r>
      <w:r w:rsidR="001C55A2">
        <w:rPr>
          <w:b/>
          <w:bCs/>
          <w:lang w:val="el-GR"/>
        </w:rPr>
        <w:t xml:space="preserve">Ρήτρα Ακεραιότητας </w:t>
      </w:r>
      <w:r w:rsidR="003E6F8E" w:rsidRPr="00663892">
        <w:rPr>
          <w:lang w:val="el-GR"/>
        </w:rPr>
        <w:t>και θα περιληφθεί στη σύμβαση.</w:t>
      </w:r>
    </w:p>
    <w:p w14:paraId="1BC83436" w14:textId="77777777" w:rsidR="003707F7" w:rsidRPr="00663892" w:rsidRDefault="003707F7" w:rsidP="003E6F8E">
      <w:pPr>
        <w:rPr>
          <w:b/>
          <w:lang w:val="el-GR"/>
        </w:rPr>
      </w:pPr>
    </w:p>
    <w:p w14:paraId="6A87AE6B" w14:textId="77777777" w:rsidR="003707F7" w:rsidRPr="00663892" w:rsidRDefault="00673EF1">
      <w:pPr>
        <w:pStyle w:val="1"/>
        <w:numPr>
          <w:ilvl w:val="0"/>
          <w:numId w:val="22"/>
        </w:numPr>
        <w:rPr>
          <w:rFonts w:cs="Tahoma"/>
          <w:sz w:val="22"/>
          <w:szCs w:val="22"/>
        </w:rPr>
      </w:pPr>
      <w:bookmarkStart w:id="178" w:name="_Toc124262020"/>
      <w:r w:rsidRPr="00663892">
        <w:rPr>
          <w:rFonts w:cs="Tahoma"/>
          <w:sz w:val="22"/>
          <w:szCs w:val="22"/>
        </w:rPr>
        <w:lastRenderedPageBreak/>
        <w:t>ΕΙΔΙΚΟΙ ΟΡΟΙ ΕΚΤΕΛΕΣΗΣ ΤΗΣ ΣΥΜΒΑΣΗΣ</w:t>
      </w:r>
      <w:bookmarkEnd w:id="178"/>
      <w:r w:rsidRPr="00663892">
        <w:rPr>
          <w:rFonts w:cs="Tahoma"/>
          <w:sz w:val="22"/>
          <w:szCs w:val="22"/>
        </w:rPr>
        <w:t xml:space="preserve"> </w:t>
      </w:r>
    </w:p>
    <w:p w14:paraId="723B1E8D" w14:textId="77777777" w:rsidR="003707F7" w:rsidRPr="00663892" w:rsidRDefault="00673EF1" w:rsidP="000826DF">
      <w:pPr>
        <w:pStyle w:val="2"/>
        <w:numPr>
          <w:ilvl w:val="1"/>
          <w:numId w:val="22"/>
        </w:numPr>
      </w:pPr>
      <w:r w:rsidRPr="00663892">
        <w:tab/>
      </w:r>
      <w:bookmarkStart w:id="179" w:name="_Ref115833192"/>
      <w:bookmarkStart w:id="180" w:name="_Ref115833471"/>
      <w:bookmarkStart w:id="181" w:name="_Toc124262021"/>
      <w:r w:rsidRPr="00663892">
        <w:t>Τρόπος πληρωμής</w:t>
      </w:r>
      <w:bookmarkEnd w:id="179"/>
      <w:bookmarkEnd w:id="180"/>
      <w:bookmarkEnd w:id="181"/>
      <w:r w:rsidRPr="00663892">
        <w:t xml:space="preserve"> </w:t>
      </w:r>
    </w:p>
    <w:p w14:paraId="47171C5A" w14:textId="77777777" w:rsidR="0003234C" w:rsidRPr="00663892" w:rsidRDefault="0003234C" w:rsidP="0003234C">
      <w:pPr>
        <w:rPr>
          <w:lang w:val="el-GR"/>
        </w:rPr>
      </w:pPr>
      <w:bookmarkStart w:id="182" w:name="_heading=h.14ykbeg" w:colFirst="0" w:colLast="0"/>
      <w:bookmarkEnd w:id="182"/>
      <w:r w:rsidRPr="00663892">
        <w:rPr>
          <w:b/>
          <w:bCs/>
          <w:lang w:val="el-GR"/>
        </w:rPr>
        <w:t>5.1.1.</w:t>
      </w:r>
      <w:r w:rsidRPr="00663892">
        <w:rPr>
          <w:lang w:val="el-GR"/>
        </w:rPr>
        <w:t xml:space="preserve"> Η πληρωμή του αναδόχου θα πραγματοποιηθεί με τον κάτωθι τρόπο. </w:t>
      </w:r>
    </w:p>
    <w:p w14:paraId="29F53FAF" w14:textId="77777777" w:rsidR="005E3003" w:rsidRDefault="0003234C" w:rsidP="0003234C">
      <w:pPr>
        <w:rPr>
          <w:lang w:val="el-GR"/>
        </w:rPr>
      </w:pPr>
      <w:r w:rsidRPr="00663892">
        <w:rPr>
          <w:lang w:val="el-GR"/>
        </w:rPr>
        <w:t xml:space="preserve">1) </w:t>
      </w:r>
      <w:r w:rsidR="005E3003" w:rsidRPr="005E3003">
        <w:rPr>
          <w:lang w:val="el-GR"/>
        </w:rPr>
        <w:t>Χορήγηση έντοκης προκαταβολής έως είκοσι τοις εκατό (20%) του συµβατικού τιµήµατος (µη συµπεριλαµβανοµένου ΦΠΑ) με την κατάθεση ισόποσης εγγύησης, σύμφωνα με τα οριζόμενα στο άρθρο 72§7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13C13F6" w14:textId="59D18797" w:rsidR="0003234C" w:rsidRPr="00663892" w:rsidRDefault="0003234C" w:rsidP="0003234C">
      <w:pPr>
        <w:rPr>
          <w:lang w:val="el-GR"/>
        </w:rPr>
      </w:pPr>
      <w:r w:rsidRPr="00663892">
        <w:rPr>
          <w:lang w:val="el-GR"/>
        </w:rPr>
        <w:t xml:space="preserve">2) </w:t>
      </w:r>
      <w:r w:rsidR="005E3003" w:rsidRPr="005E3003">
        <w:rPr>
          <w:lang w:val="el-GR"/>
        </w:rPr>
        <w:t>Καταβολή ποσοστού πέντε τοις εκατό (5%) του συμβατικού τιμήματος, μετά την παραλαβή τ</w:t>
      </w:r>
      <w:r w:rsidR="005E3003">
        <w:rPr>
          <w:lang w:val="el-GR"/>
        </w:rPr>
        <w:t>ης</w:t>
      </w:r>
      <w:r w:rsidR="005E3003" w:rsidRPr="005E3003">
        <w:rPr>
          <w:lang w:val="el-GR"/>
        </w:rPr>
        <w:t xml:space="preserve"> Φάσ</w:t>
      </w:r>
      <w:r w:rsidR="005E3003">
        <w:rPr>
          <w:lang w:val="el-GR"/>
        </w:rPr>
        <w:t>ης</w:t>
      </w:r>
      <w:r w:rsidR="005E3003" w:rsidRPr="005E3003">
        <w:rPr>
          <w:lang w:val="el-GR"/>
        </w:rPr>
        <w:t xml:space="preserve"> 1 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w:t>
      </w:r>
    </w:p>
    <w:p w14:paraId="79278F76" w14:textId="564B8325" w:rsidR="0003234C" w:rsidRDefault="0003234C" w:rsidP="0003234C">
      <w:pPr>
        <w:rPr>
          <w:lang w:val="el-GR"/>
        </w:rPr>
      </w:pPr>
      <w:r w:rsidRPr="005E3003">
        <w:rPr>
          <w:lang w:val="el-GR"/>
        </w:rPr>
        <w:t xml:space="preserve">3) </w:t>
      </w:r>
      <w:r w:rsidR="005E3003" w:rsidRPr="005E3003">
        <w:rPr>
          <w:lang w:val="el-GR"/>
        </w:rPr>
        <w:t xml:space="preserve">Καταβολή σε Ισόποσες Τριμηνιαίες δόσεις του συμβατικού τιμήματος </w:t>
      </w:r>
      <w:r w:rsidR="005E3003">
        <w:rPr>
          <w:lang w:val="el-GR"/>
        </w:rPr>
        <w:t>της Φάσης</w:t>
      </w:r>
      <w:r w:rsidR="005E3003" w:rsidRPr="005E3003">
        <w:rPr>
          <w:lang w:val="el-GR"/>
        </w:rPr>
        <w:t xml:space="preserve"> </w:t>
      </w:r>
      <w:r w:rsidR="005E3003">
        <w:rPr>
          <w:lang w:val="el-GR"/>
        </w:rPr>
        <w:t>2</w:t>
      </w:r>
      <w:r w:rsidR="005E3003" w:rsidRPr="005E3003">
        <w:rPr>
          <w:lang w:val="el-GR"/>
        </w:rPr>
        <w:t xml:space="preserve"> μετά την ποιοτική και ποσοτική παραλαβή των </w:t>
      </w:r>
      <w:r w:rsidR="005E3003">
        <w:rPr>
          <w:lang w:val="el-GR"/>
        </w:rPr>
        <w:t>μηνιαίων αναφορών α</w:t>
      </w:r>
      <w:r w:rsidR="005E3003" w:rsidRPr="005E3003">
        <w:rPr>
          <w:lang w:val="el-GR"/>
        </w:rPr>
        <w:t xml:space="preserve">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τόκος επί της απομειωμένης από την προηγούμενη πληρωμή προκαταβολής, για το χρονικό διάστημα από την ημερομηνία του υπολογισμού τόκου της προηγούμενης τμηματικής πληρωμής  μέχρι την εν λόγω τμηματική παραλαβή. </w:t>
      </w:r>
      <w:r w:rsidRPr="005E3003">
        <w:rPr>
          <w:lang w:val="el-GR"/>
        </w:rPr>
        <w:t>Η πληρωμή του συμβατικού τιμήματος θα γίνεται με την προσκόμιση των νομίμων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29F313BC" w14:textId="4C9B665E" w:rsidR="005E3003" w:rsidRPr="00663892" w:rsidRDefault="005E3003" w:rsidP="0003234C">
      <w:pPr>
        <w:rPr>
          <w:lang w:val="el-GR"/>
        </w:rPr>
      </w:pPr>
      <w:r>
        <w:rPr>
          <w:lang w:val="el-GR"/>
        </w:rPr>
        <w:t xml:space="preserve">4) </w:t>
      </w:r>
      <w:r w:rsidRPr="005E3003">
        <w:rPr>
          <w:lang w:val="el-GR"/>
        </w:rPr>
        <w:t>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w:t>
      </w:r>
    </w:p>
    <w:p w14:paraId="7DB7A211" w14:textId="77777777" w:rsidR="0003234C" w:rsidRPr="00663892" w:rsidRDefault="0003234C" w:rsidP="0003234C">
      <w:pPr>
        <w:spacing w:after="200"/>
        <w:contextualSpacing/>
        <w:rPr>
          <w:b/>
          <w:highlight w:val="yellow"/>
          <w:lang w:val="el-GR"/>
        </w:rPr>
      </w:pPr>
    </w:p>
    <w:p w14:paraId="08D15E4A" w14:textId="77777777" w:rsidR="0003234C" w:rsidRPr="00663892" w:rsidRDefault="0003234C" w:rsidP="0003234C">
      <w:pPr>
        <w:rPr>
          <w:lang w:val="el-GR"/>
        </w:rPr>
      </w:pPr>
      <w:r w:rsidRPr="00663892">
        <w:rPr>
          <w:b/>
          <w:bCs/>
          <w:lang w:val="el-GR"/>
        </w:rPr>
        <w:t>5.1.2.</w:t>
      </w:r>
      <w:r w:rsidRPr="00663892">
        <w:rPr>
          <w:lang w:val="el-GR"/>
        </w:rPr>
        <w:t xml:space="preserve"> Toν Ανάδοχο βαρύνουν </w:t>
      </w:r>
      <w:r w:rsidRPr="00663892">
        <w:rPr>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Ιδίως βαρύνεται με τις </w:t>
      </w:r>
      <w:r w:rsidRPr="00663892">
        <w:rPr>
          <w:lang w:val="el-GR"/>
        </w:rPr>
        <w:t xml:space="preserve">ακόλουθες κρατήσεις: </w:t>
      </w:r>
    </w:p>
    <w:p w14:paraId="631AF6F3" w14:textId="77777777" w:rsidR="0003234C" w:rsidRPr="00663892" w:rsidRDefault="0003234C" w:rsidP="0003234C">
      <w:pPr>
        <w:rPr>
          <w:lang w:val="el-GR"/>
        </w:rPr>
      </w:pPr>
      <w:r w:rsidRPr="00663892">
        <w:rPr>
          <w:lang w:val="el-GR"/>
        </w:rPr>
        <w:t>α) Κράτηση 0,1% η οποία υπολογίζεται επί της αξίας κάθε πληρωμής προ φόρων και κρατήσεων της αρχικής, καθώς και κάθε συμπληρωματικής ή τροποποιητικής σύμβασης Υπέρ της Ενιαίας Ανεξάρτητης Αρχής Δημοσίων Συμβάσεων (άρθρο 7, παρ. 3 του νόμου 4912/2022).β)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1C80BFB7" w14:textId="77777777" w:rsidR="0003234C" w:rsidRPr="00663892" w:rsidRDefault="0003234C" w:rsidP="0003234C">
      <w:pPr>
        <w:rPr>
          <w:lang w:val="el-GR"/>
        </w:rPr>
      </w:pPr>
      <w:r w:rsidRPr="00A8318C">
        <w:rPr>
          <w:lang w:val="el-GR"/>
        </w:rPr>
        <w:lastRenderedPageBreak/>
        <w:t xml:space="preserve">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 </w:t>
      </w:r>
    </w:p>
    <w:p w14:paraId="1247977D" w14:textId="77777777" w:rsidR="0003234C" w:rsidRPr="00663892" w:rsidRDefault="0003234C" w:rsidP="0003234C">
      <w:pPr>
        <w:rPr>
          <w:lang w:val="el-GR"/>
        </w:rPr>
      </w:pPr>
      <w:r w:rsidRPr="00663892">
        <w:rPr>
          <w:lang w:val="el-GR"/>
        </w:rPr>
        <w:t>Οι υπέρ τρίτων κρατήσεις υπόκεινται στο εκάστοτε ισχύον αναλογικό τέλος χαρτοσήμου και στην επ’ αυτού εισφορά υπέρ ΟΓΑ.</w:t>
      </w:r>
    </w:p>
    <w:p w14:paraId="5F8B5F3D" w14:textId="2C5D21A4" w:rsidR="0003234C" w:rsidRPr="00663892" w:rsidRDefault="0003234C" w:rsidP="0003234C">
      <w:pPr>
        <w:rPr>
          <w:lang w:val="el-GR"/>
        </w:rPr>
      </w:pPr>
      <w:r w:rsidRPr="007F1B36">
        <w:rPr>
          <w:lang w:val="el-GR"/>
        </w:rPr>
        <w:t>Με κάθε πληρωμή θα γίνεται η προβλεπόμενη από την κείμενη νομοθεσία παρακράτηση φόρου εισοδήματος επί του καθαρού ποσού.</w:t>
      </w:r>
    </w:p>
    <w:p w14:paraId="3A1A67F5" w14:textId="77777777" w:rsidR="000B1E38" w:rsidRPr="00663892" w:rsidRDefault="000B1E38">
      <w:pPr>
        <w:rPr>
          <w:lang w:val="el-GR"/>
        </w:rPr>
      </w:pPr>
    </w:p>
    <w:p w14:paraId="4AC96F9E" w14:textId="77777777" w:rsidR="003707F7" w:rsidRPr="00663892" w:rsidRDefault="003707F7">
      <w:pPr>
        <w:rPr>
          <w:lang w:val="el-GR"/>
        </w:rPr>
      </w:pPr>
    </w:p>
    <w:p w14:paraId="2CCBEFE5" w14:textId="77777777" w:rsidR="003707F7" w:rsidRPr="00663892" w:rsidRDefault="00673EF1" w:rsidP="000826DF">
      <w:pPr>
        <w:pStyle w:val="2"/>
        <w:numPr>
          <w:ilvl w:val="1"/>
          <w:numId w:val="22"/>
        </w:numPr>
      </w:pPr>
      <w:bookmarkStart w:id="183" w:name="_heading=h.lhk3py" w:colFirst="0" w:colLast="0"/>
      <w:bookmarkStart w:id="184" w:name="_heading=h.35h7mdr" w:colFirst="0" w:colLast="0"/>
      <w:bookmarkEnd w:id="183"/>
      <w:bookmarkEnd w:id="184"/>
      <w:r w:rsidRPr="00663892">
        <w:tab/>
      </w:r>
      <w:bookmarkStart w:id="185" w:name="_Ref115833746"/>
      <w:bookmarkStart w:id="186" w:name="_Toc124262022"/>
      <w:r w:rsidRPr="00663892">
        <w:t>Κήρυξη οικονομικού φορέα έκπτωτου - Κυρώσεις</w:t>
      </w:r>
      <w:bookmarkEnd w:id="185"/>
      <w:bookmarkEnd w:id="186"/>
      <w:r w:rsidRPr="00663892">
        <w:t xml:space="preserve"> </w:t>
      </w:r>
    </w:p>
    <w:p w14:paraId="26BEE275" w14:textId="77777777" w:rsidR="003707F7" w:rsidRPr="00663892" w:rsidRDefault="00673EF1">
      <w:pPr>
        <w:rPr>
          <w:color w:val="5B9BD5"/>
          <w:lang w:val="el-GR"/>
        </w:rPr>
      </w:pPr>
      <w:r w:rsidRPr="00663892">
        <w:rPr>
          <w:b/>
          <w:bCs/>
          <w:lang w:val="el-GR"/>
        </w:rPr>
        <w:t>5.2.1.</w:t>
      </w:r>
      <w:r w:rsidRPr="00663892">
        <w:rPr>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Pr="00663892">
        <w:rPr>
          <w:color w:val="5B9BD5"/>
          <w:lang w:val="el-GR"/>
        </w:rPr>
        <w:t xml:space="preserve"> :</w:t>
      </w:r>
    </w:p>
    <w:p w14:paraId="04027A2D" w14:textId="77777777" w:rsidR="003707F7" w:rsidRPr="00663892" w:rsidRDefault="00673EF1">
      <w:pPr>
        <w:rPr>
          <w:lang w:val="el-GR"/>
        </w:rPr>
      </w:pPr>
      <w:r w:rsidRPr="00663892">
        <w:rPr>
          <w:lang w:val="el-GR"/>
        </w:rPr>
        <w:t>α) στην περίπτωση της παρ. 7 του άρθρου 105 περί κατακύρωσης και σύναψης σύμβασης</w:t>
      </w:r>
    </w:p>
    <w:p w14:paraId="6E15B163" w14:textId="77777777" w:rsidR="003707F7" w:rsidRPr="00663892" w:rsidRDefault="00673EF1">
      <w:pPr>
        <w:rPr>
          <w:lang w:val="el-GR"/>
        </w:rPr>
      </w:pPr>
      <w:r w:rsidRPr="00663892">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51432723" w14:textId="77777777" w:rsidR="003707F7" w:rsidRPr="00663892" w:rsidRDefault="00673EF1">
      <w:pPr>
        <w:rPr>
          <w:lang w:val="el-GR"/>
        </w:rPr>
      </w:pPr>
      <w:r w:rsidRPr="00663892">
        <w:rPr>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18415371" w14:textId="77777777" w:rsidR="003707F7" w:rsidRPr="00663892" w:rsidRDefault="00673EF1" w:rsidP="00192791">
      <w:pPr>
        <w:rPr>
          <w:lang w:val="el-GR"/>
        </w:rPr>
      </w:pPr>
      <w:r w:rsidRPr="00663892">
        <w:rPr>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1D2AD4D8" w14:textId="77777777" w:rsidR="003707F7" w:rsidRPr="00663892" w:rsidRDefault="00673EF1">
      <w:pPr>
        <w:rPr>
          <w:lang w:val="el-GR"/>
        </w:rPr>
      </w:pPr>
      <w:r w:rsidRPr="00663892">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0F341E31" w14:textId="77777777" w:rsidR="003707F7" w:rsidRPr="00663892" w:rsidRDefault="00673EF1">
      <w:pPr>
        <w:rPr>
          <w:lang w:val="el-GR"/>
        </w:rPr>
      </w:pPr>
      <w:r w:rsidRPr="00663892">
        <w:rPr>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5D76E85C" w14:textId="77777777" w:rsidR="003707F7" w:rsidRPr="00663892" w:rsidRDefault="00673EF1">
      <w:pPr>
        <w:rPr>
          <w:lang w:val="el-GR"/>
        </w:rPr>
      </w:pPr>
      <w:r w:rsidRPr="00663892">
        <w:rPr>
          <w:lang w:val="el-GR"/>
        </w:rPr>
        <w:t>α) ολική κατάπτωση της εγγύησης καλής εκτέλεσης της σύμβασης,</w:t>
      </w:r>
    </w:p>
    <w:p w14:paraId="35BCF1DB" w14:textId="66BCFAF8" w:rsidR="003707F7" w:rsidRPr="00663892" w:rsidRDefault="00673EF1">
      <w:pPr>
        <w:rPr>
          <w:lang w:val="el-GR"/>
        </w:rPr>
      </w:pPr>
      <w:r w:rsidRPr="00663892">
        <w:rPr>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64D4BF44" w14:textId="2DE8D272" w:rsidR="00A353AE" w:rsidRPr="00663892" w:rsidRDefault="00A353AE">
      <w:pPr>
        <w:rPr>
          <w:lang w:val="el-GR"/>
        </w:rPr>
      </w:pPr>
      <w:bookmarkStart w:id="187" w:name="_Hlk115276972"/>
      <w:r w:rsidRPr="00663892">
        <w:rPr>
          <w:lang w:val="el-GR"/>
        </w:rPr>
        <w:t xml:space="preserve">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w:t>
      </w:r>
      <w:r w:rsidRPr="00663892">
        <w:rPr>
          <w:lang w:val="el-GR"/>
        </w:rPr>
        <w:lastRenderedPageBreak/>
        <w:t>4412/2016, κατά τα ειδικότερα προβλεπόμενα στο άρθρο 74, περί αποκλεισμού οικονομικού φορέα από δημόσιες συμβάσεις</w:t>
      </w:r>
      <w:bookmarkEnd w:id="187"/>
    </w:p>
    <w:p w14:paraId="2C972FA2" w14:textId="77777777" w:rsidR="003707F7" w:rsidRPr="00663892" w:rsidRDefault="003707F7">
      <w:pPr>
        <w:rPr>
          <w:i/>
          <w:color w:val="5B9BD5"/>
          <w:lang w:val="el-GR"/>
        </w:rPr>
      </w:pPr>
    </w:p>
    <w:p w14:paraId="3F0B21DC" w14:textId="77777777" w:rsidR="003707F7" w:rsidRPr="00663892" w:rsidRDefault="00673EF1">
      <w:pPr>
        <w:spacing w:after="0"/>
        <w:rPr>
          <w:lang w:val="el-GR"/>
        </w:rPr>
      </w:pPr>
      <w:r w:rsidRPr="00663892">
        <w:rPr>
          <w:b/>
          <w:bCs/>
          <w:lang w:val="el-GR"/>
        </w:rPr>
        <w:t>5.2.2.</w:t>
      </w:r>
      <w:r w:rsidRPr="00663892">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 Ποινικές ρήτρες δύναται να επιβάλλονται και για πλημμελή εκτέλεση των όρων της σύμβασης </w:t>
      </w:r>
      <w:r w:rsidRPr="00663892">
        <w:rPr>
          <w:vertAlign w:val="superscript"/>
        </w:rPr>
        <w:footnoteReference w:id="24"/>
      </w:r>
      <w:r w:rsidRPr="00663892">
        <w:rPr>
          <w:lang w:val="el-GR"/>
        </w:rPr>
        <w:t>.</w:t>
      </w:r>
    </w:p>
    <w:p w14:paraId="291EBDC1" w14:textId="77777777" w:rsidR="003707F7" w:rsidRPr="00663892" w:rsidRDefault="003707F7">
      <w:pPr>
        <w:spacing w:after="0"/>
        <w:rPr>
          <w:lang w:val="el-GR"/>
        </w:rPr>
      </w:pPr>
    </w:p>
    <w:p w14:paraId="1B625DDF" w14:textId="77777777" w:rsidR="003707F7" w:rsidRPr="00663892" w:rsidRDefault="00673EF1">
      <w:pPr>
        <w:spacing w:after="0"/>
        <w:jc w:val="left"/>
        <w:rPr>
          <w:lang w:val="el-GR"/>
        </w:rPr>
      </w:pPr>
      <w:r w:rsidRPr="00663892">
        <w:rPr>
          <w:lang w:val="el-GR"/>
        </w:rPr>
        <w:t>Οι ποινικές ρήτρες υπολογίζονται ως εξής:</w:t>
      </w:r>
    </w:p>
    <w:p w14:paraId="27B7F5CD" w14:textId="77777777" w:rsidR="003707F7" w:rsidRPr="00663892" w:rsidRDefault="00673EF1">
      <w:pPr>
        <w:spacing w:after="0"/>
        <w:rPr>
          <w:lang w:val="el-GR"/>
        </w:rPr>
      </w:pPr>
      <w:r w:rsidRPr="00663892">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75D7F61" w14:textId="77777777" w:rsidR="003707F7" w:rsidRPr="00663892" w:rsidRDefault="00673EF1">
      <w:pPr>
        <w:spacing w:after="0"/>
        <w:rPr>
          <w:lang w:val="el-GR"/>
        </w:rPr>
      </w:pPr>
      <w:r w:rsidRPr="00663892">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8EC9823" w14:textId="77777777" w:rsidR="003707F7" w:rsidRPr="00663892" w:rsidRDefault="00673EF1">
      <w:pPr>
        <w:spacing w:after="0"/>
        <w:rPr>
          <w:lang w:val="el-GR"/>
        </w:rPr>
      </w:pPr>
      <w:r w:rsidRPr="00663892">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7953FC5" w14:textId="77777777" w:rsidR="003707F7" w:rsidRPr="00663892" w:rsidRDefault="003707F7">
      <w:pPr>
        <w:spacing w:after="0"/>
        <w:rPr>
          <w:lang w:val="el-GR"/>
        </w:rPr>
      </w:pPr>
    </w:p>
    <w:p w14:paraId="63BC463A" w14:textId="77777777" w:rsidR="003707F7" w:rsidRPr="00663892" w:rsidRDefault="00673EF1">
      <w:pPr>
        <w:spacing w:after="0"/>
        <w:jc w:val="left"/>
        <w:rPr>
          <w:lang w:val="el-GR"/>
        </w:rPr>
      </w:pPr>
      <w:r w:rsidRPr="00663892">
        <w:rPr>
          <w:lang w:val="el-GR"/>
        </w:rPr>
        <w:t>Το ποσό των ποινικών ρητρών αφαιρείται/συμψηφίζεται από/με την αμοιβή του αναδόχου.</w:t>
      </w:r>
    </w:p>
    <w:p w14:paraId="48DEFADB" w14:textId="4A03C15E" w:rsidR="003707F7" w:rsidRPr="00663892" w:rsidRDefault="00673EF1">
      <w:pPr>
        <w:spacing w:after="0"/>
        <w:rPr>
          <w:lang w:val="el-GR"/>
        </w:rPr>
      </w:pPr>
      <w:r w:rsidRPr="00663892">
        <w:rPr>
          <w:lang w:val="el-GR"/>
        </w:rPr>
        <w:t>Η επιβολή ποινικών ρητρών δεν στερεί από την αναθέτουσα αρχή το δικαίωμα να κηρύξει τον ανάδοχο έκπτωτο.</w:t>
      </w:r>
    </w:p>
    <w:p w14:paraId="37119B78" w14:textId="77777777" w:rsidR="00052B83" w:rsidRPr="00663892" w:rsidRDefault="00052B83">
      <w:pPr>
        <w:spacing w:after="0"/>
        <w:rPr>
          <w:lang w:val="el-GR"/>
        </w:rPr>
      </w:pPr>
    </w:p>
    <w:p w14:paraId="2D4A90F5" w14:textId="77777777" w:rsidR="003707F7" w:rsidRPr="00663892" w:rsidRDefault="00673EF1" w:rsidP="000826DF">
      <w:pPr>
        <w:pStyle w:val="2"/>
        <w:numPr>
          <w:ilvl w:val="1"/>
          <w:numId w:val="22"/>
        </w:numPr>
      </w:pPr>
      <w:r w:rsidRPr="00663892">
        <w:tab/>
      </w:r>
      <w:bookmarkStart w:id="188" w:name="_Toc124262023"/>
      <w:r w:rsidRPr="00663892">
        <w:t>Διοικητικές προσφυγές κατά τη διαδικασία εκτέλεσης</w:t>
      </w:r>
      <w:bookmarkEnd w:id="188"/>
      <w:r w:rsidRPr="00663892">
        <w:t xml:space="preserve"> </w:t>
      </w:r>
    </w:p>
    <w:p w14:paraId="20A7C1FA" w14:textId="77777777" w:rsidR="003707F7" w:rsidRPr="00663892" w:rsidRDefault="00673EF1">
      <w:pPr>
        <w:rPr>
          <w:lang w:val="el-GR"/>
        </w:rPr>
      </w:pPr>
      <w:r w:rsidRPr="00663892">
        <w:rPr>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663892" w:rsidRDefault="00673EF1">
      <w:pPr>
        <w:rPr>
          <w:lang w:val="el-GR"/>
        </w:rPr>
      </w:pPr>
      <w:r w:rsidRPr="00663892">
        <w:rPr>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663892" w:rsidRDefault="003707F7">
      <w:pPr>
        <w:rPr>
          <w:lang w:val="el-GR"/>
        </w:rPr>
      </w:pPr>
    </w:p>
    <w:p w14:paraId="44544C47" w14:textId="77777777" w:rsidR="003707F7" w:rsidRPr="00663892" w:rsidRDefault="00673EF1" w:rsidP="000826DF">
      <w:pPr>
        <w:pStyle w:val="2"/>
        <w:numPr>
          <w:ilvl w:val="1"/>
          <w:numId w:val="22"/>
        </w:numPr>
      </w:pPr>
      <w:r w:rsidRPr="00663892">
        <w:tab/>
      </w:r>
      <w:bookmarkStart w:id="189" w:name="_Toc124262024"/>
      <w:r w:rsidRPr="00663892">
        <w:t>Δικαστική επίλυση διαφορών</w:t>
      </w:r>
      <w:bookmarkEnd w:id="189"/>
    </w:p>
    <w:p w14:paraId="70FF2B03" w14:textId="77777777" w:rsidR="003707F7" w:rsidRPr="00663892" w:rsidRDefault="00673EF1">
      <w:pPr>
        <w:rPr>
          <w:b/>
          <w:sz w:val="24"/>
          <w:szCs w:val="24"/>
          <w:lang w:val="el-GR"/>
        </w:rPr>
      </w:pPr>
      <w:r w:rsidRPr="00663892">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w:t>
      </w:r>
      <w:r w:rsidRPr="00663892">
        <w:rPr>
          <w:lang w:val="el-GR"/>
        </w:rPr>
        <w:lastRenderedPageBreak/>
        <w:t>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663892">
        <w:rPr>
          <w:vertAlign w:val="superscript"/>
        </w:rPr>
        <w:footnoteReference w:id="25"/>
      </w:r>
      <w:r w:rsidRPr="00663892">
        <w:rPr>
          <w:lang w:val="el-GR"/>
        </w:rPr>
        <w:t>.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8220F86" w14:textId="77777777" w:rsidR="003707F7" w:rsidRPr="00663892" w:rsidRDefault="003707F7">
      <w:pPr>
        <w:rPr>
          <w:rFonts w:eastAsia="Calibri"/>
          <w:lang w:val="el-GR"/>
        </w:rPr>
      </w:pPr>
    </w:p>
    <w:p w14:paraId="1DBA3DDB" w14:textId="77777777" w:rsidR="003707F7" w:rsidRPr="00663892" w:rsidRDefault="003707F7">
      <w:pPr>
        <w:rPr>
          <w:lang w:val="el-GR"/>
        </w:rPr>
      </w:pPr>
    </w:p>
    <w:p w14:paraId="0CE3BA8D" w14:textId="77777777" w:rsidR="003707F7" w:rsidRPr="00663892" w:rsidRDefault="00673EF1">
      <w:pPr>
        <w:pStyle w:val="1"/>
        <w:numPr>
          <w:ilvl w:val="0"/>
          <w:numId w:val="22"/>
        </w:numPr>
        <w:rPr>
          <w:rFonts w:cs="Tahoma"/>
        </w:rPr>
      </w:pPr>
      <w:bookmarkStart w:id="190" w:name="_Toc124262025"/>
      <w:r w:rsidRPr="00663892">
        <w:rPr>
          <w:rFonts w:cs="Tahoma"/>
        </w:rPr>
        <w:lastRenderedPageBreak/>
        <w:t>ΧΡΟΝΟΣ ΚΑΙ ΤΡΟΠΟΣ ΕΚΤΕΛΕΣΗΣ</w:t>
      </w:r>
      <w:bookmarkEnd w:id="190"/>
      <w:r w:rsidRPr="00663892">
        <w:rPr>
          <w:rFonts w:cs="Tahoma"/>
        </w:rPr>
        <w:t xml:space="preserve"> </w:t>
      </w:r>
    </w:p>
    <w:p w14:paraId="17786B59" w14:textId="77777777" w:rsidR="003707F7" w:rsidRPr="00663892" w:rsidRDefault="00673EF1" w:rsidP="000826DF">
      <w:pPr>
        <w:pStyle w:val="2"/>
        <w:numPr>
          <w:ilvl w:val="1"/>
          <w:numId w:val="22"/>
        </w:numPr>
      </w:pPr>
      <w:r w:rsidRPr="00663892">
        <w:tab/>
      </w:r>
      <w:bookmarkStart w:id="191" w:name="_Toc124262026"/>
      <w:r w:rsidRPr="00663892">
        <w:t>Παρακολούθηση της σύμβασης</w:t>
      </w:r>
      <w:bookmarkEnd w:id="191"/>
      <w:r w:rsidRPr="00663892">
        <w:t xml:space="preserve"> </w:t>
      </w:r>
    </w:p>
    <w:p w14:paraId="01BAEAAF" w14:textId="77777777" w:rsidR="003707F7" w:rsidRPr="00663892" w:rsidRDefault="00673EF1">
      <w:pPr>
        <w:rPr>
          <w:lang w:val="el-GR"/>
        </w:rPr>
      </w:pPr>
      <w:bookmarkStart w:id="192" w:name="_heading=h.42ddq1a" w:colFirst="0" w:colLast="0"/>
      <w:bookmarkEnd w:id="192"/>
      <w:r w:rsidRPr="00663892">
        <w:rPr>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AC9FBA2" w14:textId="77777777" w:rsidR="003707F7" w:rsidRPr="00663892" w:rsidRDefault="00673EF1">
      <w:pPr>
        <w:rPr>
          <w:lang w:val="el-GR"/>
        </w:rPr>
      </w:pPr>
      <w:r w:rsidRPr="00663892">
        <w:rPr>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31C781AC" w14:textId="77777777" w:rsidR="003707F7" w:rsidRPr="00663892" w:rsidRDefault="00673EF1">
      <w:pPr>
        <w:rPr>
          <w:lang w:val="el-GR"/>
        </w:rPr>
      </w:pPr>
      <w:r w:rsidRPr="00663892">
        <w:rPr>
          <w:lang w:val="el-GR"/>
        </w:rPr>
        <w:t xml:space="preserve">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Pr="00663892" w:rsidRDefault="00673EF1" w:rsidP="000826DF">
      <w:pPr>
        <w:pStyle w:val="2"/>
        <w:numPr>
          <w:ilvl w:val="1"/>
          <w:numId w:val="22"/>
        </w:numPr>
      </w:pPr>
      <w:r w:rsidRPr="00663892">
        <w:tab/>
      </w:r>
      <w:bookmarkStart w:id="193" w:name="_Ref115831861"/>
      <w:bookmarkStart w:id="194" w:name="_Toc124262027"/>
      <w:r w:rsidRPr="00663892">
        <w:t>Διάρκεια σύμβασης</w:t>
      </w:r>
      <w:bookmarkEnd w:id="193"/>
      <w:bookmarkEnd w:id="194"/>
      <w:r w:rsidRPr="00663892">
        <w:t xml:space="preserve"> </w:t>
      </w:r>
    </w:p>
    <w:p w14:paraId="50220916" w14:textId="2AD9809A" w:rsidR="003707F7" w:rsidRPr="00663892" w:rsidRDefault="00673EF1">
      <w:pPr>
        <w:rPr>
          <w:lang w:val="el-GR"/>
        </w:rPr>
      </w:pPr>
      <w:r w:rsidRPr="00663892">
        <w:rPr>
          <w:lang w:val="el-GR"/>
        </w:rPr>
        <w:t xml:space="preserve">6.2.1. Η συνολική </w:t>
      </w:r>
      <w:r w:rsidRPr="00663892">
        <w:rPr>
          <w:b/>
          <w:lang w:val="el-GR"/>
        </w:rPr>
        <w:t>διάρκεια</w:t>
      </w:r>
      <w:r w:rsidRPr="00663892">
        <w:rPr>
          <w:lang w:val="el-GR"/>
        </w:rPr>
        <w:t xml:space="preserve"> της σύμβασης ορίζεται σε </w:t>
      </w:r>
      <w:r w:rsidR="00693654" w:rsidRPr="00693654">
        <w:rPr>
          <w:b/>
          <w:bCs/>
          <w:lang w:val="el-GR"/>
        </w:rPr>
        <w:t>είκοσι επτά</w:t>
      </w:r>
      <w:r w:rsidRPr="00663892">
        <w:rPr>
          <w:b/>
          <w:lang w:val="el-GR"/>
        </w:rPr>
        <w:t xml:space="preserve"> (</w:t>
      </w:r>
      <w:r w:rsidR="00693654">
        <w:rPr>
          <w:b/>
          <w:lang w:val="el-GR"/>
        </w:rPr>
        <w:t>27</w:t>
      </w:r>
      <w:r w:rsidRPr="00663892">
        <w:rPr>
          <w:b/>
          <w:lang w:val="el-GR"/>
        </w:rPr>
        <w:t>) μήνες</w:t>
      </w:r>
      <w:r w:rsidRPr="00663892">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663892">
        <w:rPr>
          <w:u w:val="single"/>
          <w:lang w:val="el-GR"/>
        </w:rPr>
        <w:t>μέχρι την παράδοση και του τελευταίου παραδοτέου που ορίζει την λήξη της σύμβαση</w:t>
      </w:r>
      <w:r w:rsidRPr="00663892">
        <w:rPr>
          <w:lang w:val="el-GR"/>
        </w:rPr>
        <w:t xml:space="preserve">ς και την έναρξη της οριστικής παραλαβής του έργου. </w:t>
      </w:r>
    </w:p>
    <w:p w14:paraId="44C36FA0" w14:textId="397C697D" w:rsidR="003707F7" w:rsidRPr="00663892" w:rsidRDefault="00673EF1">
      <w:pPr>
        <w:rPr>
          <w:lang w:val="el-GR"/>
        </w:rPr>
      </w:pPr>
      <w:r w:rsidRPr="00663892">
        <w:rPr>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63892">
        <w:rPr>
          <w:lang w:val="el-GR"/>
        </w:rPr>
        <w:fldChar w:fldCharType="begin"/>
      </w:r>
      <w:r w:rsidR="00EB6272" w:rsidRPr="00663892">
        <w:rPr>
          <w:lang w:val="el-GR"/>
        </w:rPr>
        <w:instrText xml:space="preserve"> REF _Ref115833746 \r \h </w:instrText>
      </w:r>
      <w:r w:rsidR="00663892">
        <w:rPr>
          <w:lang w:val="el-GR"/>
        </w:rPr>
        <w:instrText xml:space="preserve"> \* MERGEFORMAT </w:instrText>
      </w:r>
      <w:r w:rsidR="00EB6272" w:rsidRPr="00663892">
        <w:rPr>
          <w:lang w:val="el-GR"/>
        </w:rPr>
      </w:r>
      <w:r w:rsidR="00EB6272" w:rsidRPr="00663892">
        <w:rPr>
          <w:lang w:val="el-GR"/>
        </w:rPr>
        <w:fldChar w:fldCharType="separate"/>
      </w:r>
      <w:r w:rsidR="00E00137">
        <w:rPr>
          <w:lang w:val="el-GR"/>
        </w:rPr>
        <w:t>5.2</w:t>
      </w:r>
      <w:r w:rsidR="00EB6272" w:rsidRPr="00663892">
        <w:rPr>
          <w:lang w:val="el-GR"/>
        </w:rPr>
        <w:fldChar w:fldCharType="end"/>
      </w:r>
      <w:r w:rsidRPr="00663892">
        <w:rPr>
          <w:lang w:val="el-GR"/>
        </w:rPr>
        <w:t xml:space="preserve"> της παρούσας.</w:t>
      </w:r>
    </w:p>
    <w:p w14:paraId="189E36C7" w14:textId="77777777" w:rsidR="003707F7" w:rsidRPr="00663892" w:rsidRDefault="003707F7">
      <w:pPr>
        <w:rPr>
          <w:lang w:val="el-GR"/>
        </w:rPr>
      </w:pPr>
    </w:p>
    <w:p w14:paraId="08A8281E" w14:textId="77777777" w:rsidR="003707F7" w:rsidRPr="00663892" w:rsidRDefault="00673EF1" w:rsidP="000826DF">
      <w:pPr>
        <w:pStyle w:val="2"/>
        <w:numPr>
          <w:ilvl w:val="1"/>
          <w:numId w:val="22"/>
        </w:numPr>
      </w:pPr>
      <w:r w:rsidRPr="00663892">
        <w:tab/>
      </w:r>
      <w:bookmarkStart w:id="195" w:name="_Ref115821229"/>
      <w:bookmarkStart w:id="196" w:name="_Ref115821253"/>
      <w:bookmarkStart w:id="197" w:name="_Toc124262028"/>
      <w:r w:rsidRPr="00663892">
        <w:t>Παραλαβή του αντικειμένου της σύμβασης</w:t>
      </w:r>
      <w:bookmarkEnd w:id="195"/>
      <w:bookmarkEnd w:id="196"/>
      <w:bookmarkEnd w:id="197"/>
      <w:r w:rsidRPr="00663892">
        <w:t xml:space="preserve"> </w:t>
      </w:r>
    </w:p>
    <w:p w14:paraId="3617C6BD" w14:textId="13EB0157" w:rsidR="003707F7" w:rsidRPr="00663892" w:rsidRDefault="00673EF1">
      <w:pPr>
        <w:rPr>
          <w:lang w:val="el-GR"/>
        </w:rPr>
      </w:pPr>
      <w:bookmarkStart w:id="198" w:name="_heading=h.3gnlt4p" w:colFirst="0" w:colLast="0"/>
      <w:bookmarkEnd w:id="198"/>
      <w:r w:rsidRPr="00663892">
        <w:rPr>
          <w:b/>
          <w:lang w:val="el-GR"/>
        </w:rPr>
        <w:t>6.3.1</w:t>
      </w:r>
      <w:r w:rsidRPr="00663892">
        <w:rPr>
          <w:lang w:val="el-GR"/>
        </w:rPr>
        <w:t xml:space="preserve"> 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w:t>
      </w:r>
      <w:r w:rsidR="00D41D59">
        <w:rPr>
          <w:lang w:val="el-GR"/>
        </w:rPr>
        <w:t xml:space="preserve">ρόμενα </w:t>
      </w:r>
      <w:r w:rsidR="006B1202">
        <w:rPr>
          <w:lang w:val="el-GR"/>
        </w:rPr>
        <w:t xml:space="preserve">στο </w:t>
      </w:r>
      <w:r w:rsidR="006B1202">
        <w:rPr>
          <w:b/>
          <w:bCs/>
          <w:lang w:val="el-GR"/>
        </w:rPr>
        <w:t xml:space="preserve">ΠΑΡΑΡΤΗΜΑ </w:t>
      </w:r>
      <w:r w:rsidR="006B1202">
        <w:rPr>
          <w:b/>
          <w:bCs/>
          <w:lang w:val="en-US"/>
        </w:rPr>
        <w:t>I</w:t>
      </w:r>
      <w:r w:rsidR="006B1202" w:rsidRPr="006B1202">
        <w:rPr>
          <w:b/>
          <w:bCs/>
          <w:lang w:val="el-GR"/>
        </w:rPr>
        <w:t xml:space="preserve"> </w:t>
      </w:r>
      <w:r w:rsidR="006B1202">
        <w:rPr>
          <w:b/>
          <w:bCs/>
          <w:lang w:val="el-GR"/>
        </w:rPr>
        <w:t>–</w:t>
      </w:r>
      <w:r w:rsidR="006B1202" w:rsidRPr="006B1202">
        <w:rPr>
          <w:b/>
          <w:bCs/>
          <w:lang w:val="el-GR"/>
        </w:rPr>
        <w:t xml:space="preserve"> </w:t>
      </w:r>
      <w:r w:rsidR="006B1202">
        <w:rPr>
          <w:b/>
          <w:bCs/>
          <w:lang w:val="el-GR"/>
        </w:rPr>
        <w:t xml:space="preserve">Αναλυτική Περιγραφή Φυσικού και Οικονομικού Αντικειμένου της Σύμβασης </w:t>
      </w:r>
      <w:r w:rsidRPr="00663892">
        <w:rPr>
          <w:lang w:val="el-GR"/>
        </w:rPr>
        <w:t xml:space="preserve">της παρούσας όπου περιγράφεται η διαδικασία ελέγχου ανά φάση υλοποίησης καθώς και το χρονοδιάγραμμα παράδοσης. </w:t>
      </w:r>
    </w:p>
    <w:p w14:paraId="49301135" w14:textId="61DB6AA8" w:rsidR="003707F7" w:rsidRPr="00663892" w:rsidRDefault="00673EF1">
      <w:pPr>
        <w:rPr>
          <w:lang w:val="el-GR"/>
        </w:rPr>
      </w:pPr>
      <w:r w:rsidRPr="00663892">
        <w:rPr>
          <w:b/>
          <w:lang w:val="el-GR"/>
        </w:rPr>
        <w:t>6.3.2</w:t>
      </w:r>
      <w:r w:rsidRPr="00663892">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663892">
        <w:rPr>
          <w:lang w:val="el-GR"/>
        </w:rPr>
        <w:lastRenderedPageBreak/>
        <w:t xml:space="preserve">υπηρεσιών ή παραδοτέων, σύμφωνα με τις παραγράφους </w:t>
      </w:r>
      <w:r w:rsidR="007E0452" w:rsidRPr="00663892">
        <w:rPr>
          <w:lang w:val="el-GR"/>
        </w:rPr>
        <w:fldChar w:fldCharType="begin"/>
      </w:r>
      <w:r w:rsidR="007E0452" w:rsidRPr="00663892">
        <w:rPr>
          <w:lang w:val="el-GR"/>
        </w:rPr>
        <w:instrText xml:space="preserve"> REF bk_6_3_3 \h  \* MERGEFORMAT </w:instrText>
      </w:r>
      <w:r w:rsidR="007E0452" w:rsidRPr="00663892">
        <w:rPr>
          <w:lang w:val="el-GR"/>
        </w:rPr>
      </w:r>
      <w:r w:rsidR="007E0452" w:rsidRPr="00663892">
        <w:rPr>
          <w:lang w:val="el-GR"/>
        </w:rPr>
        <w:fldChar w:fldCharType="separate"/>
      </w:r>
      <w:r w:rsidR="00E00137" w:rsidRPr="00E00137">
        <w:rPr>
          <w:lang w:val="el-GR"/>
        </w:rPr>
        <w:t>6.3.3</w:t>
      </w:r>
      <w:r w:rsidR="007E0452" w:rsidRPr="00663892">
        <w:rPr>
          <w:lang w:val="el-GR"/>
        </w:rPr>
        <w:fldChar w:fldCharType="end"/>
      </w:r>
      <w:r w:rsidRPr="00663892">
        <w:rPr>
          <w:lang w:val="el-GR"/>
        </w:rPr>
        <w:t xml:space="preserve"> και </w:t>
      </w:r>
      <w:r w:rsidR="007E0452" w:rsidRPr="00663892">
        <w:rPr>
          <w:lang w:val="el-GR"/>
        </w:rPr>
        <w:fldChar w:fldCharType="begin"/>
      </w:r>
      <w:r w:rsidR="007E0452" w:rsidRPr="00663892">
        <w:rPr>
          <w:lang w:val="el-GR"/>
        </w:rPr>
        <w:instrText xml:space="preserve"> REF bk_6_3_4 \h  \* MERGEFORMAT </w:instrText>
      </w:r>
      <w:r w:rsidR="007E0452" w:rsidRPr="00663892">
        <w:rPr>
          <w:lang w:val="el-GR"/>
        </w:rPr>
      </w:r>
      <w:r w:rsidR="007E0452" w:rsidRPr="00663892">
        <w:rPr>
          <w:lang w:val="el-GR"/>
        </w:rPr>
        <w:fldChar w:fldCharType="separate"/>
      </w:r>
      <w:r w:rsidR="00E00137" w:rsidRPr="00E00137">
        <w:rPr>
          <w:lang w:val="el-GR"/>
        </w:rPr>
        <w:t>6.3.4</w:t>
      </w:r>
      <w:r w:rsidR="007E0452" w:rsidRPr="00663892">
        <w:rPr>
          <w:lang w:val="el-GR"/>
        </w:rPr>
        <w:fldChar w:fldCharType="end"/>
      </w:r>
      <w:r w:rsidRPr="00663892">
        <w:rPr>
          <w:lang w:val="el-GR"/>
        </w:rPr>
        <w:t xml:space="preserve">. Τα ανωτέρω εφαρμόζονται και σε τμηματικές παραλαβές. </w:t>
      </w:r>
    </w:p>
    <w:p w14:paraId="54110235" w14:textId="77777777" w:rsidR="003707F7" w:rsidRPr="00663892" w:rsidRDefault="00673EF1">
      <w:pPr>
        <w:rPr>
          <w:lang w:val="el-GR"/>
        </w:rPr>
      </w:pPr>
      <w:bookmarkStart w:id="199" w:name="bk_6_3_3"/>
      <w:r w:rsidRPr="00663892">
        <w:rPr>
          <w:b/>
          <w:lang w:val="el-GR"/>
        </w:rPr>
        <w:t>6.3.3</w:t>
      </w:r>
      <w:bookmarkEnd w:id="199"/>
      <w:r w:rsidRPr="00663892">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B8E90EF" w14:textId="77777777" w:rsidR="003707F7" w:rsidRPr="00663892" w:rsidRDefault="00673EF1">
      <w:pPr>
        <w:rPr>
          <w:lang w:val="el-GR"/>
        </w:rPr>
      </w:pPr>
      <w:bookmarkStart w:id="200" w:name="bk_6_3_4"/>
      <w:r w:rsidRPr="00663892">
        <w:rPr>
          <w:b/>
          <w:lang w:val="el-GR"/>
        </w:rPr>
        <w:t>6.3.4</w:t>
      </w:r>
      <w:bookmarkEnd w:id="200"/>
      <w:r w:rsidRPr="00663892">
        <w:rPr>
          <w:lang w:val="el-GR"/>
        </w:rPr>
        <w:t xml:space="preserve"> Για την εφαρμογή της προηγούμενης παραγράφου ορίζονται τα ακόλουθα: </w:t>
      </w:r>
    </w:p>
    <w:p w14:paraId="175AE6F6" w14:textId="77777777" w:rsidR="003707F7" w:rsidRPr="00663892" w:rsidRDefault="00673EF1">
      <w:pPr>
        <w:rPr>
          <w:lang w:val="el-GR"/>
        </w:rPr>
      </w:pPr>
      <w:r w:rsidRPr="00663892">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55B1F72" w14:textId="77777777" w:rsidR="003707F7" w:rsidRPr="00663892" w:rsidRDefault="00673EF1">
      <w:pPr>
        <w:rPr>
          <w:lang w:val="el-GR"/>
        </w:rPr>
      </w:pPr>
      <w:r w:rsidRPr="00663892">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3D2151B" w14:textId="77777777" w:rsidR="003707F7" w:rsidRPr="00663892" w:rsidRDefault="00673EF1">
      <w:pPr>
        <w:rPr>
          <w:lang w:val="el-GR"/>
        </w:rPr>
      </w:pPr>
      <w:r w:rsidRPr="00663892">
        <w:rPr>
          <w:b/>
          <w:lang w:val="el-GR"/>
        </w:rPr>
        <w:t>6.3.5</w:t>
      </w:r>
      <w:r w:rsidRPr="00663892">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0D808B99" w14:textId="77777777" w:rsidR="003707F7" w:rsidRPr="00663892" w:rsidRDefault="00673EF1">
      <w:pPr>
        <w:rPr>
          <w:lang w:val="el-GR"/>
        </w:rPr>
      </w:pPr>
      <w:r w:rsidRPr="00663892">
        <w:rPr>
          <w:b/>
          <w:lang w:val="el-GR"/>
        </w:rPr>
        <w:t>6.3.6</w:t>
      </w:r>
      <w:r w:rsidRPr="00663892">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61DE28A" w14:textId="77777777" w:rsidR="00834972" w:rsidRPr="00663892" w:rsidRDefault="00834972">
      <w:pPr>
        <w:rPr>
          <w:lang w:val="el-GR"/>
        </w:rPr>
      </w:pPr>
      <w:bookmarkStart w:id="201" w:name="_heading=h.1vsw3ci" w:colFirst="0" w:colLast="0"/>
      <w:bookmarkEnd w:id="201"/>
    </w:p>
    <w:p w14:paraId="75281FFE" w14:textId="77777777" w:rsidR="003707F7" w:rsidRPr="00663892" w:rsidRDefault="00673EF1" w:rsidP="000826DF">
      <w:pPr>
        <w:pStyle w:val="2"/>
        <w:numPr>
          <w:ilvl w:val="1"/>
          <w:numId w:val="22"/>
        </w:numPr>
      </w:pPr>
      <w:r w:rsidRPr="00663892">
        <w:tab/>
      </w:r>
      <w:bookmarkStart w:id="202" w:name="_Toc124262029"/>
      <w:r w:rsidRPr="00663892">
        <w:t>Απόρριψη παραδοτέων – Αντικατάσταση</w:t>
      </w:r>
      <w:bookmarkEnd w:id="202"/>
      <w:r w:rsidRPr="00663892">
        <w:t xml:space="preserve"> </w:t>
      </w:r>
    </w:p>
    <w:p w14:paraId="1F603A3A" w14:textId="77777777" w:rsidR="003707F7" w:rsidRPr="00663892" w:rsidRDefault="00673EF1">
      <w:pPr>
        <w:rPr>
          <w:lang w:val="el-GR"/>
        </w:rPr>
      </w:pPr>
      <w:r w:rsidRPr="00663892">
        <w:rPr>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 της παρούσας, λόγω εκπρόθεσμης παράδοσης.</w:t>
      </w:r>
    </w:p>
    <w:p w14:paraId="51531A79" w14:textId="413CFCDE" w:rsidR="00834972" w:rsidRPr="00663892" w:rsidRDefault="00673EF1">
      <w:pPr>
        <w:rPr>
          <w:lang w:val="el-GR"/>
        </w:rPr>
      </w:pPr>
      <w:r w:rsidRPr="00663892">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DF7C73" w14:textId="77777777" w:rsidR="005E7767" w:rsidRPr="00663892" w:rsidRDefault="005E7767">
      <w:pPr>
        <w:rPr>
          <w:i/>
          <w:color w:val="5B9BD5"/>
          <w:lang w:val="el-GR"/>
        </w:rPr>
      </w:pPr>
    </w:p>
    <w:p w14:paraId="68ABA85A" w14:textId="77777777" w:rsidR="003707F7" w:rsidRPr="002A3265" w:rsidRDefault="00673EF1" w:rsidP="00693654">
      <w:pPr>
        <w:pStyle w:val="1"/>
        <w:numPr>
          <w:ilvl w:val="0"/>
          <w:numId w:val="0"/>
        </w:numPr>
        <w:ind w:left="432" w:hanging="432"/>
        <w:rPr>
          <w:rFonts w:cs="Tahoma"/>
          <w:lang w:val="el-GR"/>
        </w:rPr>
      </w:pPr>
      <w:bookmarkStart w:id="203" w:name="_Toc124262030"/>
      <w:r w:rsidRPr="002A3265">
        <w:rPr>
          <w:rFonts w:cs="Tahoma"/>
          <w:lang w:val="el-GR"/>
        </w:rPr>
        <w:lastRenderedPageBreak/>
        <w:t>ΠΑΡΑΡΤΗΜΑΤΑ</w:t>
      </w:r>
      <w:bookmarkEnd w:id="203"/>
    </w:p>
    <w:p w14:paraId="3E02B741" w14:textId="77777777" w:rsidR="00FB6F8C" w:rsidRPr="00663892" w:rsidRDefault="00FB6F8C" w:rsidP="000826DF">
      <w:pPr>
        <w:pStyle w:val="2"/>
      </w:pPr>
      <w:bookmarkStart w:id="204" w:name="_Ref496625830"/>
      <w:bookmarkStart w:id="205" w:name="_Toc89441265"/>
      <w:bookmarkStart w:id="206" w:name="_Toc117243907"/>
      <w:bookmarkStart w:id="207" w:name="_Toc124262031"/>
      <w:r w:rsidRPr="00663892">
        <w:t>ΠΑΡΑΡΤΗΜΑ Ι – Αναλυτική Περιγραφή Φυσικού και Οικονομικού Αντικειμένου της Σύμβασης</w:t>
      </w:r>
      <w:bookmarkStart w:id="208" w:name="_Ref496625399"/>
      <w:bookmarkEnd w:id="204"/>
      <w:bookmarkEnd w:id="205"/>
      <w:bookmarkEnd w:id="206"/>
      <w:bookmarkEnd w:id="207"/>
      <w:r w:rsidRPr="00663892">
        <w:t xml:space="preserve"> </w:t>
      </w:r>
      <w:bookmarkEnd w:id="208"/>
    </w:p>
    <w:p w14:paraId="093D0365" w14:textId="77777777" w:rsidR="00FB6F8C" w:rsidRPr="00663892" w:rsidRDefault="00FB6F8C">
      <w:pPr>
        <w:pStyle w:val="3"/>
        <w:numPr>
          <w:ilvl w:val="0"/>
          <w:numId w:val="33"/>
        </w:numPr>
        <w:rPr>
          <w:rFonts w:cs="Tahoma"/>
          <w:lang w:val="el-GR"/>
        </w:rPr>
      </w:pPr>
      <w:bookmarkStart w:id="209" w:name="_Toc89441266"/>
      <w:bookmarkStart w:id="210" w:name="_Ref89952391"/>
      <w:bookmarkStart w:id="211" w:name="_Ref89953900"/>
      <w:bookmarkStart w:id="212" w:name="_Ref89953909"/>
      <w:bookmarkStart w:id="213" w:name="_Toc117243908"/>
      <w:bookmarkStart w:id="214" w:name="_Toc516836612"/>
      <w:bookmarkStart w:id="215" w:name="_Toc45706959"/>
      <w:bookmarkStart w:id="216" w:name="_Toc46478230"/>
      <w:bookmarkStart w:id="217" w:name="_Toc124262032"/>
      <w:r w:rsidRPr="00663892">
        <w:rPr>
          <w:rFonts w:cs="Tahoma"/>
          <w:lang w:val="el-GR"/>
        </w:rPr>
        <w:t>Περιβάλλον της Σύμβασης</w:t>
      </w:r>
      <w:bookmarkEnd w:id="209"/>
      <w:bookmarkEnd w:id="210"/>
      <w:bookmarkEnd w:id="211"/>
      <w:bookmarkEnd w:id="212"/>
      <w:bookmarkEnd w:id="213"/>
      <w:bookmarkEnd w:id="217"/>
    </w:p>
    <w:p w14:paraId="04B7F7D0" w14:textId="77777777" w:rsidR="00FB6F8C" w:rsidRPr="00663892" w:rsidRDefault="00FB6F8C">
      <w:pPr>
        <w:pStyle w:val="4"/>
        <w:numPr>
          <w:ilvl w:val="1"/>
          <w:numId w:val="30"/>
        </w:numPr>
        <w:ind w:left="630" w:hanging="630"/>
        <w:rPr>
          <w:rFonts w:cs="Tahoma"/>
          <w:szCs w:val="22"/>
          <w:lang w:val="el-GR"/>
        </w:rPr>
      </w:pPr>
      <w:bookmarkStart w:id="218" w:name="_Toc89441267"/>
      <w:bookmarkStart w:id="219" w:name="_Toc117243909"/>
      <w:bookmarkStart w:id="220" w:name="_Toc124262033"/>
      <w:r w:rsidRPr="00663892">
        <w:rPr>
          <w:rFonts w:cs="Tahoma"/>
          <w:szCs w:val="22"/>
          <w:lang w:val="el-GR"/>
        </w:rPr>
        <w:t>Εμπλεκόμενοι στην υλοποίηση της Σύμβασης</w:t>
      </w:r>
      <w:bookmarkEnd w:id="214"/>
      <w:bookmarkEnd w:id="215"/>
      <w:bookmarkEnd w:id="216"/>
      <w:bookmarkEnd w:id="218"/>
      <w:bookmarkEnd w:id="219"/>
      <w:bookmarkEnd w:id="220"/>
    </w:p>
    <w:p w14:paraId="20AA89EE" w14:textId="77777777" w:rsidR="00FB6F8C" w:rsidRPr="00663892" w:rsidRDefault="00FB6F8C" w:rsidP="00FB6F8C">
      <w:pPr>
        <w:rPr>
          <w:lang w:val="el-GR"/>
        </w:rPr>
      </w:pPr>
      <w:r w:rsidRPr="00663892">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B6F8C" w:rsidRPr="00B207FC" w14:paraId="14C1369B" w14:textId="77777777" w:rsidTr="008D423B">
        <w:tc>
          <w:tcPr>
            <w:tcW w:w="3397" w:type="dxa"/>
          </w:tcPr>
          <w:p w14:paraId="497A3F1C" w14:textId="77777777" w:rsidR="00FB6F8C" w:rsidRPr="00663892" w:rsidRDefault="00FB6F8C" w:rsidP="008D423B">
            <w:pPr>
              <w:widowControl w:val="0"/>
              <w:suppressAutoHyphens w:val="0"/>
              <w:spacing w:after="0"/>
              <w:rPr>
                <w:lang w:val="el-GR" w:eastAsia="en-US"/>
              </w:rPr>
            </w:pPr>
            <w:r w:rsidRPr="00663892">
              <w:rPr>
                <w:lang w:val="el-GR" w:eastAsia="en-US"/>
              </w:rPr>
              <w:t xml:space="preserve">Φορέας Διαχείρισης </w:t>
            </w:r>
          </w:p>
        </w:tc>
        <w:tc>
          <w:tcPr>
            <w:tcW w:w="2530" w:type="dxa"/>
            <w:shd w:val="clear" w:color="auto" w:fill="auto"/>
            <w:vAlign w:val="center"/>
          </w:tcPr>
          <w:p w14:paraId="71D3F23B" w14:textId="77777777" w:rsidR="00FB6F8C" w:rsidRPr="00663892" w:rsidRDefault="00FB6F8C" w:rsidP="008D423B">
            <w:pPr>
              <w:widowControl w:val="0"/>
              <w:suppressAutoHyphens w:val="0"/>
              <w:spacing w:after="0"/>
              <w:rPr>
                <w:lang w:val="el-GR" w:eastAsia="en-US"/>
              </w:rPr>
            </w:pPr>
            <w:r w:rsidRPr="00663892">
              <w:rPr>
                <w:lang w:val="el-GR" w:eastAsia="en-US"/>
              </w:rPr>
              <w:t xml:space="preserve">ΕΥΣΤΑ </w:t>
            </w:r>
          </w:p>
        </w:tc>
        <w:tc>
          <w:tcPr>
            <w:tcW w:w="3928" w:type="dxa"/>
            <w:shd w:val="clear" w:color="auto" w:fill="auto"/>
            <w:vAlign w:val="center"/>
          </w:tcPr>
          <w:p w14:paraId="6B00B233" w14:textId="77777777" w:rsidR="00FB6F8C" w:rsidRPr="00663892" w:rsidRDefault="00FB6F8C" w:rsidP="008D423B">
            <w:pPr>
              <w:widowControl w:val="0"/>
              <w:suppressAutoHyphens w:val="0"/>
              <w:spacing w:after="0"/>
              <w:rPr>
                <w:lang w:val="el-GR" w:eastAsia="en-US"/>
              </w:rPr>
            </w:pPr>
            <w:r w:rsidRPr="00663892">
              <w:rPr>
                <w:lang w:val="el-GR" w:eastAsia="en-US"/>
              </w:rPr>
              <w:t>http://www.greece20.gov.gr/</w:t>
            </w:r>
          </w:p>
        </w:tc>
      </w:tr>
      <w:tr w:rsidR="00FB6F8C" w:rsidRPr="00B207FC" w14:paraId="42B03DC1" w14:textId="77777777" w:rsidTr="008D423B">
        <w:tc>
          <w:tcPr>
            <w:tcW w:w="3397" w:type="dxa"/>
            <w:vAlign w:val="center"/>
          </w:tcPr>
          <w:p w14:paraId="53589753" w14:textId="77777777" w:rsidR="00FB6F8C" w:rsidRPr="00663892" w:rsidRDefault="00FB6F8C" w:rsidP="008D423B">
            <w:pPr>
              <w:widowControl w:val="0"/>
              <w:suppressAutoHyphens w:val="0"/>
              <w:spacing w:after="0"/>
              <w:rPr>
                <w:lang w:val="el-GR" w:eastAsia="en-US"/>
              </w:rPr>
            </w:pPr>
            <w:r w:rsidRPr="00663892">
              <w:rPr>
                <w:lang w:val="el-GR" w:eastAsia="en-US"/>
              </w:rPr>
              <w:t>Φορέας Υλοποίησης</w:t>
            </w:r>
          </w:p>
        </w:tc>
        <w:tc>
          <w:tcPr>
            <w:tcW w:w="2530" w:type="dxa"/>
            <w:shd w:val="clear" w:color="auto" w:fill="auto"/>
            <w:vAlign w:val="center"/>
          </w:tcPr>
          <w:p w14:paraId="08B21BC7" w14:textId="77777777" w:rsidR="00FB6F8C" w:rsidRPr="00663892" w:rsidRDefault="00FB6F8C" w:rsidP="008D423B">
            <w:pPr>
              <w:widowControl w:val="0"/>
              <w:suppressAutoHyphens w:val="0"/>
              <w:spacing w:after="0"/>
              <w:rPr>
                <w:lang w:val="el-GR" w:eastAsia="en-US"/>
              </w:rPr>
            </w:pPr>
            <w:r w:rsidRPr="00663892">
              <w:rPr>
                <w:lang w:val="el-GR" w:eastAsia="en-US"/>
              </w:rPr>
              <w:t>Κοινωνία της Πληροφορίας Μ.Α.Ε</w:t>
            </w:r>
          </w:p>
        </w:tc>
        <w:tc>
          <w:tcPr>
            <w:tcW w:w="3928" w:type="dxa"/>
            <w:shd w:val="clear" w:color="auto" w:fill="auto"/>
            <w:vAlign w:val="center"/>
          </w:tcPr>
          <w:p w14:paraId="33E065DA" w14:textId="34D5A2B5" w:rsidR="00FB6F8C" w:rsidRPr="00663892" w:rsidRDefault="00FB6F8C" w:rsidP="008D423B">
            <w:pPr>
              <w:widowControl w:val="0"/>
              <w:suppressAutoHyphens w:val="0"/>
              <w:spacing w:after="0"/>
              <w:rPr>
                <w:lang w:val="el-GR" w:eastAsia="en-US"/>
              </w:rPr>
            </w:pPr>
            <w:r w:rsidRPr="00663892">
              <w:rPr>
                <w:lang w:val="el-GR" w:eastAsia="en-US"/>
              </w:rPr>
              <w:t xml:space="preserve">Βλ. Παρ. </w:t>
            </w:r>
            <w:r w:rsidRPr="00663892">
              <w:rPr>
                <w:bCs/>
                <w:lang w:val="el-GR"/>
              </w:rPr>
              <w:t>Φορέας Υλοποίησης – Αναθέτουσα Αρχή</w:t>
            </w:r>
            <w:r w:rsidRPr="00663892">
              <w:rPr>
                <w:lang w:val="el-GR" w:eastAsia="en-US"/>
              </w:rPr>
              <w:t xml:space="preserve"> 1.1.1</w:t>
            </w:r>
          </w:p>
        </w:tc>
      </w:tr>
      <w:tr w:rsidR="00FB6F8C" w:rsidRPr="00B207FC" w14:paraId="266F82B4" w14:textId="77777777" w:rsidTr="008D423B">
        <w:tc>
          <w:tcPr>
            <w:tcW w:w="3397" w:type="dxa"/>
            <w:vAlign w:val="center"/>
          </w:tcPr>
          <w:p w14:paraId="7E3DDB9E" w14:textId="77777777" w:rsidR="00FB6F8C" w:rsidRPr="00663892" w:rsidRDefault="00FB6F8C" w:rsidP="008D423B">
            <w:pPr>
              <w:widowControl w:val="0"/>
              <w:suppressAutoHyphens w:val="0"/>
              <w:spacing w:after="0"/>
              <w:rPr>
                <w:lang w:val="el-GR" w:eastAsia="en-US"/>
              </w:rPr>
            </w:pPr>
            <w:r w:rsidRPr="00663892">
              <w:rPr>
                <w:lang w:val="el-GR" w:eastAsia="en-US"/>
              </w:rPr>
              <w:t>Φορέας Χρηματοδότησης</w:t>
            </w:r>
          </w:p>
        </w:tc>
        <w:tc>
          <w:tcPr>
            <w:tcW w:w="2530" w:type="dxa"/>
            <w:shd w:val="clear" w:color="auto" w:fill="auto"/>
            <w:vAlign w:val="center"/>
          </w:tcPr>
          <w:p w14:paraId="261F39AE" w14:textId="77777777" w:rsidR="00FB6F8C" w:rsidRPr="00663892" w:rsidRDefault="00FB6F8C" w:rsidP="008D423B">
            <w:pPr>
              <w:widowControl w:val="0"/>
              <w:suppressAutoHyphens w:val="0"/>
              <w:spacing w:after="0"/>
              <w:rPr>
                <w:lang w:val="el-GR" w:eastAsia="en-US"/>
              </w:rPr>
            </w:pPr>
            <w:r w:rsidRPr="00663892">
              <w:rPr>
                <w:lang w:val="el-GR" w:eastAsia="en-US"/>
              </w:rPr>
              <w:t xml:space="preserve">Υπουργείο Ψηφιακής Διακυβέρνησης </w:t>
            </w:r>
          </w:p>
        </w:tc>
        <w:tc>
          <w:tcPr>
            <w:tcW w:w="3928" w:type="dxa"/>
            <w:shd w:val="clear" w:color="auto" w:fill="auto"/>
            <w:vAlign w:val="center"/>
          </w:tcPr>
          <w:p w14:paraId="16F496AA" w14:textId="77777777" w:rsidR="00FB6F8C" w:rsidRPr="00663892" w:rsidRDefault="00FB6F8C" w:rsidP="008D423B">
            <w:pPr>
              <w:widowControl w:val="0"/>
              <w:suppressAutoHyphens w:val="0"/>
              <w:spacing w:after="0"/>
              <w:rPr>
                <w:u w:val="single"/>
                <w:lang w:val="el-GR" w:eastAsia="en-US"/>
              </w:rPr>
            </w:pPr>
            <w:r w:rsidRPr="00663892">
              <w:t>www</w:t>
            </w:r>
            <w:r w:rsidRPr="00663892">
              <w:rPr>
                <w:lang w:val="el-GR"/>
              </w:rPr>
              <w:t>.</w:t>
            </w:r>
            <w:r w:rsidRPr="00663892">
              <w:t>mindigital</w:t>
            </w:r>
            <w:r w:rsidRPr="00663892">
              <w:rPr>
                <w:lang w:val="el-GR"/>
              </w:rPr>
              <w:t>.</w:t>
            </w:r>
            <w:r w:rsidRPr="00663892">
              <w:t>gr</w:t>
            </w:r>
          </w:p>
          <w:p w14:paraId="4044B20D" w14:textId="5A4CA83E" w:rsidR="00FB6F8C" w:rsidRPr="00663892" w:rsidRDefault="00FB6F8C" w:rsidP="008D423B">
            <w:pPr>
              <w:widowControl w:val="0"/>
              <w:suppressAutoHyphens w:val="0"/>
              <w:spacing w:after="0"/>
              <w:rPr>
                <w:lang w:val="el-GR" w:eastAsia="en-US"/>
              </w:rPr>
            </w:pPr>
            <w:r w:rsidRPr="00663892">
              <w:rPr>
                <w:lang w:val="el-GR" w:eastAsia="en-US"/>
              </w:rPr>
              <w:t>Βλ. Παρ. 1.1.2</w:t>
            </w:r>
          </w:p>
        </w:tc>
      </w:tr>
      <w:tr w:rsidR="00FB6F8C" w:rsidRPr="00663892" w14:paraId="4434CF29" w14:textId="77777777" w:rsidTr="008D423B">
        <w:tc>
          <w:tcPr>
            <w:tcW w:w="3397" w:type="dxa"/>
            <w:vAlign w:val="center"/>
          </w:tcPr>
          <w:p w14:paraId="1EF5EF09" w14:textId="77777777" w:rsidR="00FB6F8C" w:rsidRPr="00663892" w:rsidRDefault="00FB6F8C" w:rsidP="008D423B">
            <w:pPr>
              <w:widowControl w:val="0"/>
              <w:suppressAutoHyphens w:val="0"/>
              <w:spacing w:after="0"/>
              <w:rPr>
                <w:lang w:val="el-GR" w:eastAsia="en-US"/>
              </w:rPr>
            </w:pPr>
            <w:r w:rsidRPr="00663892">
              <w:rPr>
                <w:lang w:val="el-GR" w:eastAsia="en-US"/>
              </w:rPr>
              <w:t>Κύριος του Έργου</w:t>
            </w:r>
          </w:p>
        </w:tc>
        <w:tc>
          <w:tcPr>
            <w:tcW w:w="2530" w:type="dxa"/>
            <w:shd w:val="clear" w:color="auto" w:fill="auto"/>
            <w:vAlign w:val="center"/>
          </w:tcPr>
          <w:p w14:paraId="5BDFF639" w14:textId="77777777" w:rsidR="00FB6F8C" w:rsidRPr="00663892" w:rsidRDefault="00FB6F8C" w:rsidP="008D423B">
            <w:pPr>
              <w:widowControl w:val="0"/>
              <w:suppressAutoHyphens w:val="0"/>
              <w:spacing w:after="0"/>
              <w:rPr>
                <w:lang w:val="el-GR" w:eastAsia="en-US"/>
              </w:rPr>
            </w:pPr>
            <w:r w:rsidRPr="00663892">
              <w:rPr>
                <w:lang w:val="el-GR"/>
              </w:rPr>
              <w:t>Υπουργείο Ναυτιλίας και Νησιωτικής Πολιτικής.</w:t>
            </w:r>
          </w:p>
        </w:tc>
        <w:tc>
          <w:tcPr>
            <w:tcW w:w="3928" w:type="dxa"/>
            <w:shd w:val="clear" w:color="auto" w:fill="auto"/>
          </w:tcPr>
          <w:p w14:paraId="39F5CD43" w14:textId="08A69F47" w:rsidR="00FB6F8C" w:rsidRPr="00663892" w:rsidRDefault="00FB6F8C" w:rsidP="008D423B">
            <w:pPr>
              <w:widowControl w:val="0"/>
              <w:suppressAutoHyphens w:val="0"/>
              <w:spacing w:after="0"/>
              <w:rPr>
                <w:lang w:val="el-GR"/>
              </w:rPr>
            </w:pPr>
            <w:r w:rsidRPr="00710866">
              <w:t>https</w:t>
            </w:r>
            <w:r w:rsidRPr="00710866">
              <w:rPr>
                <w:lang w:val="el-GR"/>
              </w:rPr>
              <w:t>://</w:t>
            </w:r>
            <w:r w:rsidRPr="00710866">
              <w:t>www</w:t>
            </w:r>
            <w:r w:rsidRPr="00710866">
              <w:rPr>
                <w:lang w:val="el-GR"/>
              </w:rPr>
              <w:t>.</w:t>
            </w:r>
            <w:r w:rsidRPr="00710866">
              <w:t>ynanp</w:t>
            </w:r>
            <w:r w:rsidRPr="00710866">
              <w:rPr>
                <w:lang w:val="el-GR"/>
              </w:rPr>
              <w:t>.</w:t>
            </w:r>
            <w:r w:rsidRPr="00710866">
              <w:t>gr</w:t>
            </w:r>
            <w:r w:rsidRPr="00710866">
              <w:rPr>
                <w:lang w:val="el-GR"/>
              </w:rPr>
              <w:t>/</w:t>
            </w:r>
            <w:r w:rsidRPr="00710866">
              <w:t>el</w:t>
            </w:r>
            <w:r w:rsidRPr="00710866">
              <w:rPr>
                <w:lang w:val="el-GR"/>
              </w:rPr>
              <w:t>/</w:t>
            </w:r>
          </w:p>
          <w:p w14:paraId="25D0540A" w14:textId="3A7F65D8" w:rsidR="00FB6F8C" w:rsidRPr="00663892" w:rsidRDefault="00FB6F8C" w:rsidP="008D423B">
            <w:pPr>
              <w:widowControl w:val="0"/>
              <w:suppressAutoHyphens w:val="0"/>
              <w:spacing w:after="0"/>
              <w:rPr>
                <w:lang w:val="el-GR" w:eastAsia="en-US"/>
              </w:rPr>
            </w:pPr>
            <w:r w:rsidRPr="00663892">
              <w:rPr>
                <w:lang w:val="el-GR" w:eastAsia="en-US"/>
              </w:rPr>
              <w:t>Βλ. Παρ. 1.1.3</w:t>
            </w:r>
          </w:p>
        </w:tc>
      </w:tr>
      <w:tr w:rsidR="00FB6F8C" w:rsidRPr="00663892" w14:paraId="11E3EEE6" w14:textId="77777777" w:rsidTr="008D423B">
        <w:tc>
          <w:tcPr>
            <w:tcW w:w="3397" w:type="dxa"/>
            <w:vAlign w:val="center"/>
          </w:tcPr>
          <w:p w14:paraId="38FC3555" w14:textId="77777777" w:rsidR="00FB6F8C" w:rsidRPr="00663892" w:rsidRDefault="00FB6F8C" w:rsidP="008D423B">
            <w:pPr>
              <w:widowControl w:val="0"/>
              <w:suppressAutoHyphens w:val="0"/>
              <w:spacing w:after="0"/>
              <w:rPr>
                <w:lang w:val="el-GR" w:eastAsia="en-US"/>
              </w:rPr>
            </w:pPr>
            <w:r w:rsidRPr="00663892">
              <w:rPr>
                <w:lang w:val="el-GR" w:eastAsia="en-US"/>
              </w:rPr>
              <w:t>Φορέας Λειτουργίας του Έργου</w:t>
            </w:r>
          </w:p>
        </w:tc>
        <w:tc>
          <w:tcPr>
            <w:tcW w:w="2530" w:type="dxa"/>
            <w:shd w:val="clear" w:color="auto" w:fill="auto"/>
            <w:vAlign w:val="center"/>
          </w:tcPr>
          <w:p w14:paraId="3E96C4C3" w14:textId="77777777" w:rsidR="00FB6F8C" w:rsidRPr="00663892" w:rsidRDefault="00FB6F8C" w:rsidP="008D423B">
            <w:pPr>
              <w:widowControl w:val="0"/>
              <w:suppressAutoHyphens w:val="0"/>
              <w:spacing w:after="0"/>
              <w:rPr>
                <w:lang w:val="el-GR" w:eastAsia="en-US"/>
              </w:rPr>
            </w:pPr>
            <w:r w:rsidRPr="00663892">
              <w:rPr>
                <w:lang w:val="el-GR"/>
              </w:rPr>
              <w:t>Υπουργείο Ναυτιλίας και Νησιωτικής Πολιτικής.</w:t>
            </w:r>
          </w:p>
        </w:tc>
        <w:tc>
          <w:tcPr>
            <w:tcW w:w="3928" w:type="dxa"/>
            <w:shd w:val="clear" w:color="auto" w:fill="auto"/>
          </w:tcPr>
          <w:p w14:paraId="3907403C" w14:textId="0C9F0F27" w:rsidR="00FB6F8C" w:rsidRPr="00663892" w:rsidRDefault="00FB6F8C" w:rsidP="008D423B">
            <w:pPr>
              <w:widowControl w:val="0"/>
              <w:suppressAutoHyphens w:val="0"/>
              <w:spacing w:after="0"/>
              <w:rPr>
                <w:lang w:val="el-GR"/>
              </w:rPr>
            </w:pPr>
            <w:r w:rsidRPr="00710866">
              <w:t>https</w:t>
            </w:r>
            <w:r w:rsidRPr="00710866">
              <w:rPr>
                <w:lang w:val="el-GR"/>
              </w:rPr>
              <w:t>://</w:t>
            </w:r>
            <w:r w:rsidRPr="00710866">
              <w:t>www</w:t>
            </w:r>
            <w:r w:rsidRPr="00710866">
              <w:rPr>
                <w:lang w:val="el-GR"/>
              </w:rPr>
              <w:t>.</w:t>
            </w:r>
            <w:r w:rsidRPr="00710866">
              <w:t>ynanp</w:t>
            </w:r>
            <w:r w:rsidRPr="00710866">
              <w:rPr>
                <w:lang w:val="el-GR"/>
              </w:rPr>
              <w:t>.</w:t>
            </w:r>
            <w:r w:rsidRPr="00710866">
              <w:t>gr</w:t>
            </w:r>
            <w:r w:rsidRPr="00710866">
              <w:rPr>
                <w:lang w:val="el-GR"/>
              </w:rPr>
              <w:t>/</w:t>
            </w:r>
            <w:r w:rsidRPr="00710866">
              <w:t>el</w:t>
            </w:r>
            <w:r w:rsidRPr="00710866">
              <w:rPr>
                <w:lang w:val="el-GR"/>
              </w:rPr>
              <w:t>/</w:t>
            </w:r>
          </w:p>
          <w:p w14:paraId="66381E01" w14:textId="2A960AB4" w:rsidR="00FB6F8C" w:rsidRPr="00663892" w:rsidRDefault="00FB6F8C" w:rsidP="008D423B">
            <w:pPr>
              <w:widowControl w:val="0"/>
              <w:suppressAutoHyphens w:val="0"/>
              <w:spacing w:after="0"/>
              <w:rPr>
                <w:lang w:val="el-GR" w:eastAsia="en-US"/>
              </w:rPr>
            </w:pPr>
            <w:r w:rsidRPr="00663892">
              <w:rPr>
                <w:lang w:val="el-GR" w:eastAsia="en-US"/>
              </w:rPr>
              <w:t>Βλ. Παρ. 1.1.3</w:t>
            </w:r>
          </w:p>
        </w:tc>
      </w:tr>
      <w:tr w:rsidR="00FB6F8C" w:rsidRPr="00663892" w:rsidDel="00DF55C4" w14:paraId="2E66A1D4" w14:textId="77777777" w:rsidTr="008D423B">
        <w:tc>
          <w:tcPr>
            <w:tcW w:w="3397" w:type="dxa"/>
            <w:vAlign w:val="center"/>
          </w:tcPr>
          <w:p w14:paraId="70509B8F" w14:textId="77777777" w:rsidR="00FB6F8C" w:rsidRPr="00663892" w:rsidDel="00DF55C4" w:rsidRDefault="00FB6F8C" w:rsidP="008D423B">
            <w:pPr>
              <w:widowControl w:val="0"/>
              <w:suppressAutoHyphens w:val="0"/>
              <w:spacing w:after="0"/>
              <w:jc w:val="left"/>
              <w:rPr>
                <w:lang w:val="el-GR" w:eastAsia="en-US"/>
              </w:rPr>
            </w:pPr>
            <w:r w:rsidRPr="00663892">
              <w:rPr>
                <w:lang w:val="el-GR" w:eastAsia="en-US"/>
              </w:rPr>
              <w:t>Όργανα &amp; Επιτροπές Παρακολούθησης, Διακυβέρνησης και Ελέγχου του Έργου</w:t>
            </w:r>
          </w:p>
        </w:tc>
        <w:tc>
          <w:tcPr>
            <w:tcW w:w="2530" w:type="dxa"/>
            <w:shd w:val="clear" w:color="auto" w:fill="auto"/>
            <w:vAlign w:val="center"/>
          </w:tcPr>
          <w:p w14:paraId="5F6CAB04" w14:textId="77777777" w:rsidR="00FB6F8C" w:rsidRPr="00663892" w:rsidDel="00DF55C4" w:rsidRDefault="00FB6F8C" w:rsidP="008D423B">
            <w:pPr>
              <w:widowControl w:val="0"/>
              <w:suppressAutoHyphens w:val="0"/>
              <w:spacing w:after="0"/>
              <w:rPr>
                <w:lang w:val="el-GR" w:eastAsia="en-US"/>
              </w:rPr>
            </w:pPr>
            <w:r w:rsidRPr="00663892">
              <w:rPr>
                <w:lang w:val="el-GR" w:eastAsia="en-US"/>
              </w:rPr>
              <w:t>-</w:t>
            </w:r>
          </w:p>
        </w:tc>
        <w:tc>
          <w:tcPr>
            <w:tcW w:w="3928" w:type="dxa"/>
            <w:shd w:val="clear" w:color="auto" w:fill="auto"/>
            <w:vAlign w:val="center"/>
          </w:tcPr>
          <w:p w14:paraId="66E9B236" w14:textId="101802C8" w:rsidR="00FB6F8C" w:rsidRPr="00663892" w:rsidDel="00DF55C4" w:rsidRDefault="00FB6F8C" w:rsidP="008D423B">
            <w:pPr>
              <w:widowControl w:val="0"/>
              <w:suppressAutoHyphens w:val="0"/>
              <w:spacing w:after="0"/>
              <w:rPr>
                <w:lang w:eastAsia="en-US"/>
              </w:rPr>
            </w:pPr>
            <w:r w:rsidRPr="00663892">
              <w:rPr>
                <w:lang w:val="el-GR" w:eastAsia="en-US"/>
              </w:rPr>
              <w:t>Βλ</w:t>
            </w:r>
            <w:r w:rsidRPr="00663892">
              <w:rPr>
                <w:lang w:eastAsia="en-US"/>
              </w:rPr>
              <w:t xml:space="preserve">. </w:t>
            </w:r>
            <w:r w:rsidRPr="00663892">
              <w:rPr>
                <w:lang w:val="el-GR" w:eastAsia="en-US"/>
              </w:rPr>
              <w:t>Παρ</w:t>
            </w:r>
            <w:r w:rsidRPr="00663892">
              <w:rPr>
                <w:lang w:eastAsia="en-US"/>
              </w:rPr>
              <w:t>. 1.1.4</w:t>
            </w:r>
          </w:p>
        </w:tc>
      </w:tr>
    </w:tbl>
    <w:p w14:paraId="325AFE2F" w14:textId="77777777" w:rsidR="00FB6F8C" w:rsidRPr="00663892" w:rsidRDefault="00FB6F8C" w:rsidP="00FB6F8C">
      <w:pPr>
        <w:rPr>
          <w:lang w:val="el-GR"/>
        </w:rPr>
      </w:pPr>
    </w:p>
    <w:p w14:paraId="67D62571" w14:textId="77777777" w:rsidR="00FB6F8C" w:rsidRPr="00663892" w:rsidRDefault="00FB6F8C">
      <w:pPr>
        <w:pStyle w:val="5"/>
        <w:numPr>
          <w:ilvl w:val="2"/>
          <w:numId w:val="34"/>
        </w:numPr>
        <w:ind w:left="810" w:hanging="720"/>
        <w:rPr>
          <w:rFonts w:cs="Tahoma"/>
          <w:bCs/>
        </w:rPr>
      </w:pPr>
      <w:bookmarkStart w:id="221" w:name="_Ref51336725"/>
      <w:bookmarkStart w:id="222" w:name="_Toc53671308"/>
      <w:bookmarkStart w:id="223" w:name="_Toc124262034"/>
      <w:r w:rsidRPr="00663892">
        <w:rPr>
          <w:rFonts w:cs="Tahoma"/>
          <w:bCs/>
        </w:rPr>
        <w:t>Φορέας Υλοποίησης – Αναθέτουσα Αρχή</w:t>
      </w:r>
      <w:bookmarkEnd w:id="221"/>
      <w:bookmarkEnd w:id="222"/>
      <w:bookmarkEnd w:id="223"/>
      <w:r w:rsidRPr="00663892">
        <w:rPr>
          <w:rFonts w:cs="Tahoma"/>
          <w:bCs/>
        </w:rPr>
        <w:t xml:space="preserve"> </w:t>
      </w:r>
    </w:p>
    <w:p w14:paraId="1D674E1F" w14:textId="77777777" w:rsidR="00FB6F8C" w:rsidRPr="00663892" w:rsidRDefault="00FB6F8C" w:rsidP="00FB6F8C">
      <w:pPr>
        <w:rPr>
          <w:lang w:val="el-GR"/>
        </w:rPr>
      </w:pPr>
      <w:r w:rsidRPr="00663892">
        <w:rPr>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F2CCE96" w14:textId="77777777" w:rsidR="00FB6F8C" w:rsidRPr="00663892" w:rsidRDefault="00FB6F8C" w:rsidP="00FB6F8C">
      <w:pPr>
        <w:rPr>
          <w:lang w:val="el-GR"/>
        </w:rPr>
      </w:pPr>
      <w:r w:rsidRPr="00663892">
        <w:rPr>
          <w:lang w:val="el-GR"/>
        </w:rPr>
        <w:t>Βασικός σκοπός της Εταιρείας, όπως ορίζεται στην τελευταία τροποποίηση του καταστατικού αυτής (ΦΕΚ Β’ 5386/07-12-2020), είναι:</w:t>
      </w:r>
    </w:p>
    <w:p w14:paraId="14FE035F" w14:textId="77777777" w:rsidR="00FB6F8C" w:rsidRPr="00663892" w:rsidRDefault="00FB6F8C" w:rsidP="00FB6F8C">
      <w:pPr>
        <w:rPr>
          <w:lang w:val="el-GR"/>
        </w:rPr>
      </w:pPr>
      <w:r w:rsidRPr="00663892">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FD413CC" w14:textId="77777777" w:rsidR="00FB6F8C" w:rsidRPr="00663892" w:rsidRDefault="00FB6F8C" w:rsidP="00FB6F8C">
      <w:pPr>
        <w:rPr>
          <w:lang w:val="el-GR"/>
        </w:rPr>
      </w:pPr>
      <w:r w:rsidRPr="00663892">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6087378" w14:textId="77777777" w:rsidR="00FB6F8C" w:rsidRPr="00663892" w:rsidRDefault="00FB6F8C" w:rsidP="00FB6F8C">
      <w:pPr>
        <w:rPr>
          <w:lang w:val="el-GR"/>
        </w:rPr>
      </w:pPr>
      <w:r w:rsidRPr="00663892">
        <w:rPr>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D428DE5" w14:textId="77777777" w:rsidR="00FB6F8C" w:rsidRPr="00663892" w:rsidRDefault="00FB6F8C" w:rsidP="00FB6F8C">
      <w:pPr>
        <w:rPr>
          <w:lang w:val="el-GR"/>
        </w:rPr>
      </w:pPr>
      <w:r w:rsidRPr="00663892">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D4A7915" w14:textId="77777777" w:rsidR="00FB6F8C" w:rsidRPr="00663892" w:rsidRDefault="00FB6F8C" w:rsidP="00FB6F8C">
      <w:pPr>
        <w:rPr>
          <w:lang w:val="el-GR"/>
        </w:rPr>
      </w:pPr>
      <w:r w:rsidRPr="00663892">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D14143D" w14:textId="77777777" w:rsidR="00FB6F8C" w:rsidRPr="00663892" w:rsidRDefault="00FB6F8C" w:rsidP="00FB6F8C">
      <w:pPr>
        <w:rPr>
          <w:lang w:val="el-GR"/>
        </w:rPr>
      </w:pPr>
      <w:r w:rsidRPr="00663892">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6593A81" w14:textId="77777777" w:rsidR="00FB6F8C" w:rsidRPr="00663892" w:rsidRDefault="00FB6F8C" w:rsidP="00FB6F8C">
      <w:pPr>
        <w:rPr>
          <w:lang w:val="el-GR"/>
        </w:rPr>
      </w:pPr>
      <w:r w:rsidRPr="00663892">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826589A" w14:textId="77777777" w:rsidR="00FB6F8C" w:rsidRPr="00663892" w:rsidRDefault="00FB6F8C" w:rsidP="00FB6F8C">
      <w:pPr>
        <w:rPr>
          <w:lang w:val="el-GR"/>
        </w:rPr>
      </w:pPr>
      <w:r w:rsidRPr="00663892">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22201F5" w14:textId="77777777" w:rsidR="00FB6F8C" w:rsidRPr="00663892" w:rsidRDefault="00FB6F8C" w:rsidP="00FB6F8C">
      <w:pPr>
        <w:rPr>
          <w:lang w:val="el-GR"/>
        </w:rPr>
      </w:pPr>
      <w:r w:rsidRPr="00663892">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DB1F110" w14:textId="77777777" w:rsidR="00FB6F8C" w:rsidRPr="00663892" w:rsidRDefault="00FB6F8C" w:rsidP="00FB6F8C">
      <w:pPr>
        <w:rPr>
          <w:lang w:val="el-GR"/>
        </w:rPr>
      </w:pPr>
      <w:r w:rsidRPr="00663892">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E79E395" w14:textId="77777777" w:rsidR="00FB6F8C" w:rsidRPr="00663892" w:rsidRDefault="00FB6F8C" w:rsidP="00FB6F8C">
      <w:pPr>
        <w:rPr>
          <w:lang w:val="el-GR"/>
        </w:rPr>
      </w:pPr>
      <w:r w:rsidRPr="00663892">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151C8CD8" w14:textId="77777777" w:rsidR="00FB6F8C" w:rsidRPr="00663892" w:rsidRDefault="00FB6F8C" w:rsidP="00FB6F8C">
      <w:pPr>
        <w:rPr>
          <w:lang w:val="el-GR"/>
        </w:rPr>
      </w:pPr>
    </w:p>
    <w:p w14:paraId="0353F96A" w14:textId="77777777" w:rsidR="00FB6F8C" w:rsidRPr="00663892" w:rsidRDefault="00FB6F8C">
      <w:pPr>
        <w:pStyle w:val="5"/>
        <w:numPr>
          <w:ilvl w:val="2"/>
          <w:numId w:val="34"/>
        </w:numPr>
        <w:ind w:left="810" w:hanging="720"/>
        <w:rPr>
          <w:rFonts w:cs="Tahoma"/>
          <w:bCs/>
        </w:rPr>
      </w:pPr>
      <w:bookmarkStart w:id="224" w:name="_Ref55370316"/>
      <w:bookmarkStart w:id="225" w:name="_Toc124262035"/>
      <w:r w:rsidRPr="00663892">
        <w:rPr>
          <w:rFonts w:cs="Tahoma"/>
          <w:bCs/>
        </w:rPr>
        <w:t>Φορέας Χρηματοδότησης</w:t>
      </w:r>
      <w:bookmarkEnd w:id="224"/>
      <w:bookmarkEnd w:id="225"/>
      <w:r w:rsidRPr="00663892">
        <w:rPr>
          <w:rFonts w:cs="Tahoma"/>
          <w:bCs/>
        </w:rPr>
        <w:t xml:space="preserve"> </w:t>
      </w:r>
    </w:p>
    <w:p w14:paraId="4793FACD" w14:textId="77777777" w:rsidR="00FB6F8C" w:rsidRPr="00663892" w:rsidRDefault="00FB6F8C" w:rsidP="00FB6F8C">
      <w:pPr>
        <w:pStyle w:val="normalwithoutspacing"/>
        <w:spacing w:before="120" w:after="120"/>
      </w:pPr>
      <w:r w:rsidRPr="00663892">
        <w:t xml:space="preserve">Φορέας χρηματοδότησης της παρούσας είναι το Υπουργείο Ψηφιακής Διακυβέρνησης.   </w:t>
      </w:r>
    </w:p>
    <w:p w14:paraId="13095329" w14:textId="561B4CA5" w:rsidR="00FB6F8C" w:rsidRPr="00663892" w:rsidRDefault="00FB6F8C" w:rsidP="00FB6F8C">
      <w:pPr>
        <w:pStyle w:val="normalwithoutspacing"/>
        <w:spacing w:before="120" w:after="120"/>
        <w:rPr>
          <w:bCs/>
          <w:szCs w:val="20"/>
        </w:rPr>
      </w:pPr>
      <w:r w:rsidRPr="00663892">
        <w:t xml:space="preserve">Η παρούσα σύμβαση χρηματοδοτείται από την Ευρωπαϊκή Ένωση – NextGeneration EU, στο Πλαίσιο του Εθνικού Σχεδίου Ανάκαμψης και Ανθεκτικότητας «Ελλάδα 2.0» (κωδικός Δράσης: </w:t>
      </w:r>
      <w:r w:rsidR="00D85C33" w:rsidRPr="008F71B8">
        <w:rPr>
          <w:bCs/>
          <w:color w:val="000000"/>
          <w:sz w:val="20"/>
          <w:szCs w:val="20"/>
        </w:rPr>
        <w:t>16778</w:t>
      </w:r>
      <w:r w:rsidRPr="00663892">
        <w:t xml:space="preserve">) </w:t>
      </w:r>
      <w:r w:rsidRPr="008F71B8">
        <w:t xml:space="preserve">και από εθνικούς πόρους μέσω του ΠΔΕ </w:t>
      </w:r>
      <w:r w:rsidRPr="008F71B8">
        <w:rPr>
          <w:bCs/>
          <w:szCs w:val="20"/>
        </w:rPr>
        <w:t>και ειδικότερα από τον Πυλώνα 2 : «Ψηφιακή Μετάβαση», και τον Άξονα 2.2 : «Ψηφιακός μετασχηματισμός του κράτους».</w:t>
      </w:r>
      <w:r w:rsidRPr="00663892">
        <w:rPr>
          <w:bCs/>
          <w:szCs w:val="20"/>
        </w:rPr>
        <w:t xml:space="preserve"> </w:t>
      </w:r>
    </w:p>
    <w:p w14:paraId="67C7F75A" w14:textId="77777777" w:rsidR="00FB6F8C" w:rsidRPr="00663892" w:rsidRDefault="00FB6F8C" w:rsidP="00FB6F8C">
      <w:pPr>
        <w:rPr>
          <w:b/>
          <w:bCs/>
          <w:szCs w:val="20"/>
          <w:lang w:val="el-GR"/>
        </w:rPr>
      </w:pPr>
    </w:p>
    <w:p w14:paraId="7D691F05" w14:textId="77777777" w:rsidR="00FB6F8C" w:rsidRPr="00663892" w:rsidRDefault="00FB6F8C">
      <w:pPr>
        <w:pStyle w:val="5"/>
        <w:numPr>
          <w:ilvl w:val="2"/>
          <w:numId w:val="34"/>
        </w:numPr>
        <w:ind w:left="810" w:hanging="720"/>
        <w:rPr>
          <w:rFonts w:cs="Tahoma"/>
          <w:bCs/>
        </w:rPr>
      </w:pPr>
      <w:bookmarkStart w:id="226" w:name="_Ref55370267"/>
      <w:bookmarkStart w:id="227" w:name="_Toc124262036"/>
      <w:r w:rsidRPr="00663892">
        <w:rPr>
          <w:rFonts w:cs="Tahoma"/>
          <w:bCs/>
        </w:rPr>
        <w:t>Κύριος του Έργου – Φορέας Λειτουργίας</w:t>
      </w:r>
      <w:bookmarkEnd w:id="226"/>
      <w:bookmarkEnd w:id="227"/>
    </w:p>
    <w:p w14:paraId="44D7EF2A" w14:textId="77777777" w:rsidR="00FB6F8C" w:rsidRPr="00663892" w:rsidRDefault="00FB6F8C" w:rsidP="00FB6F8C">
      <w:pPr>
        <w:rPr>
          <w:lang w:val="el-GR"/>
        </w:rPr>
      </w:pPr>
      <w:r w:rsidRPr="00663892">
        <w:rPr>
          <w:lang w:val="el-GR"/>
        </w:rPr>
        <w:lastRenderedPageBreak/>
        <w:t xml:space="preserve">Κύριος και Φορέας Λειτουργίας του έργου Ψηφιοποίηση Αρχείου Υπουργείου Ναυτιλίας και Νησιωτικής Πολιτικής (Υ.ΝΑ.Ν.Π) είναι το Υπουργείο Ναυτιλίας και Νησιωτικής Πολιτικής. </w:t>
      </w:r>
    </w:p>
    <w:p w14:paraId="2AFEEAE9" w14:textId="77777777" w:rsidR="00FB6F8C" w:rsidRPr="00663892" w:rsidRDefault="00FB6F8C" w:rsidP="00FB6F8C">
      <w:pPr>
        <w:rPr>
          <w:lang w:val="el-GR"/>
        </w:rPr>
      </w:pPr>
    </w:p>
    <w:p w14:paraId="1086BF85" w14:textId="77777777" w:rsidR="00FB6F8C" w:rsidRPr="00663892" w:rsidRDefault="00FB6F8C">
      <w:pPr>
        <w:pStyle w:val="5"/>
        <w:numPr>
          <w:ilvl w:val="2"/>
          <w:numId w:val="34"/>
        </w:numPr>
        <w:ind w:left="810" w:hanging="720"/>
        <w:rPr>
          <w:rFonts w:cs="Tahoma"/>
          <w:bCs/>
          <w:lang w:val="el-GR"/>
        </w:rPr>
      </w:pPr>
      <w:bookmarkStart w:id="228" w:name="_Ref55370327"/>
      <w:bookmarkStart w:id="229" w:name="_Ref103174858"/>
      <w:bookmarkStart w:id="230" w:name="_Toc124262037"/>
      <w:r w:rsidRPr="00663892">
        <w:rPr>
          <w:rFonts w:cs="Tahoma"/>
          <w:bCs/>
          <w:lang w:val="el-GR"/>
        </w:rPr>
        <w:t>Όργανα &amp; Επιτροπές Παρακολούθησης, Διακυβέρνησης και Ελέγχου του Έργου</w:t>
      </w:r>
      <w:bookmarkEnd w:id="228"/>
      <w:bookmarkEnd w:id="229"/>
      <w:bookmarkEnd w:id="230"/>
    </w:p>
    <w:p w14:paraId="1C6E00C0" w14:textId="77777777" w:rsidR="00FB6F8C" w:rsidRPr="00663892" w:rsidRDefault="00FB6F8C" w:rsidP="00FB6F8C">
      <w:pPr>
        <w:rPr>
          <w:lang w:val="el-GR"/>
        </w:rPr>
      </w:pPr>
      <w:r w:rsidRPr="00663892">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431F7867" w14:textId="77777777" w:rsidR="00FB6F8C" w:rsidRPr="00663892" w:rsidRDefault="00FB6F8C">
      <w:pPr>
        <w:pStyle w:val="aff1"/>
        <w:numPr>
          <w:ilvl w:val="0"/>
          <w:numId w:val="28"/>
        </w:numPr>
        <w:ind w:left="0" w:firstLine="6"/>
        <w:rPr>
          <w:rFonts w:cs="Tahoma"/>
          <w:b/>
          <w:bCs/>
          <w:lang w:val="el-GR"/>
        </w:rPr>
      </w:pPr>
      <w:r w:rsidRPr="00663892">
        <w:rPr>
          <w:rFonts w:cs="Tahoma"/>
          <w:b/>
          <w:bCs/>
          <w:lang w:val="el-GR"/>
        </w:rPr>
        <w:t>Επιτροπή Εποπτείας Προγραμματικής Συμφωνίας (ΕΕΠΣ)</w:t>
      </w:r>
    </w:p>
    <w:p w14:paraId="295AD92B" w14:textId="20F7DAB7" w:rsidR="00FB6F8C" w:rsidRPr="00663892" w:rsidRDefault="00FB6F8C" w:rsidP="00FB6F8C">
      <w:pPr>
        <w:rPr>
          <w:lang w:val="el-GR"/>
        </w:rPr>
      </w:pPr>
      <w:r w:rsidRPr="00663892">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Υπουργείο </w:t>
      </w:r>
      <w:r w:rsidR="00063BA6" w:rsidRPr="00063BA6">
        <w:rPr>
          <w:lang w:val="el-GR"/>
        </w:rPr>
        <w:t xml:space="preserve">Ναυτιλίας και Νησιωτικής Πολιτικής </w:t>
      </w:r>
      <w:r w:rsidRPr="00663892">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D4A009E" w14:textId="77777777" w:rsidR="00FB6F8C" w:rsidRPr="00663892" w:rsidRDefault="00FB6F8C" w:rsidP="00FB6F8C">
      <w:pPr>
        <w:rPr>
          <w:lang w:val="el-GR"/>
        </w:rPr>
      </w:pPr>
      <w:r w:rsidRPr="00663892">
        <w:rPr>
          <w:lang w:val="el-GR"/>
        </w:rPr>
        <w:t>Η ΕΕΠΣ είναι αρμόδια για να εισηγηθεί στον κύριο του Έργου για την έκδοση σχετικών αποφάσεων σε θέματα που αφορούν:</w:t>
      </w:r>
    </w:p>
    <w:p w14:paraId="3B067781" w14:textId="77777777" w:rsidR="00FB6F8C" w:rsidRPr="00663892" w:rsidRDefault="00FB6F8C">
      <w:pPr>
        <w:pStyle w:val="aff1"/>
        <w:numPr>
          <w:ilvl w:val="0"/>
          <w:numId w:val="48"/>
        </w:numPr>
        <w:ind w:hanging="294"/>
        <w:rPr>
          <w:rFonts w:cs="Tahoma"/>
          <w:lang w:val="el-GR"/>
        </w:rPr>
      </w:pPr>
      <w:r w:rsidRPr="00663892">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02235BFF" w14:textId="77777777" w:rsidR="00FB6F8C" w:rsidRPr="00663892" w:rsidRDefault="00FB6F8C">
      <w:pPr>
        <w:pStyle w:val="aff1"/>
        <w:numPr>
          <w:ilvl w:val="0"/>
          <w:numId w:val="48"/>
        </w:numPr>
        <w:ind w:hanging="294"/>
        <w:rPr>
          <w:rFonts w:cs="Tahoma"/>
          <w:lang w:val="el-GR"/>
        </w:rPr>
      </w:pPr>
      <w:r w:rsidRPr="00663892">
        <w:rPr>
          <w:rFonts w:cs="Tahoma"/>
          <w:lang w:val="el-GR"/>
        </w:rPr>
        <w:t>Την Επίλυση επιχειρησιακών θεμάτων που επηρεάζουν και τις τεχνικές επιλογές του Έργου</w:t>
      </w:r>
    </w:p>
    <w:p w14:paraId="218CE7BB" w14:textId="77777777" w:rsidR="00FB6F8C" w:rsidRPr="00663892" w:rsidRDefault="00FB6F8C">
      <w:pPr>
        <w:pStyle w:val="aff1"/>
        <w:numPr>
          <w:ilvl w:val="0"/>
          <w:numId w:val="48"/>
        </w:numPr>
        <w:ind w:hanging="294"/>
        <w:rPr>
          <w:rFonts w:cs="Tahoma"/>
          <w:lang w:val="el-GR"/>
        </w:rPr>
      </w:pPr>
      <w:r w:rsidRPr="00663892">
        <w:rPr>
          <w:rFonts w:cs="Tahoma"/>
          <w:lang w:val="el-GR"/>
        </w:rPr>
        <w:t>Τη μετάθεση/παράταση του χρονοδιαγράμματος του Έργου</w:t>
      </w:r>
    </w:p>
    <w:p w14:paraId="35A2BD37" w14:textId="77777777" w:rsidR="00FB6F8C" w:rsidRPr="00663892" w:rsidRDefault="00FB6F8C">
      <w:pPr>
        <w:pStyle w:val="aff1"/>
        <w:numPr>
          <w:ilvl w:val="0"/>
          <w:numId w:val="48"/>
        </w:numPr>
        <w:ind w:hanging="294"/>
        <w:rPr>
          <w:rFonts w:cs="Tahoma"/>
          <w:lang w:val="el-GR"/>
        </w:rPr>
      </w:pPr>
      <w:r w:rsidRPr="00663892">
        <w:rPr>
          <w:rFonts w:cs="Tahoma"/>
          <w:lang w:val="el-GR"/>
        </w:rPr>
        <w:t xml:space="preserve">Την τροποποίηση της σύμβασης του Έργου </w:t>
      </w:r>
    </w:p>
    <w:p w14:paraId="3F41AE03" w14:textId="77777777" w:rsidR="00FB6F8C" w:rsidRPr="00663892" w:rsidRDefault="00FB6F8C" w:rsidP="00FB6F8C">
      <w:pPr>
        <w:rPr>
          <w:bCs/>
          <w:lang w:val="el-GR"/>
        </w:rPr>
      </w:pPr>
    </w:p>
    <w:p w14:paraId="55BD8A6C" w14:textId="77777777" w:rsidR="00FB6F8C" w:rsidRPr="00663892" w:rsidRDefault="00FB6F8C">
      <w:pPr>
        <w:pStyle w:val="aff1"/>
        <w:numPr>
          <w:ilvl w:val="0"/>
          <w:numId w:val="28"/>
        </w:numPr>
        <w:ind w:left="0" w:firstLine="6"/>
        <w:rPr>
          <w:rFonts w:cs="Tahoma"/>
          <w:b/>
          <w:bCs/>
        </w:rPr>
      </w:pPr>
      <w:r w:rsidRPr="00663892">
        <w:rPr>
          <w:rFonts w:cs="Tahoma"/>
          <w:b/>
          <w:bCs/>
        </w:rPr>
        <w:t>Επιτροπή Παρακολούθησης Έργου (ΕΠ</w:t>
      </w:r>
      <w:r w:rsidRPr="00663892">
        <w:rPr>
          <w:rFonts w:cs="Tahoma"/>
          <w:b/>
          <w:bCs/>
          <w:lang w:val="el-GR"/>
        </w:rPr>
        <w:t>κ</w:t>
      </w:r>
      <w:r w:rsidRPr="00663892">
        <w:rPr>
          <w:rFonts w:cs="Tahoma"/>
          <w:b/>
          <w:bCs/>
        </w:rPr>
        <w:t>Ε)</w:t>
      </w:r>
    </w:p>
    <w:p w14:paraId="63742933" w14:textId="77777777" w:rsidR="00FB6F8C" w:rsidRPr="00663892" w:rsidRDefault="00FB6F8C" w:rsidP="00FB6F8C">
      <w:pPr>
        <w:rPr>
          <w:lang w:val="el-GR"/>
        </w:rPr>
      </w:pPr>
      <w:r w:rsidRPr="00663892">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(ΕΠκΕ) (τριμελής ή πενταμελής), αρμοδιότητα της οποίας αποτελεί η παρακολούθηση της πορείας υλοποίησης του Έργου. </w:t>
      </w:r>
    </w:p>
    <w:p w14:paraId="7A5D6CCE" w14:textId="77777777" w:rsidR="00FB6F8C" w:rsidRPr="00663892" w:rsidRDefault="00FB6F8C" w:rsidP="00FB6F8C">
      <w:pPr>
        <w:rPr>
          <w:bCs/>
          <w:lang w:val="el-GR"/>
        </w:rPr>
      </w:pPr>
    </w:p>
    <w:p w14:paraId="6D240E86" w14:textId="77777777" w:rsidR="00FB6F8C" w:rsidRPr="00663892" w:rsidRDefault="00FB6F8C">
      <w:pPr>
        <w:pStyle w:val="aff1"/>
        <w:numPr>
          <w:ilvl w:val="0"/>
          <w:numId w:val="28"/>
        </w:numPr>
        <w:ind w:left="0" w:firstLine="6"/>
        <w:rPr>
          <w:rFonts w:cs="Tahoma"/>
          <w:b/>
          <w:bCs/>
          <w:lang w:val="el-GR"/>
        </w:rPr>
      </w:pPr>
      <w:r w:rsidRPr="00663892">
        <w:rPr>
          <w:rFonts w:cs="Tahoma"/>
          <w:b/>
          <w:bCs/>
          <w:lang w:val="el-GR"/>
        </w:rPr>
        <w:t>Επιτροπή Παραλαβής Έργου (ΕΠβΕ)</w:t>
      </w:r>
    </w:p>
    <w:p w14:paraId="1B4E15E8" w14:textId="77777777" w:rsidR="00FB6F8C" w:rsidRPr="00663892" w:rsidRDefault="00FB6F8C" w:rsidP="00FB6F8C">
      <w:pPr>
        <w:rPr>
          <w:lang w:val="el-GR"/>
        </w:rPr>
      </w:pPr>
      <w:r w:rsidRPr="00663892">
        <w:rPr>
          <w:lang w:val="el-GR"/>
        </w:rPr>
        <w:t xml:space="preserve">Για την παραλαβή των παρεχόμενων υπηρεσιών ή/και παραδοτέων του Έργου, θα οριστεί «Επιτροπή  Παραλαβής Έργου (ΕΠβΕ) (τριμελής ή πενταμελής)», σύμφωνα με το άρθρο 221 του ν. 4412/2016. </w:t>
      </w:r>
    </w:p>
    <w:p w14:paraId="1DAB1610" w14:textId="77777777" w:rsidR="00FB6F8C" w:rsidRPr="00663892" w:rsidRDefault="00FB6F8C" w:rsidP="00FB6F8C">
      <w:pPr>
        <w:rPr>
          <w:lang w:val="el-GR"/>
        </w:rPr>
      </w:pPr>
    </w:p>
    <w:p w14:paraId="477A20CE" w14:textId="77777777" w:rsidR="00FB6F8C" w:rsidRPr="00663892" w:rsidRDefault="00FB6F8C" w:rsidP="00FB6F8C">
      <w:pPr>
        <w:rPr>
          <w:b/>
          <w:bCs/>
          <w:lang w:val="el-GR"/>
        </w:rPr>
      </w:pPr>
      <w:r w:rsidRPr="00663892">
        <w:rPr>
          <w:b/>
          <w:bCs/>
          <w:lang w:val="el-GR"/>
        </w:rPr>
        <w:t>-</w:t>
      </w:r>
      <w:r w:rsidRPr="00663892">
        <w:rPr>
          <w:b/>
          <w:bCs/>
          <w:lang w:val="el-GR"/>
        </w:rPr>
        <w:tab/>
        <w:t>Θεματικές Ομάδες Εργασίας</w:t>
      </w:r>
    </w:p>
    <w:p w14:paraId="33495322" w14:textId="77777777" w:rsidR="00FB6F8C" w:rsidRPr="00663892" w:rsidRDefault="00FB6F8C" w:rsidP="00FB6F8C">
      <w:pPr>
        <w:rPr>
          <w:lang w:val="el-GR"/>
        </w:rPr>
      </w:pPr>
      <w:r w:rsidRPr="00663892">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A9B49CB" w14:textId="77777777" w:rsidR="00FB6F8C" w:rsidRPr="00663892" w:rsidRDefault="00FB6F8C" w:rsidP="00FB6F8C">
      <w:pPr>
        <w:rPr>
          <w:lang w:val="el-GR"/>
        </w:rPr>
      </w:pPr>
    </w:p>
    <w:p w14:paraId="626AEFF9" w14:textId="77777777" w:rsidR="00FB6F8C" w:rsidRPr="00663892" w:rsidRDefault="00FB6F8C">
      <w:pPr>
        <w:pStyle w:val="4"/>
        <w:numPr>
          <w:ilvl w:val="1"/>
          <w:numId w:val="30"/>
        </w:numPr>
        <w:ind w:left="630" w:hanging="630"/>
        <w:rPr>
          <w:rFonts w:cs="Tahoma"/>
          <w:szCs w:val="22"/>
          <w:lang w:val="el-GR"/>
        </w:rPr>
      </w:pPr>
      <w:bookmarkStart w:id="231" w:name="_Toc89441268"/>
      <w:bookmarkStart w:id="232" w:name="_Toc117243910"/>
      <w:bookmarkStart w:id="233" w:name="_Toc124262038"/>
      <w:r w:rsidRPr="00663892">
        <w:rPr>
          <w:rFonts w:cs="Tahoma"/>
          <w:szCs w:val="22"/>
          <w:lang w:val="el-GR"/>
        </w:rPr>
        <w:t>Υφιστάμενη Κατάσταση</w:t>
      </w:r>
      <w:bookmarkEnd w:id="231"/>
      <w:bookmarkEnd w:id="232"/>
      <w:bookmarkEnd w:id="233"/>
      <w:r w:rsidRPr="00663892">
        <w:rPr>
          <w:rFonts w:cs="Tahoma"/>
          <w:szCs w:val="22"/>
          <w:lang w:val="el-GR"/>
        </w:rPr>
        <w:t xml:space="preserve"> </w:t>
      </w:r>
    </w:p>
    <w:p w14:paraId="1FEAB5B6" w14:textId="77777777" w:rsidR="00FB6F8C" w:rsidRPr="00663892" w:rsidRDefault="00FB6F8C" w:rsidP="00FB6F8C">
      <w:pPr>
        <w:rPr>
          <w:highlight w:val="yellow"/>
          <w:lang w:val="el-GR"/>
        </w:rPr>
      </w:pPr>
    </w:p>
    <w:p w14:paraId="0A49DA5E" w14:textId="77777777" w:rsidR="00FB6F8C" w:rsidRPr="00663892" w:rsidRDefault="00FB6F8C">
      <w:pPr>
        <w:pStyle w:val="5"/>
        <w:numPr>
          <w:ilvl w:val="0"/>
          <w:numId w:val="47"/>
        </w:numPr>
        <w:tabs>
          <w:tab w:val="num" w:pos="360"/>
        </w:tabs>
        <w:ind w:left="810" w:hanging="180"/>
        <w:rPr>
          <w:rFonts w:cs="Tahoma"/>
          <w:lang w:val="el-GR"/>
        </w:rPr>
      </w:pPr>
      <w:bookmarkStart w:id="234" w:name="_Toc124262039"/>
      <w:r w:rsidRPr="00663892">
        <w:rPr>
          <w:rFonts w:cs="Tahoma"/>
          <w:lang w:val="el-GR"/>
        </w:rPr>
        <w:t>Πληροφοριακή Υποδομή</w:t>
      </w:r>
      <w:bookmarkEnd w:id="234"/>
      <w:r w:rsidRPr="00663892">
        <w:rPr>
          <w:rFonts w:cs="Tahoma"/>
          <w:lang w:val="el-GR"/>
        </w:rPr>
        <w:t xml:space="preserve"> </w:t>
      </w:r>
    </w:p>
    <w:p w14:paraId="4E4AF40E" w14:textId="77777777" w:rsidR="00FB6F8C" w:rsidRPr="00663892" w:rsidRDefault="00FB6F8C" w:rsidP="00FB6F8C">
      <w:pPr>
        <w:rPr>
          <w:lang w:val="el-GR"/>
        </w:rPr>
      </w:pPr>
      <w:r w:rsidRPr="00663892">
        <w:rPr>
          <w:lang w:val="el-GR"/>
        </w:rPr>
        <w:t xml:space="preserve">Το κεντρικό αποθετήριο ψηφιοποιημένων εγγράφων θα αποθηκεύεται στις υποδομές που θα παρασχεθούν στο </w:t>
      </w:r>
      <w:r w:rsidRPr="00663892">
        <w:rPr>
          <w:lang w:val="en-US"/>
        </w:rPr>
        <w:t>Hybrid</w:t>
      </w:r>
      <w:r w:rsidRPr="00663892">
        <w:rPr>
          <w:lang w:val="el-GR"/>
        </w:rPr>
        <w:t xml:space="preserve"> </w:t>
      </w:r>
      <w:r w:rsidRPr="00663892">
        <w:rPr>
          <w:lang w:val="en-US"/>
        </w:rPr>
        <w:t>G</w:t>
      </w:r>
      <w:r w:rsidRPr="00663892">
        <w:rPr>
          <w:lang w:val="el-GR"/>
        </w:rPr>
        <w:t>-</w:t>
      </w:r>
      <w:r w:rsidRPr="00663892">
        <w:rPr>
          <w:lang w:val="en-US"/>
        </w:rPr>
        <w:t>Cloud</w:t>
      </w:r>
      <w:r w:rsidRPr="00663892">
        <w:rPr>
          <w:lang w:val="el-GR"/>
        </w:rPr>
        <w:t xml:space="preserve">. </w:t>
      </w:r>
    </w:p>
    <w:p w14:paraId="09FD8140" w14:textId="5F8E74F2" w:rsidR="00FB6F8C" w:rsidRPr="00663892" w:rsidRDefault="00FB6F8C" w:rsidP="00FB6F8C">
      <w:pPr>
        <w:rPr>
          <w:highlight w:val="yellow"/>
          <w:lang w:val="el-GR"/>
        </w:rPr>
      </w:pPr>
      <w:r w:rsidRPr="00663892">
        <w:rPr>
          <w:highlight w:val="yellow"/>
          <w:lang w:val="el-GR"/>
        </w:rPr>
        <w:lastRenderedPageBreak/>
        <w:t xml:space="preserve"> </w:t>
      </w:r>
    </w:p>
    <w:p w14:paraId="5D54240E" w14:textId="77777777" w:rsidR="00FB6F8C" w:rsidRPr="00663892" w:rsidRDefault="00FB6F8C">
      <w:pPr>
        <w:pStyle w:val="5"/>
        <w:numPr>
          <w:ilvl w:val="0"/>
          <w:numId w:val="47"/>
        </w:numPr>
        <w:tabs>
          <w:tab w:val="num" w:pos="360"/>
        </w:tabs>
        <w:ind w:left="810" w:hanging="180"/>
        <w:rPr>
          <w:rFonts w:cs="Tahoma"/>
          <w:lang w:val="el-GR"/>
        </w:rPr>
      </w:pPr>
      <w:bookmarkStart w:id="235" w:name="_Ref86053351"/>
      <w:bookmarkStart w:id="236" w:name="_Toc124262040"/>
      <w:r w:rsidRPr="00663892">
        <w:rPr>
          <w:rFonts w:cs="Tahoma"/>
          <w:lang w:val="el-GR"/>
        </w:rPr>
        <w:t xml:space="preserve">Υπολογιστικές υποδομές υβριδικού Κυβερνητικού Νέφους </w:t>
      </w:r>
      <w:r w:rsidRPr="00663892">
        <w:rPr>
          <w:rFonts w:cs="Tahoma"/>
        </w:rPr>
        <w:t>G</w:t>
      </w:r>
      <w:r w:rsidRPr="00663892">
        <w:rPr>
          <w:rFonts w:cs="Tahoma"/>
          <w:lang w:val="el-GR"/>
        </w:rPr>
        <w:t>-</w:t>
      </w:r>
      <w:r w:rsidRPr="00663892">
        <w:rPr>
          <w:rFonts w:cs="Tahoma"/>
        </w:rPr>
        <w:t>Cloud</w:t>
      </w:r>
      <w:bookmarkEnd w:id="235"/>
      <w:bookmarkEnd w:id="236"/>
    </w:p>
    <w:p w14:paraId="7FF80293" w14:textId="2C474153" w:rsidR="00FB6F8C" w:rsidRPr="00663892" w:rsidRDefault="00FB6F8C" w:rsidP="00FB6F8C">
      <w:pPr>
        <w:spacing w:before="120"/>
        <w:rPr>
          <w:lang w:val="el-GR"/>
        </w:rPr>
      </w:pPr>
      <w:r w:rsidRPr="00663892">
        <w:t>H</w:t>
      </w:r>
      <w:r w:rsidRPr="00663892">
        <w:rPr>
          <w:lang w:val="el-GR"/>
        </w:rPr>
        <w:t xml:space="preserve"> ΓΓΠΣΔΔ έχει υλοποιήσει υπολογιστικές υποδομές υψηλής διαθεσιμότητας Κυβερνητικού Νέφους, τόσο στο Azure Public Cloud, όσο και on-premise. Το σύνολο των δύο υποδομών, βάσει και του Ν.47427/2020 συνθέτει την υποδομή του Hybrid G-Cloud.</w:t>
      </w:r>
    </w:p>
    <w:p w14:paraId="6887CB45" w14:textId="77777777" w:rsidR="00FB6F8C" w:rsidRPr="00663892" w:rsidRDefault="00FB6F8C" w:rsidP="00FB6F8C">
      <w:pPr>
        <w:spacing w:before="120"/>
        <w:rPr>
          <w:lang w:val="el-GR"/>
        </w:rPr>
      </w:pPr>
    </w:p>
    <w:p w14:paraId="3C8DF84C" w14:textId="77777777" w:rsidR="00FB6F8C" w:rsidRPr="00663892" w:rsidRDefault="00FB6F8C" w:rsidP="00FB6F8C">
      <w:pPr>
        <w:spacing w:before="120"/>
        <w:rPr>
          <w:b/>
          <w:bCs/>
          <w:lang w:val="el-GR"/>
        </w:rPr>
      </w:pPr>
      <w:bookmarkStart w:id="237" w:name="_Toc106970019"/>
      <w:r w:rsidRPr="00663892">
        <w:rPr>
          <w:b/>
          <w:bCs/>
          <w:lang w:val="el-GR"/>
        </w:rPr>
        <w:t>ΥΠΟΔΟΜΗ ΔΗΜΟΣΙΟΥ ΥΠΟΛΟΓΙΣΤΙΚΟΥ ΝΕΦΟΥΣ ΤΗΣ Γ.Γ.Π.Σ.Δ.Δ. (</w:t>
      </w:r>
      <w:r w:rsidRPr="00663892">
        <w:rPr>
          <w:b/>
          <w:bCs/>
          <w:lang w:val="en-US"/>
        </w:rPr>
        <w:t>MICROSOFT</w:t>
      </w:r>
      <w:r w:rsidRPr="00663892">
        <w:rPr>
          <w:b/>
          <w:bCs/>
          <w:lang w:val="el-GR"/>
        </w:rPr>
        <w:t xml:space="preserve"> </w:t>
      </w:r>
      <w:r w:rsidRPr="00663892">
        <w:rPr>
          <w:b/>
          <w:bCs/>
          <w:lang w:val="en-US"/>
        </w:rPr>
        <w:t>AZURE</w:t>
      </w:r>
      <w:r w:rsidRPr="00663892">
        <w:rPr>
          <w:b/>
          <w:bCs/>
          <w:lang w:val="el-GR"/>
        </w:rPr>
        <w:t>)</w:t>
      </w:r>
      <w:bookmarkEnd w:id="237"/>
    </w:p>
    <w:p w14:paraId="2D7B5A78" w14:textId="77777777" w:rsidR="00FB6F8C" w:rsidRPr="00663892" w:rsidRDefault="00FB6F8C" w:rsidP="00FB6F8C">
      <w:pPr>
        <w:spacing w:before="120"/>
        <w:rPr>
          <w:lang w:val="el-GR"/>
        </w:rPr>
      </w:pPr>
      <w:r w:rsidRPr="00663892">
        <w:rPr>
          <w:lang w:val="el-GR"/>
        </w:rPr>
        <w:t>Η Γ.Γ.Π.Σ.Δ.Δ. έχει εξασφαλίσει τη δυνατότητα χρήσης υπηρεσιών υπολογιστικού νέφους Microsoft Azure για την κάλυψη των αναγκών της Δημόσιας Διοίκησης. Οι διαθέσιμες υπηρεσίες υπολογιστικού νέφους, οι οποίες μπορούν να χρησιμοποιηθούν στην υλοποίηση του έργου, περιγράφονται και αναλύονται ως εξής:</w:t>
      </w:r>
    </w:p>
    <w:p w14:paraId="704A85C8" w14:textId="77777777" w:rsidR="00FB6F8C" w:rsidRPr="00663892" w:rsidRDefault="00FB6F8C" w:rsidP="00FB6F8C">
      <w:pPr>
        <w:spacing w:before="120"/>
        <w:rPr>
          <w:lang w:val="el-GR"/>
        </w:rPr>
      </w:pPr>
    </w:p>
    <w:p w14:paraId="75FB41D7" w14:textId="77777777" w:rsidR="00FB6F8C" w:rsidRPr="00663892" w:rsidRDefault="00FB6F8C" w:rsidP="00FB6F8C">
      <w:pPr>
        <w:spacing w:before="120"/>
        <w:rPr>
          <w:b/>
          <w:u w:val="single"/>
          <w:lang w:val="en-US"/>
        </w:rPr>
      </w:pPr>
      <w:r w:rsidRPr="00663892">
        <w:rPr>
          <w:b/>
          <w:u w:val="single"/>
          <w:lang w:val="el-GR"/>
        </w:rPr>
        <w:t>Α</w:t>
      </w:r>
      <w:r w:rsidRPr="00663892">
        <w:rPr>
          <w:b/>
          <w:u w:val="single"/>
          <w:lang w:val="en-US"/>
        </w:rPr>
        <w:t xml:space="preserve">) </w:t>
      </w:r>
      <w:r w:rsidRPr="00663892">
        <w:rPr>
          <w:b/>
          <w:u w:val="single"/>
          <w:lang w:val="el-GR"/>
        </w:rPr>
        <w:t>Υποδομές</w:t>
      </w:r>
      <w:r w:rsidRPr="00663892">
        <w:rPr>
          <w:b/>
          <w:u w:val="single"/>
          <w:lang w:val="en-US"/>
        </w:rPr>
        <w:t xml:space="preserve"> </w:t>
      </w:r>
      <w:r w:rsidRPr="00663892">
        <w:rPr>
          <w:b/>
          <w:u w:val="single"/>
          <w:lang w:val="el-GR"/>
        </w:rPr>
        <w:t>και</w:t>
      </w:r>
      <w:r w:rsidRPr="00663892">
        <w:rPr>
          <w:b/>
          <w:u w:val="single"/>
          <w:lang w:val="en-US"/>
        </w:rPr>
        <w:t xml:space="preserve"> </w:t>
      </w:r>
      <w:r w:rsidRPr="00663892">
        <w:rPr>
          <w:b/>
          <w:u w:val="single"/>
          <w:lang w:val="el-GR"/>
        </w:rPr>
        <w:t>Υπηρεσίες</w:t>
      </w:r>
      <w:r w:rsidRPr="00663892">
        <w:rPr>
          <w:b/>
          <w:u w:val="single"/>
          <w:lang w:val="en-US"/>
        </w:rPr>
        <w:t xml:space="preserve"> </w:t>
      </w:r>
      <w:r w:rsidRPr="00663892">
        <w:rPr>
          <w:b/>
          <w:u w:val="single"/>
          <w:lang w:val="el-GR"/>
        </w:rPr>
        <w:t>Νέφους</w:t>
      </w:r>
      <w:r w:rsidRPr="00663892">
        <w:rPr>
          <w:b/>
          <w:u w:val="single"/>
          <w:lang w:val="en-US"/>
        </w:rPr>
        <w:t xml:space="preserve"> - Infrastructure as a Service (IaaS):</w:t>
      </w:r>
    </w:p>
    <w:p w14:paraId="4319BC6F" w14:textId="77777777" w:rsidR="00FB6F8C" w:rsidRPr="00663892" w:rsidRDefault="00FB6F8C">
      <w:pPr>
        <w:numPr>
          <w:ilvl w:val="0"/>
          <w:numId w:val="128"/>
        </w:numPr>
        <w:spacing w:before="120"/>
        <w:rPr>
          <w:lang w:val="el-GR"/>
        </w:rPr>
      </w:pPr>
      <w:r w:rsidRPr="00663892">
        <w:rPr>
          <w:b/>
          <w:lang w:val="el-GR"/>
        </w:rPr>
        <w:t xml:space="preserve">Υποδομές Εικονικών μηχανών (VMs) διαφόρων υπολογιστικών προφίλ, μεγεθών και επεξεργαστικών δυνατοτήτων. </w:t>
      </w:r>
      <w:r w:rsidRPr="00663892">
        <w:rPr>
          <w:lang w:val="el-GR"/>
        </w:rPr>
        <w:t>Οι εικονικές μηχανές έχουν τη δυνατότητα επιλογής και χρήσης των λειτουργικών συστημάτων φιλοξενίας (</w:t>
      </w:r>
      <w:r w:rsidRPr="00663892">
        <w:rPr>
          <w:lang w:val="en-US"/>
        </w:rPr>
        <w:t>Windows</w:t>
      </w:r>
      <w:r w:rsidRPr="00663892">
        <w:rPr>
          <w:lang w:val="el-GR"/>
        </w:rPr>
        <w:t xml:space="preserve"> </w:t>
      </w:r>
      <w:r w:rsidRPr="00663892">
        <w:rPr>
          <w:lang w:val="en-US"/>
        </w:rPr>
        <w:t>Server</w:t>
      </w:r>
      <w:r w:rsidRPr="00663892">
        <w:rPr>
          <w:lang w:val="el-GR"/>
        </w:rPr>
        <w:t xml:space="preserve"> ή </w:t>
      </w:r>
      <w:r w:rsidRPr="00663892">
        <w:rPr>
          <w:lang w:val="en-US"/>
        </w:rPr>
        <w:t>Linux</w:t>
      </w:r>
      <w:r w:rsidRPr="00663892">
        <w:rPr>
          <w:lang w:val="el-GR"/>
        </w:rPr>
        <w:t xml:space="preserve">) και μεγάλη δυνατότητα παραμετροποίησής τους ως προς τις υπολογιστικές δυνατότητές τους και αφορούν  στοιχεία όπως τύπος CPU (Intel/AMD), cores, memory, disk, καθώς και στα αντίστοιχα εικονικά δίκτυα ώστε να υπάρχει ασφαλής και απρόσκοπτη πρόσβαση σε αυτά. Προσφέρεται η δυνατότητα αλλαγής μεγεθών των εικονικών μηχανών καθώς και επιλογή μοντέλων με πληρωμή βάση χρήσης (pay as you go) είτε δέσμευσης της  χρήσης για μακροχρόνια και σταθερή χρήση φορτίων. Όσον αφορά τη χρήση λειτουργικών συστημάτων </w:t>
      </w:r>
      <w:r w:rsidRPr="00663892">
        <w:rPr>
          <w:lang w:val="en-US"/>
        </w:rPr>
        <w:t>Windows</w:t>
      </w:r>
      <w:r w:rsidRPr="00663892">
        <w:rPr>
          <w:lang w:val="el-GR"/>
        </w:rPr>
        <w:t xml:space="preserve"> αυτή παρέχεται εγγενώς και δεν απαιτείται η προμήθεια των αντίστοιχων αδειών στο πλαίσιο του έργου.</w:t>
      </w:r>
    </w:p>
    <w:p w14:paraId="4D5EB462" w14:textId="77777777" w:rsidR="00FB6F8C" w:rsidRPr="00663892" w:rsidRDefault="00FB6F8C">
      <w:pPr>
        <w:numPr>
          <w:ilvl w:val="0"/>
          <w:numId w:val="128"/>
        </w:numPr>
        <w:spacing w:before="120"/>
        <w:rPr>
          <w:lang w:val="el-GR"/>
        </w:rPr>
      </w:pPr>
      <w:r w:rsidRPr="00663892">
        <w:rPr>
          <w:b/>
          <w:lang w:val="el-GR"/>
        </w:rPr>
        <w:t xml:space="preserve">Υποδομές Αποθηκευτικών Μέσων (Storage disks) διαφόρων χωρητικοτήτων. </w:t>
      </w:r>
      <w:r w:rsidRPr="00663892">
        <w:rPr>
          <w:lang w:val="el-GR"/>
        </w:rPr>
        <w:t>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453AE712" w14:textId="77777777" w:rsidR="00FB6F8C" w:rsidRPr="00663892" w:rsidRDefault="00FB6F8C">
      <w:pPr>
        <w:numPr>
          <w:ilvl w:val="0"/>
          <w:numId w:val="128"/>
        </w:numPr>
        <w:spacing w:before="120"/>
        <w:rPr>
          <w:lang w:val="el-GR"/>
        </w:rPr>
      </w:pPr>
      <w:r w:rsidRPr="00663892">
        <w:rPr>
          <w:b/>
          <w:lang w:val="el-GR"/>
        </w:rPr>
        <w:t xml:space="preserve">Υποδομές εικονικών δικτυακών πόρων (Virtual Network resources). </w:t>
      </w:r>
      <w:r w:rsidRPr="00663892">
        <w:rPr>
          <w:lang w:val="el-GR"/>
        </w:rPr>
        <w:t>Οι υποδομές αυτές περιέχουν τα απαραίτητα στοιχεία δικτύου τα οποία μπορούν να υλοποιηθούν και συμπληρώνουν τη δικτυακή διασύνδεση των υπολογιστικών υποδομών Νέφους όπως static IP addresses, Bandwidth, Firewalls, Application Gateways (L7), Load Balancers (L4), VPN Gateways. Δίνεται η δυνατότητα διαφόρων επιλογών από κάθε δικτυακό στοιχείο με βάση τις ανάγκες χρήσης του και τα χαρακτηριστικά του. Το περιβάλλον υπολογιστικού νέφους Microsoft Azure έχει ενταχθεί στο εθνικό δίκτυο δημοσίας διοίκησης ΣΥΖΕΥΞΙΣ μέσω διασύνδεσης με Γ.Γ.Π.Σ.Δ.Δ. και η διευθυνσιοδότηση γίνεται μέσω πόρων ΣΥΖΕΥΞΙΣ.</w:t>
      </w:r>
    </w:p>
    <w:p w14:paraId="7FBF84B6" w14:textId="77777777" w:rsidR="00FB6F8C" w:rsidRPr="00663892" w:rsidRDefault="00FB6F8C" w:rsidP="00FB6F8C">
      <w:pPr>
        <w:spacing w:before="120"/>
        <w:rPr>
          <w:lang w:val="el-GR"/>
        </w:rPr>
      </w:pPr>
    </w:p>
    <w:p w14:paraId="71533EE3" w14:textId="77777777" w:rsidR="00FB6F8C" w:rsidRPr="00663892" w:rsidRDefault="00FB6F8C" w:rsidP="00FB6F8C">
      <w:pPr>
        <w:spacing w:before="120"/>
        <w:rPr>
          <w:b/>
          <w:u w:val="single"/>
          <w:lang w:val="el-GR"/>
        </w:rPr>
      </w:pPr>
      <w:r w:rsidRPr="00663892">
        <w:rPr>
          <w:b/>
          <w:u w:val="single"/>
          <w:lang w:val="el-GR"/>
        </w:rPr>
        <w:t>Β) Υποδομές και Υπηρεσίες Νέφους - Platform as a Service (PaaS):</w:t>
      </w:r>
    </w:p>
    <w:p w14:paraId="21A08593" w14:textId="77777777" w:rsidR="00FB6F8C" w:rsidRPr="00663892" w:rsidRDefault="00FB6F8C">
      <w:pPr>
        <w:numPr>
          <w:ilvl w:val="0"/>
          <w:numId w:val="129"/>
        </w:numPr>
        <w:spacing w:before="120"/>
        <w:rPr>
          <w:lang w:val="el-GR"/>
        </w:rPr>
      </w:pPr>
      <w:r w:rsidRPr="00663892">
        <w:rPr>
          <w:b/>
          <w:lang w:val="el-GR"/>
        </w:rPr>
        <w:t xml:space="preserve">Υπηρεσίες πλατφόρμας Ονοματολογίας Περιοχής </w:t>
      </w:r>
      <w:r w:rsidRPr="00663892">
        <w:rPr>
          <w:b/>
          <w:lang w:val="en-US"/>
        </w:rPr>
        <w:t>DNS</w:t>
      </w:r>
      <w:r w:rsidRPr="00663892">
        <w:rPr>
          <w:lang w:val="el-GR"/>
        </w:rPr>
        <w:t xml:space="preserve"> για φιλοξενία και εξυπηρέτηση </w:t>
      </w:r>
      <w:r w:rsidRPr="00663892">
        <w:rPr>
          <w:lang w:val="en-US"/>
        </w:rPr>
        <w:t>DNS</w:t>
      </w:r>
      <w:r w:rsidRPr="00663892">
        <w:rPr>
          <w:lang w:val="el-GR"/>
        </w:rPr>
        <w:t xml:space="preserve"> ζωνών (δημοσίων ή ιδιωτικών) με δυνατότητα διαβάθμισης της υπηρεσίας σε σχέση με τον αριθμό των ζωνών ή/και τον αριθμό των εξυπηρετούμενων αιτημάτων. </w:t>
      </w:r>
    </w:p>
    <w:p w14:paraId="26311CAA" w14:textId="77777777" w:rsidR="00FB6F8C" w:rsidRPr="00663892" w:rsidRDefault="00FB6F8C">
      <w:pPr>
        <w:numPr>
          <w:ilvl w:val="0"/>
          <w:numId w:val="129"/>
        </w:numPr>
        <w:spacing w:before="120"/>
        <w:rPr>
          <w:lang w:val="el-GR"/>
        </w:rPr>
      </w:pPr>
      <w:r w:rsidRPr="00663892">
        <w:rPr>
          <w:b/>
          <w:lang w:val="el-GR"/>
        </w:rPr>
        <w:t xml:space="preserve">Υπηρεσίες πλατφόρμας Database as a Service (DBaaS) </w:t>
      </w:r>
      <w:r w:rsidRPr="00663892">
        <w:rPr>
          <w:lang w:val="el-GR"/>
        </w:rPr>
        <w:t xml:space="preserve">για διάφορα είδη Βάσεων Δεδομένων Σχεσιακών (RDBMS) και Μη Σχεσιακών (noSQL DBs) με δυνατότητα κλιμάκωσης των </w:t>
      </w:r>
      <w:r w:rsidRPr="00663892">
        <w:rPr>
          <w:lang w:val="el-GR"/>
        </w:rPr>
        <w:lastRenderedPageBreak/>
        <w:t xml:space="preserve">τεχνικών πόρων όπως cores, memory, disk, backup &amp; retention policies ώστε να καλύπτουν μια ευρεία κλίμακα από ανάγκες. Διατίθενται επιλογές για φιλοξενία με κοινή ή απομονωμένη χρήση φυσικών πόρων (shared/dedicated resources) καθώς και δυνατότητα επιλογών μεταξύ διαφορετικού τύπου τεχνολογιών (π.χ. Microsoft SQL Server, MySQL, PostreSQL, MariaDB, κ.α.). Όσον αφορά τη χρήση λογισμικού ΒΔ της κατασκευάστριας εταιρίας </w:t>
      </w:r>
      <w:r w:rsidRPr="00663892">
        <w:rPr>
          <w:lang w:val="en-US"/>
        </w:rPr>
        <w:t>Microsoft</w:t>
      </w:r>
      <w:r w:rsidRPr="00663892">
        <w:rPr>
          <w:lang w:val="el-GR"/>
        </w:rPr>
        <w:t xml:space="preserve"> (για παράδειγμα </w:t>
      </w:r>
      <w:r w:rsidRPr="00663892">
        <w:rPr>
          <w:lang w:val="en-US"/>
        </w:rPr>
        <w:t>SQL</w:t>
      </w:r>
      <w:r w:rsidRPr="00663892">
        <w:rPr>
          <w:lang w:val="el-GR"/>
        </w:rPr>
        <w:t xml:space="preserve">, </w:t>
      </w:r>
      <w:r w:rsidRPr="00663892">
        <w:rPr>
          <w:lang w:val="en-US"/>
        </w:rPr>
        <w:t>CosmosDB</w:t>
      </w:r>
      <w:r w:rsidRPr="00663892">
        <w:rPr>
          <w:lang w:val="el-GR"/>
        </w:rPr>
        <w:t>) , αυτή παρέχεται εγγενώς και δεν απαιτείται η προμήθεια των αντίστοιχων αδειών στο πλαίσιο του έργου</w:t>
      </w:r>
    </w:p>
    <w:p w14:paraId="45256B71" w14:textId="77777777" w:rsidR="00FB6F8C" w:rsidRPr="00663892" w:rsidRDefault="00FB6F8C">
      <w:pPr>
        <w:numPr>
          <w:ilvl w:val="0"/>
          <w:numId w:val="129"/>
        </w:numPr>
        <w:spacing w:before="120"/>
        <w:rPr>
          <w:lang w:val="el-GR"/>
        </w:rPr>
      </w:pPr>
      <w:r w:rsidRPr="00663892">
        <w:rPr>
          <w:b/>
          <w:lang w:val="el-GR"/>
        </w:rPr>
        <w:t xml:space="preserve">Υπηρεσίες πλατφόρμας Application Services </w:t>
      </w:r>
      <w:r w:rsidRPr="00663892">
        <w:rPr>
          <w:lang w:val="el-GR"/>
        </w:rPr>
        <w:t>για την φιλοξενία και εξυπηρέτηση διαδικτυακών εφαρμογών (Web Hosting as a Service) με δυνατότητα κλιμάκωσης και αυτόματης αυξομείωσης των τεχνικών πόρων cores, memory, disk ώστε να καλύπτουν μια ευρεία κλίμακα αναγκών φιλοξενίας διαδικτυακών εφαρμογών. Διατίθενται επιλογές ως προς το λειτουργικό σύστημα κάθε υπολογιστικού προφίλ (Windows / Linux).</w:t>
      </w:r>
    </w:p>
    <w:p w14:paraId="4797A50B" w14:textId="77777777" w:rsidR="00FB6F8C" w:rsidRPr="00663892" w:rsidRDefault="00FB6F8C">
      <w:pPr>
        <w:numPr>
          <w:ilvl w:val="0"/>
          <w:numId w:val="129"/>
        </w:numPr>
        <w:spacing w:before="120"/>
        <w:rPr>
          <w:lang w:val="el-GR"/>
        </w:rPr>
      </w:pPr>
      <w:r w:rsidRPr="00663892">
        <w:rPr>
          <w:b/>
          <w:lang w:val="el-GR"/>
        </w:rPr>
        <w:t xml:space="preserve">Πλατφόρμα εικονικοποίησης (virtualization) σε επίπεδο Λειτουργικού Συστήματος  </w:t>
      </w:r>
      <w:r w:rsidRPr="00663892">
        <w:rPr>
          <w:lang w:val="el-GR"/>
        </w:rPr>
        <w:t>για την παροχή υπολογιστικών υπηρεσιών και εφαρμογών (ενδεικτικά αναφέρεται η πλατφόρμα ανοικτού κώδικα Docker) και πλατφόρμα ενορχήστρωσης της φάρμας των εικονικών μηχανών (ενδεικτικά αναφέρεται η πλατφόρμα ανοικτού κώδικα  Kubernetes).</w:t>
      </w:r>
    </w:p>
    <w:p w14:paraId="1FA36C6B" w14:textId="77777777" w:rsidR="00FB6F8C" w:rsidRPr="00663892" w:rsidRDefault="00FB6F8C">
      <w:pPr>
        <w:numPr>
          <w:ilvl w:val="0"/>
          <w:numId w:val="129"/>
        </w:numPr>
        <w:spacing w:before="120"/>
        <w:rPr>
          <w:lang w:val="el-GR"/>
        </w:rPr>
      </w:pPr>
      <w:r w:rsidRPr="00663892">
        <w:rPr>
          <w:b/>
          <w:lang w:val="el-GR"/>
        </w:rPr>
        <w:t xml:space="preserve">Πλατφόρμα υπηρεσιών Serverless Computing </w:t>
      </w:r>
      <w:r w:rsidRPr="00663892">
        <w:rPr>
          <w:lang w:val="el-GR"/>
        </w:rPr>
        <w:t>για εκτέλεση υπολογιστικών φορτίων με στόχο την ανάλυση μεγάλου όγκου δεδομένων και Επιχειρησιακής Ευφυίας. Δίνονται επιλογές ως προς τα υπολογιστικά προφίλ ώστε να καλύπτουν διαφορετικές ανάγκες.</w:t>
      </w:r>
    </w:p>
    <w:p w14:paraId="5B82FB0B" w14:textId="77777777" w:rsidR="00FB6F8C" w:rsidRPr="00663892" w:rsidRDefault="00FB6F8C">
      <w:pPr>
        <w:numPr>
          <w:ilvl w:val="0"/>
          <w:numId w:val="129"/>
        </w:numPr>
        <w:spacing w:before="120"/>
        <w:rPr>
          <w:lang w:val="el-GR"/>
        </w:rPr>
      </w:pPr>
      <w:r w:rsidRPr="00663892">
        <w:rPr>
          <w:b/>
          <w:lang w:val="el-GR"/>
        </w:rPr>
        <w:t xml:space="preserve">Υπηρεσίες πλατφόρμας διαχείρισης και κλιμάκωσης API </w:t>
      </w:r>
      <w:r w:rsidRPr="00663892">
        <w:rPr>
          <w:lang w:val="el-GR"/>
        </w:rPr>
        <w:t>με επιλογές ως προς διαφορετικά υπολογιστικά προφίλ με στοιχεία όπως cache, αριθμός αιτημάτων/sec, κ.α.</w:t>
      </w:r>
    </w:p>
    <w:p w14:paraId="4AE5BB59" w14:textId="77777777" w:rsidR="00FB6F8C" w:rsidRPr="00663892" w:rsidRDefault="00FB6F8C">
      <w:pPr>
        <w:numPr>
          <w:ilvl w:val="0"/>
          <w:numId w:val="129"/>
        </w:numPr>
        <w:spacing w:before="120"/>
        <w:rPr>
          <w:lang w:val="el-GR"/>
        </w:rPr>
      </w:pPr>
      <w:r w:rsidRPr="00663892">
        <w:rPr>
          <w:b/>
          <w:lang w:val="el-GR"/>
        </w:rPr>
        <w:t xml:space="preserve">Υπηρεσίες πλατφόρμας παροχής αποθηκευτικού χώρου (Storage as a Service). </w:t>
      </w:r>
      <w:r w:rsidRPr="00663892">
        <w:rPr>
          <w:lang w:val="el-GR"/>
        </w:rPr>
        <w:t>Δίνεται επιλογή σε σχέση με τη διαθέσιμη χωρητικότητα, τον τύπο τον τύπο του αποθηκευτικού χώρου, το επίπεδο απόδοσης/πρόσβασης καθώς και τα επίπεδα διαθεσιμότητας.</w:t>
      </w:r>
    </w:p>
    <w:p w14:paraId="6A5123D0" w14:textId="77777777" w:rsidR="00FB6F8C" w:rsidRPr="00663892" w:rsidRDefault="00FB6F8C">
      <w:pPr>
        <w:numPr>
          <w:ilvl w:val="0"/>
          <w:numId w:val="129"/>
        </w:numPr>
        <w:spacing w:before="120"/>
        <w:rPr>
          <w:lang w:val="el-GR"/>
        </w:rPr>
      </w:pPr>
      <w:r w:rsidRPr="00663892">
        <w:rPr>
          <w:b/>
          <w:lang w:val="el-GR"/>
        </w:rPr>
        <w:t xml:space="preserve">Υπηρεσίες πλατφόρμας σχεδιασμού και υλοποίησης συστημάτων Data Warehouse και Data Analytics </w:t>
      </w:r>
      <w:r w:rsidRPr="00663892">
        <w:rPr>
          <w:lang w:val="el-GR"/>
        </w:rPr>
        <w:t>για υπολογιστικά φορτία σε σχέση με αλγόριθμους ανάλυσης και εξαγωγής επιχειρησιακών συμπερασμάτων.</w:t>
      </w:r>
    </w:p>
    <w:p w14:paraId="45D7E4A3" w14:textId="77777777" w:rsidR="00FB6F8C" w:rsidRPr="00663892" w:rsidRDefault="00FB6F8C">
      <w:pPr>
        <w:numPr>
          <w:ilvl w:val="0"/>
          <w:numId w:val="129"/>
        </w:numPr>
        <w:spacing w:before="120"/>
        <w:rPr>
          <w:lang w:val="el-GR"/>
        </w:rPr>
      </w:pPr>
      <w:r w:rsidRPr="00663892">
        <w:rPr>
          <w:b/>
          <w:lang w:val="el-GR"/>
        </w:rPr>
        <w:t xml:space="preserve">Υπηρεσίες πλατφόρμας αυθεντικοποίησης/πιστοποίησης χρηστών η/και εφαρμογών. </w:t>
      </w:r>
      <w:r w:rsidRPr="00663892">
        <w:rPr>
          <w:lang w:val="el-GR"/>
        </w:rPr>
        <w:t>Δίνεται η δυνατότητα επιλογής με βάση στοιχεία όπως ο αριθμός των χρηστών/αντικειμένων που αυθεντικοποιούνται και αποκτούν πρόσβαση, οι πολιτικές ασφαλείας που μπορούν να εφαρμοστούν καθώς και η χρήση πολύ- παραγοντικών μηχανισμών πιστοποίησης (multi-factor authentication).</w:t>
      </w:r>
    </w:p>
    <w:p w14:paraId="066B27A5" w14:textId="77777777" w:rsidR="00FB6F8C" w:rsidRPr="00663892" w:rsidRDefault="00FB6F8C">
      <w:pPr>
        <w:numPr>
          <w:ilvl w:val="0"/>
          <w:numId w:val="129"/>
        </w:numPr>
        <w:spacing w:before="120"/>
        <w:rPr>
          <w:lang w:val="el-GR"/>
        </w:rPr>
      </w:pPr>
      <w:r w:rsidRPr="00663892">
        <w:rPr>
          <w:b/>
          <w:lang w:val="el-GR"/>
        </w:rPr>
        <w:t xml:space="preserve">Υπηρεσίες πλατφόρμας Αντιγράφων ασφαλείας (Backup) / Επαναφοράς (Recovery) </w:t>
      </w:r>
      <w:r w:rsidRPr="00663892">
        <w:rPr>
          <w:lang w:val="el-GR"/>
        </w:rPr>
        <w:t>ώστε να λαμβάνονται αντίγραφα ασφαλείας σε υπολογιστικούς πόρους που βρίσκονται εγκατεστημένοι είτε τοπικά (On-premises) είτε στη περιβάλλον υπολογιστικού νέφους. Ως προστατευόμενοι υπολογιστικοί πόροι δύναται να θεωρηθούν στοιχεία όπως VMs, DBs, Folders/Files. Υπάρχει η δυνατότητα επιλογής επαναφοράς των προστατευμένων υποδομών είτε τοπικά (On-premises) είτε στο περιβάλλον υπολογιστικού νέφους.</w:t>
      </w:r>
    </w:p>
    <w:p w14:paraId="57DCA408" w14:textId="77777777" w:rsidR="00FB6F8C" w:rsidRPr="00663892" w:rsidRDefault="00FB6F8C">
      <w:pPr>
        <w:numPr>
          <w:ilvl w:val="0"/>
          <w:numId w:val="129"/>
        </w:numPr>
        <w:spacing w:before="120"/>
        <w:rPr>
          <w:lang w:val="el-GR"/>
        </w:rPr>
      </w:pPr>
      <w:r w:rsidRPr="00663892">
        <w:rPr>
          <w:b/>
          <w:lang w:val="el-GR"/>
        </w:rPr>
        <w:t xml:space="preserve">Υπηρεσίες πλατφόρμας εικονικού περιβάλλοντος εργασίας χρήστη (Virtual Desktop Environment) </w:t>
      </w:r>
      <w:r w:rsidRPr="00663892">
        <w:rPr>
          <w:lang w:val="el-GR"/>
        </w:rPr>
        <w:t>με δυνατότητα επιλογής των υπολογιστικών πόρων cores, memory, storage, δημιουργώντας ένα εικονικό περιβάλλον εργασίας για κάθε χρήστη. Με βάση το είδος χρήσης, προσφέρονται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w:t>
      </w:r>
    </w:p>
    <w:p w14:paraId="468D9E7F" w14:textId="77777777" w:rsidR="00FB6F8C" w:rsidRPr="00663892" w:rsidRDefault="00FB6F8C">
      <w:pPr>
        <w:numPr>
          <w:ilvl w:val="0"/>
          <w:numId w:val="129"/>
        </w:numPr>
        <w:spacing w:before="120"/>
        <w:rPr>
          <w:lang w:val="el-GR"/>
        </w:rPr>
      </w:pPr>
      <w:r w:rsidRPr="00663892">
        <w:rPr>
          <w:b/>
          <w:lang w:val="el-GR"/>
        </w:rPr>
        <w:lastRenderedPageBreak/>
        <w:t xml:space="preserve">Υπηρεσίες πλατφόρμας ολοκλήρωσης συστημάτων </w:t>
      </w:r>
      <w:r w:rsidRPr="00663892">
        <w:rPr>
          <w:lang w:val="el-GR"/>
        </w:rPr>
        <w:t>με ανταλλαγή events και messages μεταξύ τους. Δίνεται η δυνατότητα επιλογών μεταξύ διαφορετικών προφίλ χρήσης με βάση στοιχεία όπως αριθμός operations/events/messages.</w:t>
      </w:r>
    </w:p>
    <w:p w14:paraId="420654F0" w14:textId="77777777" w:rsidR="00FB6F8C" w:rsidRPr="00663892" w:rsidRDefault="00FB6F8C">
      <w:pPr>
        <w:numPr>
          <w:ilvl w:val="0"/>
          <w:numId w:val="129"/>
        </w:numPr>
        <w:spacing w:before="120"/>
        <w:rPr>
          <w:lang w:val="el-GR"/>
        </w:rPr>
      </w:pPr>
      <w:r w:rsidRPr="00663892">
        <w:rPr>
          <w:b/>
          <w:lang w:val="el-GR"/>
        </w:rPr>
        <w:t xml:space="preserve">Υπηρεσίες πλατφόρμας Προστασίας/Ασφάλειας έναντι επιθέσεων Άρνησης Υπηρεσίας (DDoS) </w:t>
      </w:r>
      <w:r w:rsidRPr="00663892">
        <w:rPr>
          <w:lang w:val="el-GR"/>
        </w:rPr>
        <w:t>για την προστασία συστημάτων και υπηρεσιών έναντι DDo</w:t>
      </w:r>
      <w:r w:rsidRPr="00663892">
        <w:rPr>
          <w:lang w:val="en-US"/>
        </w:rPr>
        <w:t>S</w:t>
      </w:r>
      <w:r w:rsidRPr="00663892">
        <w:rPr>
          <w:lang w:val="el-GR"/>
        </w:rPr>
        <w:t xml:space="preserve"> επιθέσεων.</w:t>
      </w:r>
    </w:p>
    <w:p w14:paraId="07F55D1F" w14:textId="77777777" w:rsidR="00FB6F8C" w:rsidRPr="00663892" w:rsidRDefault="00FB6F8C">
      <w:pPr>
        <w:numPr>
          <w:ilvl w:val="0"/>
          <w:numId w:val="129"/>
        </w:numPr>
        <w:spacing w:before="120"/>
        <w:rPr>
          <w:lang w:val="el-GR"/>
        </w:rPr>
      </w:pPr>
      <w:r w:rsidRPr="00663892">
        <w:rPr>
          <w:b/>
          <w:lang w:val="el-GR"/>
        </w:rPr>
        <w:t xml:space="preserve">Υπηρεσίες πλατφόρμας Συστημάτων Ασφαλείας και Ανάλυσης Δεδομένων </w:t>
      </w:r>
      <w:r w:rsidRPr="00663892">
        <w:rPr>
          <w:lang w:val="el-GR"/>
        </w:rPr>
        <w:t>(ενδεικτικά αναφέρονται υπηρεσίες Security Information and Event Management), όπου δίνεται η δυνατότητα κλιμάκωσης και επιλογών με βάση στοιχεία όπως όγκος των αναλυόμενων δεδομένων/αρχείων καταγραφής.</w:t>
      </w:r>
    </w:p>
    <w:p w14:paraId="6B02313F" w14:textId="77777777" w:rsidR="00FB6F8C" w:rsidRPr="00663892" w:rsidRDefault="00FB6F8C">
      <w:pPr>
        <w:numPr>
          <w:ilvl w:val="0"/>
          <w:numId w:val="129"/>
        </w:numPr>
        <w:spacing w:before="120"/>
        <w:rPr>
          <w:lang w:val="el-GR"/>
        </w:rPr>
      </w:pPr>
      <w:r w:rsidRPr="00663892">
        <w:rPr>
          <w:b/>
          <w:lang w:val="el-GR"/>
        </w:rPr>
        <w:t xml:space="preserve">Υπηρεσίες πλατφόρμας φιλοξενίας διαχείρισης και υποστήριξης εφαρμογών Internet of Things (IoT) </w:t>
      </w:r>
      <w:r w:rsidRPr="00663892">
        <w:rPr>
          <w:lang w:val="el-GR"/>
        </w:rPr>
        <w:t>στις οποίες δίνεται δυνατότητα κλιμάκωσης και επιλογών με βάση το επίπεδο χρήσης, με στοιχεία όπως αριθμός συνδεόμενων συσκευών, αριθμός μηνυμάτων.</w:t>
      </w:r>
    </w:p>
    <w:p w14:paraId="4E282690" w14:textId="77777777" w:rsidR="00FB6F8C" w:rsidRPr="00663892" w:rsidRDefault="00FB6F8C">
      <w:pPr>
        <w:numPr>
          <w:ilvl w:val="0"/>
          <w:numId w:val="129"/>
        </w:numPr>
        <w:spacing w:before="120"/>
        <w:rPr>
          <w:lang w:val="el-GR"/>
        </w:rPr>
      </w:pPr>
      <w:r w:rsidRPr="00663892">
        <w:rPr>
          <w:b/>
          <w:lang w:val="el-GR"/>
        </w:rPr>
        <w:t xml:space="preserve">Υπηρεσίες πλατφόρμας παρακολούθησης του κόστους χρήσης όλων των ανωτέρω προσφερόμενων νεφοϋπολογιστικών υπηρεσιών </w:t>
      </w:r>
      <w:r w:rsidRPr="00663892">
        <w:rPr>
          <w:lang w:val="el-GR"/>
        </w:rPr>
        <w:t>με χρήση έτοιμων και εξειδικευμένων εργαλείων λογισμικού, με δυνατότητες διαβαθμισμένης πρόσβασης και ελέγχου δικαιωμάτων (role-based security) σε χρήστες ή/και ομάδες χρηστών, ώστε η Γ.Γ.Π.Σ.Δ.Δ. να παρακολουθεί το κόστος χρήσης των υποδομών Νέφους που κατανέμονται στους Φορείς/Οργανισμούς του Δημοσίου Τομέα.</w:t>
      </w:r>
    </w:p>
    <w:p w14:paraId="755C32B5" w14:textId="77777777" w:rsidR="00FB6F8C" w:rsidRPr="00663892" w:rsidRDefault="00FB6F8C" w:rsidP="00FB6F8C">
      <w:pPr>
        <w:spacing w:before="120"/>
        <w:rPr>
          <w:lang w:val="el-GR"/>
        </w:rPr>
      </w:pPr>
    </w:p>
    <w:p w14:paraId="6D124622" w14:textId="77777777" w:rsidR="00FB6F8C" w:rsidRPr="00663892" w:rsidRDefault="00FB6F8C" w:rsidP="00FB6F8C">
      <w:pPr>
        <w:spacing w:before="120"/>
        <w:rPr>
          <w:lang w:val="el-GR"/>
        </w:rPr>
      </w:pPr>
      <w:r w:rsidRPr="00663892">
        <w:rPr>
          <w:lang w:val="el-GR"/>
        </w:rPr>
        <w:t xml:space="preserve">Αν υπάρξει ανάγκη για χρήση προϊόντων τρίτων κατασκευαστών που υπάρχουν στο κατάλογο υπηρεσιών του </w:t>
      </w:r>
      <w:r w:rsidRPr="00663892">
        <w:rPr>
          <w:lang w:val="en-US"/>
        </w:rPr>
        <w:t>Microsoft</w:t>
      </w:r>
      <w:r w:rsidRPr="00663892">
        <w:rPr>
          <w:lang w:val="el-GR"/>
        </w:rPr>
        <w:t xml:space="preserve"> </w:t>
      </w:r>
      <w:r w:rsidRPr="00663892">
        <w:rPr>
          <w:lang w:val="en-US"/>
        </w:rPr>
        <w:t>Azure</w:t>
      </w:r>
      <w:r w:rsidRPr="00663892">
        <w:rPr>
          <w:lang w:val="el-GR"/>
        </w:rPr>
        <w:t>, αυτές βαρύνουν τον ανάδοχο, οπότε η αντίστοιχη αδειοδότηση θα πρέπει να συμπεριληφθεί στην προσφορά του.</w:t>
      </w:r>
    </w:p>
    <w:p w14:paraId="71197445" w14:textId="0B7874E1" w:rsidR="00FB6F8C" w:rsidRPr="00663892" w:rsidRDefault="00FB6F8C" w:rsidP="00FB6F8C">
      <w:pPr>
        <w:spacing w:before="120"/>
        <w:rPr>
          <w:lang w:val="el-GR"/>
        </w:rPr>
      </w:pPr>
      <w:r w:rsidRPr="00663892">
        <w:rPr>
          <w:lang w:val="el-GR"/>
        </w:rPr>
        <w:t xml:space="preserve">Για τα πληροφοριακά συστήματα που θα φιλοξενηθούν </w:t>
      </w:r>
      <w:r w:rsidRPr="00663892">
        <w:rPr>
          <w:b/>
          <w:bCs/>
          <w:lang w:val="el-GR"/>
        </w:rPr>
        <w:t xml:space="preserve">στις υποδομές του </w:t>
      </w:r>
      <w:r w:rsidRPr="00663892">
        <w:rPr>
          <w:b/>
          <w:bCs/>
          <w:lang w:val="en-US"/>
        </w:rPr>
        <w:t>Microsoft</w:t>
      </w:r>
      <w:r w:rsidRPr="00663892">
        <w:rPr>
          <w:b/>
          <w:bCs/>
          <w:lang w:val="el-GR"/>
        </w:rPr>
        <w:t xml:space="preserve"> </w:t>
      </w:r>
      <w:r w:rsidRPr="00663892">
        <w:rPr>
          <w:b/>
          <w:bCs/>
          <w:lang w:val="en-US"/>
        </w:rPr>
        <w:t>Azure</w:t>
      </w:r>
      <w:r w:rsidRPr="00663892">
        <w:rPr>
          <w:b/>
          <w:bCs/>
          <w:lang w:val="el-GR"/>
        </w:rPr>
        <w:t xml:space="preserve"> </w:t>
      </w:r>
      <w:r w:rsidRPr="00663892">
        <w:rPr>
          <w:lang w:val="el-GR"/>
        </w:rPr>
        <w:t>η Γ.Γ.Π.Σ.Δ.Δ.,  αναλαμβάνει τις κάτωθι υπηρεσίες:</w:t>
      </w:r>
    </w:p>
    <w:p w14:paraId="788E66E3" w14:textId="77777777" w:rsidR="00FB6F8C" w:rsidRPr="00663892" w:rsidRDefault="00FB6F8C">
      <w:pPr>
        <w:numPr>
          <w:ilvl w:val="0"/>
          <w:numId w:val="127"/>
        </w:numPr>
        <w:spacing w:before="120"/>
        <w:rPr>
          <w:lang w:val="el-GR"/>
        </w:rPr>
      </w:pPr>
      <w:r w:rsidRPr="00663892">
        <w:rPr>
          <w:lang w:val="el-GR"/>
        </w:rPr>
        <w:t>Λήψη αντιγράφων ασφαλείας σε επίπεδο Εικονικής Μηχανής (</w:t>
      </w:r>
      <w:r w:rsidRPr="00663892">
        <w:rPr>
          <w:lang w:val="en-US"/>
        </w:rPr>
        <w:t>Virtual</w:t>
      </w:r>
      <w:r w:rsidRPr="00663892">
        <w:rPr>
          <w:lang w:val="el-GR"/>
        </w:rPr>
        <w:t xml:space="preserve"> </w:t>
      </w:r>
      <w:r w:rsidRPr="00663892">
        <w:rPr>
          <w:lang w:val="en-US"/>
        </w:rPr>
        <w:t>Machine</w:t>
      </w:r>
      <w:r w:rsidRPr="00663892">
        <w:rPr>
          <w:lang w:val="el-GR"/>
        </w:rPr>
        <w:t xml:space="preserve">) καθώς και το αντίστοιχο </w:t>
      </w:r>
      <w:r w:rsidRPr="00663892">
        <w:rPr>
          <w:lang w:val="en-US"/>
        </w:rPr>
        <w:t>restore</w:t>
      </w:r>
      <w:r w:rsidRPr="00663892">
        <w:rPr>
          <w:lang w:val="el-GR"/>
        </w:rPr>
        <w:t xml:space="preserve"> εφόσον ζητηθεί. Επίσης, αν απαιτηθεί η θέσπιση διαφορετικής πολιτικής </w:t>
      </w:r>
      <w:r w:rsidRPr="00663892">
        <w:rPr>
          <w:lang w:val="en-US"/>
        </w:rPr>
        <w:t>backup</w:t>
      </w:r>
      <w:r w:rsidRPr="00663892">
        <w:rPr>
          <w:lang w:val="el-GR"/>
        </w:rPr>
        <w:t xml:space="preserve"> από την ισχύουσα αυτή εξετάζεται κατά περίπτωση.</w:t>
      </w:r>
    </w:p>
    <w:p w14:paraId="0A0DFAFE" w14:textId="77777777" w:rsidR="00FB6F8C" w:rsidRPr="00663892" w:rsidRDefault="00FB6F8C">
      <w:pPr>
        <w:numPr>
          <w:ilvl w:val="0"/>
          <w:numId w:val="127"/>
        </w:numPr>
        <w:spacing w:before="120"/>
        <w:rPr>
          <w:lang w:val="el-GR"/>
        </w:rPr>
      </w:pPr>
      <w:r w:rsidRPr="00663892">
        <w:rPr>
          <w:lang w:val="el-GR"/>
        </w:rPr>
        <w:t>Παροχή και παραμετροποίηση εργαλείων παρακολούθησης απόδοσης της υποδομής (συστημικό λογισμικό και λογισμικό διάχυσης εφαρμογών) με σκοπό την εξασφάλιση της συνεχούς καλής λειτουργίας και αντιμετώπιση καθημερινών προβλημάτων/δυσλειτουργιών.</w:t>
      </w:r>
    </w:p>
    <w:p w14:paraId="5562A4BC" w14:textId="77777777" w:rsidR="00FB6F8C" w:rsidRPr="00663892" w:rsidRDefault="00FB6F8C">
      <w:pPr>
        <w:numPr>
          <w:ilvl w:val="0"/>
          <w:numId w:val="127"/>
        </w:numPr>
        <w:spacing w:before="120"/>
        <w:rPr>
          <w:lang w:val="el-GR"/>
        </w:rPr>
      </w:pPr>
      <w:r w:rsidRPr="00663892">
        <w:rPr>
          <w:lang w:val="el-GR"/>
        </w:rPr>
        <w:t xml:space="preserve">Την παροχή υπηρεσιών καταλόγου χρηστών (δημιουργία λογαριασμού, ενεργοποίηση/απενεργοποίηση, εκχώρηση δικαιωμάτων πρόσβασης με προσθήκη σε σχετικό group, αρχικοποίηση κωδικού πρόσβασης, ξεκλείδωμα λογαριασμού) </w:t>
      </w:r>
      <w:r w:rsidRPr="00663892">
        <w:rPr>
          <w:b/>
          <w:lang w:val="el-GR"/>
        </w:rPr>
        <w:t>με απαραίτητη προϋπόθεση</w:t>
      </w:r>
      <w:r w:rsidRPr="00663892">
        <w:rPr>
          <w:lang w:val="el-GR"/>
        </w:rPr>
        <w:t xml:space="preserve"> τη χρήση της υφιστάμενης υποδομής αυθεντικοποίησης της Γ.Γ.Π.Σ.Δ.Δ. (ΟΑΜ και LDAP), στον οποίο διατηρούν λογαριασμό οι υπάλληλοι της Α.Α.Δ.Ε. για της την πρόσβαση στις εσωτερικές backoffice εφαρμογές και το email τους και όχι με χρήση custom-made ή τρίτων εφαρμογών. Η εν λόγω υφιστάμενη υποδομή θα είναι διαθέσιμη προς χρήση από όλα τα συστήματα που είναι εγκατεστημένα ή θα εγκατασταθούν στις υποδομές υβριδικού νέφους (hybrid cloud) του G-Cloud της Γ.Γ.Π.Σ.Δ.Δ., κατόπιν φυσικά της αντίστοιχης υλοποίησης στο πληροφοριακό σύστημα από το Ανάδοχο. Επισημαίνεται ότι η Α.Α.Δ.Ε. καθορίζει και αναθέτει, με δική της ευθύνη και σύμφωνα με το πλαίσιο οργάνωσης και λειτουργίας που τη διέπει, τους ρόλους/δικαιώματα των υπαλλήλων της σε περιβάλλον που θα διατεθεί.</w:t>
      </w:r>
    </w:p>
    <w:p w14:paraId="44569E8F" w14:textId="77777777" w:rsidR="00FB6F8C" w:rsidRPr="00663892" w:rsidRDefault="00FB6F8C" w:rsidP="00FB6F8C">
      <w:pPr>
        <w:spacing w:before="120"/>
        <w:rPr>
          <w:lang w:val="el-GR"/>
        </w:rPr>
      </w:pPr>
    </w:p>
    <w:p w14:paraId="4A0D9AC2" w14:textId="77777777" w:rsidR="00FB6F8C" w:rsidRPr="00663892" w:rsidRDefault="00FB6F8C" w:rsidP="00FB6F8C">
      <w:pPr>
        <w:spacing w:before="120"/>
        <w:rPr>
          <w:lang w:val="el-GR"/>
        </w:rPr>
      </w:pPr>
      <w:r w:rsidRPr="00663892">
        <w:rPr>
          <w:lang w:val="el-GR"/>
        </w:rPr>
        <w:t>Τέλος, επισημαίνονται τα ακόλουθα:</w:t>
      </w:r>
    </w:p>
    <w:p w14:paraId="06F6D0E8" w14:textId="44A1DFA6" w:rsidR="00FB6F8C" w:rsidRPr="00663892" w:rsidRDefault="00FB6F8C">
      <w:pPr>
        <w:numPr>
          <w:ilvl w:val="0"/>
          <w:numId w:val="127"/>
        </w:numPr>
        <w:spacing w:before="120"/>
        <w:rPr>
          <w:lang w:val="el-GR"/>
        </w:rPr>
      </w:pPr>
      <w:r w:rsidRPr="00663892">
        <w:rPr>
          <w:lang w:val="el-GR"/>
        </w:rPr>
        <w:lastRenderedPageBreak/>
        <w:t xml:space="preserve">Η Α.Α.Δ.Ε. έχει την ευθύνη παραγωγικής λειτουργίας του συστήματος </w:t>
      </w:r>
      <w:r w:rsidRPr="00663892">
        <w:rPr>
          <w:b/>
          <w:lang w:val="el-GR"/>
        </w:rPr>
        <w:t>σε επίπεδο εφαρμογών, ήτο</w:t>
      </w:r>
      <w:r w:rsidRPr="00663892">
        <w:rPr>
          <w:lang w:val="el-GR"/>
        </w:rPr>
        <w:t>ι την παρακολούθηση της καθημερινής λειτουργίας, την εξυπηρέτηση των επιχειρησιακών αναγκών, την υποστήριξη των χρηστών.</w:t>
      </w:r>
    </w:p>
    <w:p w14:paraId="45B9123F" w14:textId="77777777" w:rsidR="00FB6F8C" w:rsidRPr="00663892" w:rsidRDefault="00FB6F8C">
      <w:pPr>
        <w:numPr>
          <w:ilvl w:val="0"/>
          <w:numId w:val="127"/>
        </w:numPr>
        <w:spacing w:before="120"/>
        <w:rPr>
          <w:lang w:val="el-GR"/>
        </w:rPr>
      </w:pPr>
      <w:r w:rsidRPr="00663892">
        <w:rPr>
          <w:lang w:val="el-GR"/>
        </w:rPr>
        <w:t>Κατά τη φάση της προσφοράς, ο Ανάδοχος θα παρουσιάσει τη φυσική αρχιτεκτονική της προτεινόμενης λύσης περιγράφοντας αναλυτικά τις τεχνολογίες, το λογισμικό εφαρμογών   (εμπορικά προϊόντα ή πλατφόρμες ανοικτού κώδικα) και τον εξοπλισμό που θα χρησιμοποιηθεί, καθώς και τις απαιτήσεις σε πόρους και υποδομές που επιθυμεί να αξιοποιήσει για την υποστήριξη του συστήματος.</w:t>
      </w:r>
    </w:p>
    <w:p w14:paraId="67FDDD0A" w14:textId="77777777" w:rsidR="00FB6F8C" w:rsidRPr="00663892" w:rsidRDefault="00FB6F8C">
      <w:pPr>
        <w:numPr>
          <w:ilvl w:val="0"/>
          <w:numId w:val="127"/>
        </w:numPr>
        <w:spacing w:before="120"/>
        <w:rPr>
          <w:lang w:val="el-GR"/>
        </w:rPr>
      </w:pPr>
      <w:r w:rsidRPr="00663892">
        <w:rPr>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Αναθέτουσας Αρχής και χωρίς πρόσθετες οικονομικές απαιτήσεις από την πλευρά του.</w:t>
      </w:r>
    </w:p>
    <w:p w14:paraId="1115C6E4" w14:textId="77777777" w:rsidR="00FB6F8C" w:rsidRPr="00663892" w:rsidRDefault="00FB6F8C" w:rsidP="00FB6F8C">
      <w:pPr>
        <w:spacing w:before="120"/>
        <w:rPr>
          <w:lang w:val="el-GR"/>
        </w:rPr>
      </w:pPr>
    </w:p>
    <w:p w14:paraId="0B7BCEC8" w14:textId="77777777" w:rsidR="00FB6F8C" w:rsidRPr="00663892" w:rsidRDefault="00FB6F8C" w:rsidP="00FB6F8C">
      <w:pPr>
        <w:spacing w:before="120"/>
        <w:rPr>
          <w:lang w:val="el-GR"/>
        </w:rPr>
      </w:pPr>
    </w:p>
    <w:p w14:paraId="27B879BE" w14:textId="77777777" w:rsidR="00FB6F8C" w:rsidRPr="00663892" w:rsidRDefault="00FB6F8C" w:rsidP="00FB6F8C">
      <w:pPr>
        <w:spacing w:before="120"/>
        <w:rPr>
          <w:b/>
          <w:bCs/>
          <w:lang w:val="el-GR"/>
        </w:rPr>
      </w:pPr>
      <w:r w:rsidRPr="00663892">
        <w:rPr>
          <w:b/>
          <w:bCs/>
          <w:lang w:val="el-GR"/>
        </w:rPr>
        <w:t>ΥΠΟΔΟΜΗ ON-PREMISE ΥΠΟΛΟΓΙΣΤΙΚΟΥ ΝΕΦΟΥΣ ΤΗΣ Γ.Γ.Π.Σ.Δ.Δ.</w:t>
      </w:r>
    </w:p>
    <w:p w14:paraId="6B233281" w14:textId="77777777" w:rsidR="00FB6F8C" w:rsidRPr="00663892" w:rsidRDefault="00FB6F8C" w:rsidP="00FB6F8C">
      <w:pPr>
        <w:spacing w:before="120"/>
        <w:rPr>
          <w:lang w:val="el-GR"/>
        </w:rPr>
      </w:pPr>
    </w:p>
    <w:p w14:paraId="40557FD1" w14:textId="77777777" w:rsidR="00FB6F8C" w:rsidRPr="00663892" w:rsidRDefault="00FB6F8C" w:rsidP="00FB6F8C">
      <w:pPr>
        <w:spacing w:before="120"/>
        <w:rPr>
          <w:lang w:val="el-GR"/>
        </w:rPr>
      </w:pPr>
      <w:r w:rsidRPr="00663892">
        <w:rPr>
          <w:lang w:val="el-GR"/>
        </w:rPr>
        <w:t>Στο on-premise Υπολογιστικό Νέφος που διαχειρίζεται η Γ.Γ.Π.Σ.Δ.Δ. παρέχονται οι εξής υπηρεσίες και αδειοδοτήσεις:</w:t>
      </w:r>
    </w:p>
    <w:p w14:paraId="2B153FA2" w14:textId="77777777" w:rsidR="00FB6F8C" w:rsidRPr="00663892" w:rsidRDefault="00FB6F8C">
      <w:pPr>
        <w:numPr>
          <w:ilvl w:val="0"/>
          <w:numId w:val="130"/>
        </w:numPr>
        <w:spacing w:before="120"/>
        <w:rPr>
          <w:lang w:val="el-GR"/>
        </w:rPr>
      </w:pPr>
      <w:r w:rsidRPr="00663892">
        <w:rPr>
          <w:lang w:val="el-GR"/>
        </w:rPr>
        <w:t xml:space="preserve">Παροχή </w:t>
      </w:r>
      <w:r w:rsidRPr="00663892">
        <w:rPr>
          <w:b/>
          <w:bCs/>
          <w:lang w:val="el-GR"/>
        </w:rPr>
        <w:t>εικονικών μηχανών (VMs)</w:t>
      </w:r>
      <w:r w:rsidRPr="00663892">
        <w:rPr>
          <w:lang w:val="el-GR"/>
        </w:rPr>
        <w:t>. Το λογισμικό εικονοποίησης που χρησιμοποιείται είναι της εταιρίας VMWARE.</w:t>
      </w:r>
    </w:p>
    <w:p w14:paraId="6936E0FF" w14:textId="77777777" w:rsidR="00FB6F8C" w:rsidRPr="00663892" w:rsidRDefault="00FB6F8C">
      <w:pPr>
        <w:numPr>
          <w:ilvl w:val="0"/>
          <w:numId w:val="130"/>
        </w:numPr>
        <w:spacing w:before="120"/>
        <w:rPr>
          <w:lang w:val="el-GR"/>
        </w:rPr>
      </w:pPr>
      <w:r w:rsidRPr="00663892">
        <w:rPr>
          <w:b/>
          <w:bCs/>
          <w:lang w:val="el-GR"/>
        </w:rPr>
        <w:t>Backup της εικονικής μηχανής</w:t>
      </w:r>
      <w:r w:rsidRPr="00663892">
        <w:rPr>
          <w:lang w:val="el-GR"/>
        </w:rPr>
        <w:t>.</w:t>
      </w:r>
    </w:p>
    <w:p w14:paraId="79628AD9" w14:textId="77777777" w:rsidR="00FB6F8C" w:rsidRPr="00663892" w:rsidRDefault="00FB6F8C">
      <w:pPr>
        <w:numPr>
          <w:ilvl w:val="0"/>
          <w:numId w:val="130"/>
        </w:numPr>
        <w:spacing w:before="120"/>
        <w:rPr>
          <w:lang w:val="el-GR"/>
        </w:rPr>
      </w:pPr>
      <w:r w:rsidRPr="00663892">
        <w:rPr>
          <w:lang w:val="el-GR"/>
        </w:rPr>
        <w:t>Υποδομή Δικτύου (</w:t>
      </w:r>
      <w:r w:rsidRPr="00663892">
        <w:rPr>
          <w:b/>
          <w:bCs/>
          <w:lang w:val="el-GR"/>
        </w:rPr>
        <w:t>switching</w:t>
      </w:r>
      <w:r w:rsidRPr="00663892">
        <w:rPr>
          <w:lang w:val="el-GR"/>
        </w:rPr>
        <w:t>).</w:t>
      </w:r>
    </w:p>
    <w:p w14:paraId="54759C78" w14:textId="77777777" w:rsidR="00FB6F8C" w:rsidRPr="00663892" w:rsidRDefault="00FB6F8C">
      <w:pPr>
        <w:numPr>
          <w:ilvl w:val="0"/>
          <w:numId w:val="130"/>
        </w:numPr>
        <w:spacing w:before="120"/>
        <w:rPr>
          <w:lang w:val="el-GR"/>
        </w:rPr>
      </w:pPr>
      <w:r w:rsidRPr="00663892">
        <w:rPr>
          <w:lang w:val="el-GR"/>
        </w:rPr>
        <w:t>Υπηρεσίες ελέγχου Δικτυακής πρόσβασης (</w:t>
      </w:r>
      <w:r w:rsidRPr="00663892">
        <w:rPr>
          <w:b/>
          <w:bCs/>
          <w:lang w:val="el-GR"/>
        </w:rPr>
        <w:t>firewall</w:t>
      </w:r>
      <w:r w:rsidRPr="00663892">
        <w:rPr>
          <w:lang w:val="el-GR"/>
        </w:rPr>
        <w:t>).</w:t>
      </w:r>
    </w:p>
    <w:p w14:paraId="3F008854" w14:textId="77777777" w:rsidR="00FB6F8C" w:rsidRPr="00663892" w:rsidRDefault="00FB6F8C">
      <w:pPr>
        <w:numPr>
          <w:ilvl w:val="0"/>
          <w:numId w:val="130"/>
        </w:numPr>
        <w:spacing w:before="120"/>
        <w:rPr>
          <w:lang w:val="en-US"/>
        </w:rPr>
      </w:pPr>
      <w:r w:rsidRPr="00663892">
        <w:rPr>
          <w:lang w:val="el-GR"/>
        </w:rPr>
        <w:t>Υπηρεσίες</w:t>
      </w:r>
      <w:r w:rsidRPr="00663892">
        <w:rPr>
          <w:lang w:val="en-US"/>
        </w:rPr>
        <w:t xml:space="preserve"> </w:t>
      </w:r>
      <w:r w:rsidRPr="00663892">
        <w:rPr>
          <w:b/>
          <w:bCs/>
          <w:lang w:val="en-US"/>
        </w:rPr>
        <w:t xml:space="preserve">Load Balancing </w:t>
      </w:r>
      <w:r w:rsidRPr="00663892">
        <w:rPr>
          <w:lang w:val="el-GR"/>
        </w:rPr>
        <w:t>στο</w:t>
      </w:r>
      <w:r w:rsidRPr="00663892">
        <w:rPr>
          <w:lang w:val="en-US"/>
        </w:rPr>
        <w:t xml:space="preserve"> web layer &amp; ssl off-loading.</w:t>
      </w:r>
    </w:p>
    <w:p w14:paraId="127AC51A" w14:textId="77777777" w:rsidR="00FB6F8C" w:rsidRPr="00663892" w:rsidRDefault="00FB6F8C">
      <w:pPr>
        <w:numPr>
          <w:ilvl w:val="0"/>
          <w:numId w:val="130"/>
        </w:numPr>
        <w:spacing w:before="120"/>
        <w:rPr>
          <w:lang w:val="el-GR"/>
        </w:rPr>
      </w:pPr>
      <w:r w:rsidRPr="00663892">
        <w:rPr>
          <w:lang w:val="el-GR"/>
        </w:rPr>
        <w:t xml:space="preserve">Υπηρεσίες </w:t>
      </w:r>
      <w:r w:rsidRPr="00663892">
        <w:rPr>
          <w:b/>
          <w:bCs/>
          <w:lang w:val="el-GR"/>
        </w:rPr>
        <w:t>DDoS</w:t>
      </w:r>
      <w:r w:rsidRPr="00663892">
        <w:rPr>
          <w:lang w:val="el-GR"/>
        </w:rPr>
        <w:t xml:space="preserve"> προστασίας.</w:t>
      </w:r>
    </w:p>
    <w:p w14:paraId="0AE82DF9" w14:textId="77777777" w:rsidR="00FB6F8C" w:rsidRPr="00663892" w:rsidRDefault="00FB6F8C">
      <w:pPr>
        <w:numPr>
          <w:ilvl w:val="0"/>
          <w:numId w:val="130"/>
        </w:numPr>
        <w:spacing w:before="120"/>
        <w:rPr>
          <w:lang w:val="el-GR"/>
        </w:rPr>
      </w:pPr>
      <w:r w:rsidRPr="00663892">
        <w:rPr>
          <w:b/>
          <w:bCs/>
          <w:lang w:val="el-GR"/>
        </w:rPr>
        <w:t>Αδειοδότηση προϊόντων Microsoft</w:t>
      </w:r>
      <w:r w:rsidRPr="00663892">
        <w:rPr>
          <w:lang w:val="el-GR"/>
        </w:rPr>
        <w:t xml:space="preserve"> που αφορούν λειτουργικά συστήματα (</w:t>
      </w:r>
      <w:r w:rsidRPr="00663892">
        <w:rPr>
          <w:b/>
          <w:bCs/>
          <w:lang w:val="el-GR"/>
        </w:rPr>
        <w:t>Windows Servers</w:t>
      </w:r>
      <w:r w:rsidRPr="00663892">
        <w:rPr>
          <w:lang w:val="el-GR"/>
        </w:rPr>
        <w:t>) και διαχείρισης βάσεων δεδομένων (SQL Server).</w:t>
      </w:r>
    </w:p>
    <w:p w14:paraId="08384D6D" w14:textId="77777777" w:rsidR="00FB6F8C" w:rsidRPr="00663892" w:rsidRDefault="00FB6F8C">
      <w:pPr>
        <w:numPr>
          <w:ilvl w:val="0"/>
          <w:numId w:val="130"/>
        </w:numPr>
        <w:spacing w:before="120"/>
        <w:rPr>
          <w:lang w:val="en-US"/>
        </w:rPr>
      </w:pPr>
      <w:r w:rsidRPr="00663892">
        <w:rPr>
          <w:lang w:val="el-GR"/>
        </w:rPr>
        <w:t xml:space="preserve">Αδειοδότηση προϊόντων που αφορούν επίπεδο </w:t>
      </w:r>
      <w:r w:rsidRPr="00663892">
        <w:rPr>
          <w:b/>
          <w:bCs/>
          <w:lang w:val="el-GR"/>
        </w:rPr>
        <w:t>middleware</w:t>
      </w:r>
      <w:r w:rsidRPr="00663892">
        <w:rPr>
          <w:lang w:val="el-GR"/>
        </w:rPr>
        <w:t xml:space="preserve"> (application και web servers) τεχνολογίας </w:t>
      </w:r>
      <w:r w:rsidRPr="00663892">
        <w:rPr>
          <w:b/>
          <w:bCs/>
          <w:lang w:val="el-GR"/>
        </w:rPr>
        <w:t>Oracle</w:t>
      </w:r>
      <w:r w:rsidRPr="00663892">
        <w:rPr>
          <w:lang w:val="el-GR"/>
        </w:rPr>
        <w:t>. Συγκεκριμένα</w:t>
      </w:r>
      <w:r w:rsidRPr="00663892">
        <w:rPr>
          <w:lang w:val="en-US"/>
        </w:rPr>
        <w:t>:</w:t>
      </w:r>
    </w:p>
    <w:p w14:paraId="72FF0944" w14:textId="77777777" w:rsidR="00FB6F8C" w:rsidRPr="00663892" w:rsidRDefault="00FB6F8C">
      <w:pPr>
        <w:numPr>
          <w:ilvl w:val="1"/>
          <w:numId w:val="130"/>
        </w:numPr>
        <w:spacing w:before="120"/>
        <w:rPr>
          <w:lang w:val="en-US"/>
        </w:rPr>
      </w:pPr>
      <w:r w:rsidRPr="00663892">
        <w:rPr>
          <w:lang w:val="en-US"/>
        </w:rPr>
        <w:t>Internet Application Server Enterprise Edition (Forms, Reports, BI Publisher, OAM, LDAP)</w:t>
      </w:r>
    </w:p>
    <w:p w14:paraId="3D135829" w14:textId="77777777" w:rsidR="00FB6F8C" w:rsidRPr="00663892" w:rsidRDefault="00FB6F8C">
      <w:pPr>
        <w:numPr>
          <w:ilvl w:val="1"/>
          <w:numId w:val="130"/>
        </w:numPr>
        <w:spacing w:before="120"/>
        <w:rPr>
          <w:lang w:val="en-US"/>
        </w:rPr>
      </w:pPr>
      <w:r w:rsidRPr="00663892">
        <w:rPr>
          <w:lang w:val="en-US"/>
        </w:rPr>
        <w:t>Weblogic Server Enterprise Edition</w:t>
      </w:r>
    </w:p>
    <w:p w14:paraId="2A29EA72" w14:textId="77777777" w:rsidR="00FB6F8C" w:rsidRPr="00663892" w:rsidRDefault="00FB6F8C">
      <w:pPr>
        <w:numPr>
          <w:ilvl w:val="1"/>
          <w:numId w:val="130"/>
        </w:numPr>
        <w:spacing w:before="120"/>
        <w:rPr>
          <w:lang w:val="en-US"/>
        </w:rPr>
      </w:pPr>
      <w:r w:rsidRPr="00663892">
        <w:rPr>
          <w:lang w:val="en-US"/>
        </w:rPr>
        <w:t>Web Tier</w:t>
      </w:r>
    </w:p>
    <w:p w14:paraId="2513F12E" w14:textId="77777777" w:rsidR="00FB6F8C" w:rsidRPr="00663892" w:rsidRDefault="00FB6F8C">
      <w:pPr>
        <w:numPr>
          <w:ilvl w:val="0"/>
          <w:numId w:val="130"/>
        </w:numPr>
        <w:spacing w:before="120"/>
        <w:rPr>
          <w:lang w:val="el-GR"/>
        </w:rPr>
      </w:pPr>
      <w:r w:rsidRPr="00663892">
        <w:rPr>
          <w:lang w:val="el-GR"/>
        </w:rPr>
        <w:t xml:space="preserve">Υπηρεσία </w:t>
      </w:r>
      <w:r w:rsidRPr="00663892">
        <w:rPr>
          <w:b/>
          <w:bCs/>
          <w:lang w:val="el-GR"/>
        </w:rPr>
        <w:t>DBaaS (</w:t>
      </w:r>
      <w:r w:rsidRPr="00663892">
        <w:rPr>
          <w:b/>
          <w:bCs/>
          <w:lang w:val="en-US"/>
        </w:rPr>
        <w:t>Database</w:t>
      </w:r>
      <w:r w:rsidRPr="00663892">
        <w:rPr>
          <w:b/>
          <w:bCs/>
          <w:lang w:val="el-GR"/>
        </w:rPr>
        <w:t xml:space="preserve"> </w:t>
      </w:r>
      <w:r w:rsidRPr="00663892">
        <w:rPr>
          <w:b/>
          <w:bCs/>
          <w:lang w:val="en-US"/>
        </w:rPr>
        <w:t>as</w:t>
      </w:r>
      <w:r w:rsidRPr="00663892">
        <w:rPr>
          <w:b/>
          <w:bCs/>
          <w:lang w:val="el-GR"/>
        </w:rPr>
        <w:t xml:space="preserve"> </w:t>
      </w:r>
      <w:r w:rsidRPr="00663892">
        <w:rPr>
          <w:b/>
          <w:bCs/>
          <w:lang w:val="en-US"/>
        </w:rPr>
        <w:t>a</w:t>
      </w:r>
      <w:r w:rsidRPr="00663892">
        <w:rPr>
          <w:b/>
          <w:bCs/>
          <w:lang w:val="el-GR"/>
        </w:rPr>
        <w:t xml:space="preserve"> </w:t>
      </w:r>
      <w:r w:rsidRPr="00663892">
        <w:rPr>
          <w:b/>
          <w:bCs/>
          <w:lang w:val="en-US"/>
        </w:rPr>
        <w:t>Service</w:t>
      </w:r>
      <w:r w:rsidRPr="00663892">
        <w:rPr>
          <w:b/>
          <w:bCs/>
          <w:lang w:val="el-GR"/>
        </w:rPr>
        <w:t xml:space="preserve">) </w:t>
      </w:r>
      <w:r w:rsidRPr="00663892">
        <w:rPr>
          <w:bCs/>
          <w:lang w:val="el-GR"/>
        </w:rPr>
        <w:t>μέσω της υποδομής</w:t>
      </w:r>
      <w:r w:rsidRPr="00663892">
        <w:rPr>
          <w:b/>
          <w:bCs/>
          <w:lang w:val="el-GR"/>
        </w:rPr>
        <w:t xml:space="preserve"> Oracle </w:t>
      </w:r>
      <w:r w:rsidRPr="00663892">
        <w:rPr>
          <w:b/>
          <w:bCs/>
          <w:lang w:val="en-US"/>
        </w:rPr>
        <w:t>Exadata</w:t>
      </w:r>
      <w:r w:rsidRPr="00663892">
        <w:rPr>
          <w:b/>
          <w:bCs/>
          <w:lang w:val="el-GR"/>
        </w:rPr>
        <w:t xml:space="preserve"> </w:t>
      </w:r>
      <w:r w:rsidRPr="00663892">
        <w:rPr>
          <w:b/>
          <w:bCs/>
          <w:lang w:val="en-US"/>
        </w:rPr>
        <w:t>Cloud</w:t>
      </w:r>
      <w:r w:rsidRPr="00663892">
        <w:rPr>
          <w:b/>
          <w:bCs/>
          <w:lang w:val="el-GR"/>
        </w:rPr>
        <w:t>@</w:t>
      </w:r>
      <w:r w:rsidRPr="00663892">
        <w:rPr>
          <w:b/>
          <w:bCs/>
          <w:lang w:val="en-US"/>
        </w:rPr>
        <w:t>Customer</w:t>
      </w:r>
      <w:r w:rsidRPr="00663892">
        <w:rPr>
          <w:b/>
          <w:bCs/>
          <w:lang w:val="el-GR"/>
        </w:rPr>
        <w:t xml:space="preserve"> (ExaCC)</w:t>
      </w:r>
      <w:r w:rsidRPr="00663892">
        <w:rPr>
          <w:lang w:val="el-GR"/>
        </w:rPr>
        <w:t>, η οποία περιγράφεται λεπτομερώς στη συνέχεια.</w:t>
      </w:r>
    </w:p>
    <w:p w14:paraId="09183C6B" w14:textId="77777777" w:rsidR="00FB6F8C" w:rsidRPr="00663892" w:rsidRDefault="00FB6F8C">
      <w:pPr>
        <w:numPr>
          <w:ilvl w:val="0"/>
          <w:numId w:val="130"/>
        </w:numPr>
        <w:spacing w:before="120"/>
        <w:rPr>
          <w:lang w:val="el-GR"/>
        </w:rPr>
      </w:pPr>
      <w:r w:rsidRPr="00663892">
        <w:rPr>
          <w:lang w:val="el-GR"/>
        </w:rPr>
        <w:t xml:space="preserve">Υπηρεσία </w:t>
      </w:r>
      <w:r w:rsidRPr="00663892">
        <w:rPr>
          <w:b/>
          <w:lang w:val="en-US"/>
        </w:rPr>
        <w:t>DBBaaS</w:t>
      </w:r>
      <w:r w:rsidRPr="00663892">
        <w:rPr>
          <w:b/>
          <w:lang w:val="el-GR"/>
        </w:rPr>
        <w:t xml:space="preserve"> (</w:t>
      </w:r>
      <w:r w:rsidRPr="00663892">
        <w:rPr>
          <w:b/>
          <w:lang w:val="en-US"/>
        </w:rPr>
        <w:t>Database</w:t>
      </w:r>
      <w:r w:rsidRPr="00663892">
        <w:rPr>
          <w:b/>
          <w:lang w:val="el-GR"/>
        </w:rPr>
        <w:t xml:space="preserve"> </w:t>
      </w:r>
      <w:r w:rsidRPr="00663892">
        <w:rPr>
          <w:b/>
          <w:lang w:val="en-US"/>
        </w:rPr>
        <w:t>Backup</w:t>
      </w:r>
      <w:r w:rsidRPr="00663892">
        <w:rPr>
          <w:b/>
          <w:lang w:val="el-GR"/>
        </w:rPr>
        <w:t xml:space="preserve"> </w:t>
      </w:r>
      <w:r w:rsidRPr="00663892">
        <w:rPr>
          <w:b/>
          <w:lang w:val="en-US"/>
        </w:rPr>
        <w:t>as</w:t>
      </w:r>
      <w:r w:rsidRPr="00663892">
        <w:rPr>
          <w:b/>
          <w:lang w:val="el-GR"/>
        </w:rPr>
        <w:t xml:space="preserve"> </w:t>
      </w:r>
      <w:r w:rsidRPr="00663892">
        <w:rPr>
          <w:b/>
          <w:lang w:val="en-US"/>
        </w:rPr>
        <w:t>a</w:t>
      </w:r>
      <w:r w:rsidRPr="00663892">
        <w:rPr>
          <w:b/>
          <w:lang w:val="el-GR"/>
        </w:rPr>
        <w:t xml:space="preserve"> </w:t>
      </w:r>
      <w:r w:rsidRPr="00663892">
        <w:rPr>
          <w:b/>
          <w:lang w:val="en-US"/>
        </w:rPr>
        <w:t>Service</w:t>
      </w:r>
      <w:r w:rsidRPr="00663892">
        <w:rPr>
          <w:b/>
          <w:lang w:val="el-GR"/>
        </w:rPr>
        <w:t>)</w:t>
      </w:r>
      <w:r w:rsidRPr="00663892">
        <w:rPr>
          <w:lang w:val="el-GR"/>
        </w:rPr>
        <w:t xml:space="preserve"> μέσω της υποδομής συνεχούς λήψης αντιγράφων ασφαλείας Βάσεων Δεδομένων </w:t>
      </w:r>
      <w:r w:rsidRPr="00663892">
        <w:rPr>
          <w:b/>
          <w:lang w:val="en-US"/>
        </w:rPr>
        <w:t>Oracle</w:t>
      </w:r>
      <w:r w:rsidRPr="00663892">
        <w:rPr>
          <w:b/>
          <w:lang w:val="el-GR"/>
        </w:rPr>
        <w:t xml:space="preserve"> </w:t>
      </w:r>
      <w:r w:rsidRPr="00663892">
        <w:rPr>
          <w:b/>
          <w:lang w:val="en-US"/>
        </w:rPr>
        <w:t>Zero</w:t>
      </w:r>
      <w:r w:rsidRPr="00663892">
        <w:rPr>
          <w:b/>
          <w:lang w:val="el-GR"/>
        </w:rPr>
        <w:t xml:space="preserve"> </w:t>
      </w:r>
      <w:r w:rsidRPr="00663892">
        <w:rPr>
          <w:b/>
          <w:lang w:val="en-US"/>
        </w:rPr>
        <w:t>Data</w:t>
      </w:r>
      <w:r w:rsidRPr="00663892">
        <w:rPr>
          <w:b/>
          <w:lang w:val="el-GR"/>
        </w:rPr>
        <w:t xml:space="preserve"> </w:t>
      </w:r>
      <w:r w:rsidRPr="00663892">
        <w:rPr>
          <w:b/>
          <w:lang w:val="en-US"/>
        </w:rPr>
        <w:t>Loss</w:t>
      </w:r>
      <w:r w:rsidRPr="00663892">
        <w:rPr>
          <w:b/>
          <w:lang w:val="el-GR"/>
        </w:rPr>
        <w:t xml:space="preserve"> </w:t>
      </w:r>
      <w:r w:rsidRPr="00663892">
        <w:rPr>
          <w:b/>
          <w:lang w:val="en-US"/>
        </w:rPr>
        <w:t>Recovery</w:t>
      </w:r>
      <w:r w:rsidRPr="00663892">
        <w:rPr>
          <w:b/>
          <w:lang w:val="el-GR"/>
        </w:rPr>
        <w:t xml:space="preserve"> </w:t>
      </w:r>
      <w:r w:rsidRPr="00663892">
        <w:rPr>
          <w:b/>
          <w:lang w:val="en-US"/>
        </w:rPr>
        <w:t>Appliance</w:t>
      </w:r>
      <w:r w:rsidRPr="00663892">
        <w:rPr>
          <w:b/>
          <w:lang w:val="el-GR"/>
        </w:rPr>
        <w:t xml:space="preserve"> (</w:t>
      </w:r>
      <w:r w:rsidRPr="00663892">
        <w:rPr>
          <w:b/>
          <w:lang w:val="en-US"/>
        </w:rPr>
        <w:t>ZDLRA</w:t>
      </w:r>
      <w:r w:rsidRPr="00663892">
        <w:rPr>
          <w:b/>
          <w:lang w:val="el-GR"/>
        </w:rPr>
        <w:t>)</w:t>
      </w:r>
      <w:r w:rsidRPr="00663892">
        <w:rPr>
          <w:lang w:val="el-GR"/>
        </w:rPr>
        <w:t>, η οποία περιγράφεται λεπτομερώς στη συνέχεια.</w:t>
      </w:r>
    </w:p>
    <w:p w14:paraId="01D28C06" w14:textId="77777777" w:rsidR="00FB6F8C" w:rsidRPr="00663892" w:rsidRDefault="00FB6F8C" w:rsidP="00FB6F8C">
      <w:pPr>
        <w:spacing w:before="120"/>
        <w:rPr>
          <w:lang w:val="el-GR"/>
        </w:rPr>
      </w:pPr>
    </w:p>
    <w:p w14:paraId="055269AC" w14:textId="77777777" w:rsidR="00FB6F8C" w:rsidRPr="00663892" w:rsidRDefault="00FB6F8C" w:rsidP="00FB6F8C">
      <w:pPr>
        <w:spacing w:before="120"/>
        <w:rPr>
          <w:b/>
          <w:u w:val="single"/>
          <w:lang w:val="el-GR"/>
        </w:rPr>
      </w:pPr>
      <w:r w:rsidRPr="00663892">
        <w:rPr>
          <w:b/>
          <w:u w:val="single"/>
          <w:lang w:val="el-GR"/>
        </w:rPr>
        <w:t>Περιγραφή υποδομής DBaaS βάσεων δεδομένων Oracle ExaCC της Γ.Γ.Π.Σ.Δ.Δ.</w:t>
      </w:r>
    </w:p>
    <w:p w14:paraId="45AC9466" w14:textId="77777777" w:rsidR="00FB6F8C" w:rsidRPr="00663892" w:rsidRDefault="00FB6F8C" w:rsidP="00FB6F8C">
      <w:pPr>
        <w:spacing w:before="120"/>
        <w:rPr>
          <w:lang w:val="el-GR"/>
        </w:rPr>
      </w:pPr>
      <w:r w:rsidRPr="00663892">
        <w:rPr>
          <w:lang w:val="el-GR"/>
        </w:rPr>
        <w:lastRenderedPageBreak/>
        <w:t xml:space="preserve">H Γ.Γ.Π.Σ.Δ.Δ., με σκοπό την αναβάθμιση των παρεχόμενων υπηρεσιών της σε επίπεδο PaaS, έχει θέσει σε παραγωγική λειτουργία την υποδομή υπολογιστικού νέφους </w:t>
      </w:r>
      <w:r w:rsidRPr="00663892">
        <w:rPr>
          <w:b/>
          <w:bCs/>
          <w:lang w:val="el-GR"/>
        </w:rPr>
        <w:t>Oracle Exadata Cloud@Customer X8M (</w:t>
      </w:r>
      <w:r w:rsidRPr="00663892">
        <w:rPr>
          <w:b/>
          <w:bCs/>
          <w:lang w:val="en-US"/>
        </w:rPr>
        <w:t>ExaCC</w:t>
      </w:r>
      <w:r w:rsidRPr="00663892">
        <w:rPr>
          <w:b/>
          <w:bCs/>
          <w:lang w:val="el-GR"/>
        </w:rPr>
        <w:t>)</w:t>
      </w:r>
      <w:r w:rsidRPr="00663892">
        <w:rPr>
          <w:lang w:val="el-GR"/>
        </w:rPr>
        <w:t xml:space="preserve"> και την υποδομή συνεχούς λήψης αντιγράφων ασφαλείας Βάσεων Δεδομένων</w:t>
      </w:r>
      <w:r w:rsidRPr="00663892">
        <w:rPr>
          <w:b/>
          <w:bCs/>
          <w:lang w:val="el-GR"/>
        </w:rPr>
        <w:t xml:space="preserve"> Oracle Zero Data Loss Recovery Appliance X8M (</w:t>
      </w:r>
      <w:r w:rsidRPr="00663892">
        <w:rPr>
          <w:b/>
          <w:bCs/>
          <w:lang w:val="en-US"/>
        </w:rPr>
        <w:t>ZDLRA</w:t>
      </w:r>
      <w:r w:rsidRPr="00663892">
        <w:rPr>
          <w:b/>
          <w:bCs/>
          <w:lang w:val="el-GR"/>
        </w:rPr>
        <w:t>)</w:t>
      </w:r>
      <w:r w:rsidRPr="00663892">
        <w:rPr>
          <w:lang w:val="el-GR"/>
        </w:rPr>
        <w:t xml:space="preserve"> με το έργο «Παροχή Υπηρεσιών Ιδιωτικού Υπολογιστικού Νέφους Βάσεων Δεδομένων και Προμήθεια Υποδομής Συνεχούς Λήψης Αντιγράφων Ασφαλείας Βάσεων Δεδομένων».</w:t>
      </w:r>
    </w:p>
    <w:p w14:paraId="08C5DE45" w14:textId="77777777" w:rsidR="00FB6F8C" w:rsidRPr="00663892" w:rsidRDefault="00FB6F8C" w:rsidP="00FB6F8C">
      <w:pPr>
        <w:spacing w:before="120"/>
        <w:rPr>
          <w:lang w:val="el-GR"/>
        </w:rPr>
      </w:pPr>
      <w:r w:rsidRPr="00663892">
        <w:rPr>
          <w:lang w:val="el-GR"/>
        </w:rPr>
        <w:t>Οι υποδομές είναι εγκατεστημένες τόσο στο κύριο όσο και στο εφεδρικό κέντρο δεδομένων της Γ.Γ.Π.Σ.Δ.Δ. και παρέχουν τις παρακάτω υπηρεσίες για τη χρονική διάρκεια της σύμβασης του έργου:</w:t>
      </w:r>
    </w:p>
    <w:p w14:paraId="29ECC3BA" w14:textId="77777777" w:rsidR="00FB6F8C" w:rsidRPr="00663892" w:rsidRDefault="00FB6F8C">
      <w:pPr>
        <w:numPr>
          <w:ilvl w:val="0"/>
          <w:numId w:val="131"/>
        </w:numPr>
        <w:spacing w:before="120"/>
        <w:rPr>
          <w:lang w:val="el-GR"/>
        </w:rPr>
      </w:pPr>
      <w:r w:rsidRPr="00663892">
        <w:rPr>
          <w:b/>
          <w:bCs/>
          <w:lang w:val="el-GR"/>
        </w:rPr>
        <w:t>Database as a Service</w:t>
      </w:r>
      <w:r w:rsidRPr="00663892">
        <w:rPr>
          <w:lang w:val="el-GR"/>
        </w:rPr>
        <w:t>: Βάσεις δεδομένων ως υπηρεσία.</w:t>
      </w:r>
    </w:p>
    <w:p w14:paraId="7B1D750F" w14:textId="77777777" w:rsidR="00FB6F8C" w:rsidRPr="00663892" w:rsidRDefault="00FB6F8C">
      <w:pPr>
        <w:numPr>
          <w:ilvl w:val="0"/>
          <w:numId w:val="131"/>
        </w:numPr>
        <w:spacing w:before="120"/>
        <w:rPr>
          <w:lang w:val="el-GR"/>
        </w:rPr>
      </w:pPr>
      <w:r w:rsidRPr="00663892">
        <w:rPr>
          <w:b/>
          <w:bCs/>
          <w:lang w:val="el-GR"/>
        </w:rPr>
        <w:t>Continuous Database Backup as a Service</w:t>
      </w:r>
      <w:r w:rsidRPr="00663892">
        <w:rPr>
          <w:lang w:val="el-GR"/>
        </w:rPr>
        <w:t>: Συνεχή αντίγραφα ασφαλείας βάσεων δεδομένων ως υπηρεσία.</w:t>
      </w:r>
    </w:p>
    <w:p w14:paraId="3420AD05" w14:textId="77777777" w:rsidR="00FB6F8C" w:rsidRPr="00663892" w:rsidRDefault="00FB6F8C" w:rsidP="00FB6F8C">
      <w:pPr>
        <w:spacing w:before="120"/>
        <w:rPr>
          <w:lang w:val="el-GR"/>
        </w:rPr>
      </w:pPr>
      <w:r w:rsidRPr="00663892">
        <w:rPr>
          <w:lang w:val="el-GR"/>
        </w:rPr>
        <w:t>Οι υποδομές υπολογιστικού νέφους στο εφεδρικό μηχανογραφικό κέντρο της Γ.Γ.Π.Σ.Δ.Δ. προσφέρουν τους ίδιους συνολικούς διαθέσιμους φυσικούς πόρους με αυτούς του κύριου μηχανογραφικού κέντρου. Ωστόσο, όσο αυτό λειτουργεί ως εφεδρικό κέντρο, ενεργοποιημένοι θα είναι μόνο οι απαραίτητοι πόροι για να γίνεται ο απαιτούμενος συγχρονισμός των βάσεων δεδομένων μεταξύ παραγωγικού και εφεδρικού συστήματος. Στη συνέχεια δίδονται περισσότερες πληροφορίες για την εν λόγω υποδομή.</w:t>
      </w:r>
    </w:p>
    <w:p w14:paraId="649A7A4C" w14:textId="77777777" w:rsidR="00FB6F8C" w:rsidRPr="00663892" w:rsidRDefault="00FB6F8C" w:rsidP="00FB6F8C">
      <w:pPr>
        <w:spacing w:before="120"/>
        <w:rPr>
          <w:b/>
          <w:u w:val="single"/>
          <w:lang w:val="el-GR"/>
        </w:rPr>
      </w:pPr>
      <w:r w:rsidRPr="00663892">
        <w:rPr>
          <w:b/>
          <w:u w:val="single"/>
          <w:lang w:val="el-GR"/>
        </w:rPr>
        <w:t>Υποδομή υπολογιστικού νέφους Exadata Cloud@Customer X8M</w:t>
      </w:r>
    </w:p>
    <w:p w14:paraId="15529B84" w14:textId="77777777" w:rsidR="00FB6F8C" w:rsidRPr="00663892" w:rsidRDefault="00FB6F8C" w:rsidP="00FB6F8C">
      <w:pPr>
        <w:spacing w:before="120"/>
        <w:rPr>
          <w:lang w:val="el-GR"/>
        </w:rPr>
      </w:pPr>
      <w:r w:rsidRPr="00663892">
        <w:rPr>
          <w:lang w:val="el-GR"/>
        </w:rPr>
        <w:t xml:space="preserve">Η υποδομή υπολογιστικού νέφους </w:t>
      </w:r>
      <w:r w:rsidRPr="00663892">
        <w:rPr>
          <w:b/>
          <w:bCs/>
          <w:lang w:val="el-GR"/>
        </w:rPr>
        <w:t>Exadata Cloud@Customer X8M</w:t>
      </w:r>
      <w:r w:rsidRPr="00663892">
        <w:rPr>
          <w:lang w:val="el-GR"/>
        </w:rPr>
        <w:t xml:space="preserve"> προσφέρει φιλική γραφική web διεπαφή, μέσω της οποίας η Γ.Γ.Π.Σ.Δ.Δ. ανά πάσα στιγμή μπορεί εύκολα να δημιουργεί εικονικές μηχανές, με κατάλληλα υποστηριζόμενο λειτουργικό σύστημα, συστοιχίες βάσεων δεδομένων (database clusters) και βάσεις δεδομένων (databases) προσφέροντας υπηρεσίες Platform as a Service και συγκεκριμένα υπηρεσίες </w:t>
      </w:r>
      <w:r w:rsidRPr="00663892">
        <w:rPr>
          <w:b/>
          <w:bCs/>
          <w:lang w:val="el-GR"/>
        </w:rPr>
        <w:t>Database as a Service</w:t>
      </w:r>
      <w:r w:rsidRPr="00663892">
        <w:rPr>
          <w:lang w:val="el-GR"/>
        </w:rPr>
        <w:t>.</w:t>
      </w:r>
    </w:p>
    <w:p w14:paraId="1D24CBA1" w14:textId="77777777" w:rsidR="00FB6F8C" w:rsidRPr="00663892" w:rsidRDefault="00FB6F8C" w:rsidP="00FB6F8C">
      <w:pPr>
        <w:spacing w:before="120"/>
        <w:rPr>
          <w:lang w:val="el-GR"/>
        </w:rPr>
      </w:pPr>
      <w:r w:rsidRPr="00663892">
        <w:rPr>
          <w:lang w:val="el-GR"/>
        </w:rPr>
        <w:t>Η υποδομή περιλαμβάνει τον απαραίτητο εξοπλισμό, το λογισμικό και τις υπηρεσίες που είναι απαραίτητες για την καθημερινή λειτουργία, συντήρηση και παρακολούθηση των συστημάτων που φιλοξενούνται στη Γ.Γ.Π.Σ.Δ.Δ. σε επίπεδο βάσης δεδομένων.</w:t>
      </w:r>
    </w:p>
    <w:p w14:paraId="27A4AD91" w14:textId="77777777" w:rsidR="00FB6F8C" w:rsidRPr="00663892" w:rsidRDefault="00FB6F8C" w:rsidP="00FB6F8C">
      <w:pPr>
        <w:spacing w:before="120"/>
        <w:rPr>
          <w:lang w:val="el-GR"/>
        </w:rPr>
      </w:pPr>
      <w:r w:rsidRPr="00663892">
        <w:rPr>
          <w:lang w:val="el-GR"/>
        </w:rPr>
        <w:t xml:space="preserve">Η υπηρεσία υπολογιστικού νέφους περιλαμβάνει το λογισμικό της </w:t>
      </w:r>
      <w:r w:rsidRPr="00663892">
        <w:rPr>
          <w:b/>
          <w:bCs/>
          <w:lang w:val="el-GR"/>
        </w:rPr>
        <w:t>Oracle Database Enterprise Edition</w:t>
      </w:r>
      <w:r w:rsidRPr="00663892">
        <w:rPr>
          <w:lang w:val="el-GR"/>
        </w:rPr>
        <w:t xml:space="preserve"> καθώς και όλες τις </w:t>
      </w:r>
      <w:r w:rsidRPr="00663892">
        <w:rPr>
          <w:b/>
          <w:bCs/>
          <w:lang w:val="el-GR"/>
        </w:rPr>
        <w:t>διαθέσιμες προεκτάσεις (options)</w:t>
      </w:r>
      <w:r w:rsidRPr="00663892">
        <w:rPr>
          <w:lang w:val="el-GR"/>
        </w:rPr>
        <w:t xml:space="preserve"> του. Συγκεκριμένες προεκτάσεις της Oracle Database Enterprise Edition θα βοηθήσουν σε συνδυασμό με το προσφερόμενο υλικό της υπηρεσίας υπολογιστικού νέφους τη Γ.Γ.Π.Σ.Δ.Δ να ανταπεξέλθει στην συνεχώς αυξανόμενη χρήση του συστήματος και να αποφευχθεί οποιοσδήποτε κορεσμός του συστήματος αποθήκευσης. Οι προεκτάσεις αυτές είναι:</w:t>
      </w:r>
    </w:p>
    <w:p w14:paraId="73A3517D" w14:textId="77777777" w:rsidR="00FB6F8C" w:rsidRPr="00663892" w:rsidRDefault="00FB6F8C">
      <w:pPr>
        <w:numPr>
          <w:ilvl w:val="0"/>
          <w:numId w:val="132"/>
        </w:numPr>
        <w:spacing w:before="120"/>
        <w:rPr>
          <w:lang w:val="el-GR"/>
        </w:rPr>
      </w:pPr>
      <w:r w:rsidRPr="00663892">
        <w:rPr>
          <w:b/>
          <w:bCs/>
          <w:lang w:val="en-US"/>
        </w:rPr>
        <w:t>In</w:t>
      </w:r>
      <w:r w:rsidRPr="00663892">
        <w:rPr>
          <w:b/>
          <w:bCs/>
          <w:lang w:val="el-GR"/>
        </w:rPr>
        <w:t xml:space="preserve"> </w:t>
      </w:r>
      <w:r w:rsidRPr="00663892">
        <w:rPr>
          <w:b/>
          <w:bCs/>
          <w:lang w:val="en-US"/>
        </w:rPr>
        <w:t>Memory</w:t>
      </w:r>
      <w:r w:rsidRPr="00663892">
        <w:rPr>
          <w:b/>
          <w:bCs/>
          <w:lang w:val="el-GR"/>
        </w:rPr>
        <w:t xml:space="preserve"> </w:t>
      </w:r>
      <w:r w:rsidRPr="00663892">
        <w:rPr>
          <w:lang w:val="el-GR"/>
        </w:rPr>
        <w:t xml:space="preserve">- Ενσωματωμένη τεχνολογία αποθήκευσης δεδομένων σε μορφή κολώνας στη μνήμη του συστήματος σε συμπιεσμένη μορφή, χωρίς να απαιτούνται αλλαγές στο σχήμα της ΒΔ ή στον κώδικα των εφαρμογών. </w:t>
      </w:r>
    </w:p>
    <w:p w14:paraId="5B7A22FE" w14:textId="77777777" w:rsidR="00FB6F8C" w:rsidRPr="00663892" w:rsidRDefault="00FB6F8C">
      <w:pPr>
        <w:numPr>
          <w:ilvl w:val="0"/>
          <w:numId w:val="132"/>
        </w:numPr>
        <w:spacing w:before="120"/>
        <w:rPr>
          <w:lang w:val="el-GR"/>
        </w:rPr>
      </w:pPr>
      <w:r w:rsidRPr="00663892">
        <w:rPr>
          <w:b/>
          <w:bCs/>
          <w:lang w:val="en-US"/>
        </w:rPr>
        <w:t>Advanced</w:t>
      </w:r>
      <w:r w:rsidRPr="00663892">
        <w:rPr>
          <w:b/>
          <w:bCs/>
          <w:lang w:val="el-GR"/>
        </w:rPr>
        <w:t xml:space="preserve"> </w:t>
      </w:r>
      <w:r w:rsidRPr="00663892">
        <w:rPr>
          <w:b/>
          <w:bCs/>
          <w:lang w:val="en-US"/>
        </w:rPr>
        <w:t>Compression</w:t>
      </w:r>
      <w:r w:rsidRPr="00663892">
        <w:rPr>
          <w:b/>
          <w:bCs/>
          <w:lang w:val="el-GR"/>
        </w:rPr>
        <w:t xml:space="preserve"> </w:t>
      </w:r>
      <w:r w:rsidRPr="00663892">
        <w:rPr>
          <w:lang w:val="el-GR"/>
        </w:rPr>
        <w:t>- υποστηρίζει την αυτόματη συμπίεσης δεδομένων βάσει πραγματικής χρήσης και πολιτικών διαχείρισης του κύκλου ζωής δεδομένων. Εξοικονομεί πόρους του αποθηκευτικού συστήματος τόσο χωρητικότητας μιας και συμπιέζει έως και 4</w:t>
      </w:r>
      <w:r w:rsidRPr="00663892">
        <w:rPr>
          <w:lang w:val="en-US"/>
        </w:rPr>
        <w:t>x</w:t>
      </w:r>
      <w:r w:rsidRPr="00663892">
        <w:rPr>
          <w:lang w:val="el-GR"/>
        </w:rPr>
        <w:t xml:space="preserve"> τα δεδομένα αλλά και εύρος </w:t>
      </w:r>
      <w:r w:rsidRPr="00663892">
        <w:rPr>
          <w:lang w:val="en-US"/>
        </w:rPr>
        <w:t>I</w:t>
      </w:r>
      <w:r w:rsidRPr="00663892">
        <w:rPr>
          <w:lang w:val="el-GR"/>
        </w:rPr>
        <w:t>/</w:t>
      </w:r>
      <w:r w:rsidRPr="00663892">
        <w:rPr>
          <w:lang w:val="en-US"/>
        </w:rPr>
        <w:t>O</w:t>
      </w:r>
      <w:r w:rsidRPr="00663892">
        <w:rPr>
          <w:lang w:val="el-GR"/>
        </w:rPr>
        <w:t xml:space="preserve"> μιας και απαιτούνται λιγότερες κλήσεις (</w:t>
      </w:r>
      <w:r w:rsidRPr="00663892">
        <w:rPr>
          <w:lang w:val="en-US"/>
        </w:rPr>
        <w:t>IOPS</w:t>
      </w:r>
      <w:r w:rsidRPr="00663892">
        <w:rPr>
          <w:lang w:val="el-GR"/>
        </w:rPr>
        <w:t xml:space="preserve">) για ανάκτηση συμπιεσμένων δεδομένων. </w:t>
      </w:r>
    </w:p>
    <w:p w14:paraId="779D4A67" w14:textId="77777777" w:rsidR="00FB6F8C" w:rsidRPr="00663892" w:rsidRDefault="00FB6F8C">
      <w:pPr>
        <w:numPr>
          <w:ilvl w:val="0"/>
          <w:numId w:val="132"/>
        </w:numPr>
        <w:spacing w:before="120"/>
        <w:rPr>
          <w:lang w:val="el-GR"/>
        </w:rPr>
      </w:pPr>
      <w:r w:rsidRPr="00663892">
        <w:rPr>
          <w:b/>
          <w:bCs/>
          <w:lang w:val="en-US"/>
        </w:rPr>
        <w:t>Partitioning</w:t>
      </w:r>
      <w:r w:rsidRPr="00663892">
        <w:rPr>
          <w:b/>
          <w:bCs/>
          <w:lang w:val="el-GR"/>
        </w:rPr>
        <w:t xml:space="preserve"> </w:t>
      </w:r>
      <w:r w:rsidRPr="00663892">
        <w:rPr>
          <w:lang w:val="el-GR"/>
        </w:rPr>
        <w:t xml:space="preserve">- </w:t>
      </w:r>
      <w:r w:rsidRPr="00663892">
        <w:rPr>
          <w:lang w:val="en-US"/>
        </w:rPr>
        <w:t>K</w:t>
      </w:r>
      <w:r w:rsidRPr="00663892">
        <w:rPr>
          <w:lang w:val="el-GR"/>
        </w:rPr>
        <w:t xml:space="preserve">ατάτμηση μεγάλων πινάκων σε </w:t>
      </w:r>
      <w:r w:rsidRPr="00663892">
        <w:rPr>
          <w:lang w:val="en-US"/>
        </w:rPr>
        <w:t>partitions</w:t>
      </w:r>
      <w:r w:rsidRPr="00663892">
        <w:rPr>
          <w:lang w:val="el-GR"/>
        </w:rPr>
        <w:t xml:space="preserve"> και τοποθέτησής τους σε διαφορετικούς δίσκους με υποστήριξη πολλαπλών μεθόδων κατάτμησης </w:t>
      </w:r>
      <w:r w:rsidRPr="00663892">
        <w:rPr>
          <w:lang w:val="en-US"/>
        </w:rPr>
        <w:t>range</w:t>
      </w:r>
      <w:r w:rsidRPr="00663892">
        <w:rPr>
          <w:lang w:val="el-GR"/>
        </w:rPr>
        <w:t xml:space="preserve">, </w:t>
      </w:r>
      <w:r w:rsidRPr="00663892">
        <w:rPr>
          <w:lang w:val="en-US"/>
        </w:rPr>
        <w:t>list</w:t>
      </w:r>
      <w:r w:rsidRPr="00663892">
        <w:rPr>
          <w:lang w:val="el-GR"/>
        </w:rPr>
        <w:t xml:space="preserve">, </w:t>
      </w:r>
      <w:r w:rsidRPr="00663892">
        <w:rPr>
          <w:lang w:val="en-US"/>
        </w:rPr>
        <w:t>hash</w:t>
      </w:r>
      <w:r w:rsidRPr="00663892">
        <w:rPr>
          <w:lang w:val="el-GR"/>
        </w:rPr>
        <w:t xml:space="preserve">, </w:t>
      </w:r>
      <w:r w:rsidRPr="00663892">
        <w:rPr>
          <w:lang w:val="en-US"/>
        </w:rPr>
        <w:t>rangerange</w:t>
      </w:r>
      <w:r w:rsidRPr="00663892">
        <w:rPr>
          <w:lang w:val="el-GR"/>
        </w:rPr>
        <w:t xml:space="preserve">, </w:t>
      </w:r>
      <w:r w:rsidRPr="00663892">
        <w:rPr>
          <w:lang w:val="en-US"/>
        </w:rPr>
        <w:t>list</w:t>
      </w:r>
      <w:r w:rsidRPr="00663892">
        <w:rPr>
          <w:lang w:val="el-GR"/>
        </w:rPr>
        <w:t>-</w:t>
      </w:r>
      <w:r w:rsidRPr="00663892">
        <w:rPr>
          <w:lang w:val="en-US"/>
        </w:rPr>
        <w:t>range</w:t>
      </w:r>
      <w:r w:rsidRPr="00663892">
        <w:rPr>
          <w:lang w:val="el-GR"/>
        </w:rPr>
        <w:t xml:space="preserve">, </w:t>
      </w:r>
      <w:r w:rsidRPr="00663892">
        <w:rPr>
          <w:lang w:val="en-US"/>
        </w:rPr>
        <w:t>range</w:t>
      </w:r>
      <w:r w:rsidRPr="00663892">
        <w:rPr>
          <w:lang w:val="el-GR"/>
        </w:rPr>
        <w:t xml:space="preserve"> - </w:t>
      </w:r>
      <w:r w:rsidRPr="00663892">
        <w:rPr>
          <w:lang w:val="en-US"/>
        </w:rPr>
        <w:t>hash</w:t>
      </w:r>
      <w:r w:rsidRPr="00663892">
        <w:rPr>
          <w:lang w:val="el-GR"/>
        </w:rPr>
        <w:t xml:space="preserve">, </w:t>
      </w:r>
      <w:r w:rsidRPr="00663892">
        <w:rPr>
          <w:lang w:val="en-US"/>
        </w:rPr>
        <w:t>listhash</w:t>
      </w:r>
      <w:r w:rsidRPr="00663892">
        <w:rPr>
          <w:lang w:val="el-GR"/>
        </w:rPr>
        <w:t xml:space="preserve">, </w:t>
      </w:r>
      <w:r w:rsidRPr="00663892">
        <w:rPr>
          <w:lang w:val="en-US"/>
        </w:rPr>
        <w:t>list</w:t>
      </w:r>
      <w:r w:rsidRPr="00663892">
        <w:rPr>
          <w:lang w:val="el-GR"/>
        </w:rPr>
        <w:t>-</w:t>
      </w:r>
      <w:r w:rsidRPr="00663892">
        <w:rPr>
          <w:lang w:val="en-US"/>
        </w:rPr>
        <w:t>list</w:t>
      </w:r>
      <w:r w:rsidRPr="00663892">
        <w:rPr>
          <w:lang w:val="el-GR"/>
        </w:rPr>
        <w:t xml:space="preserve"> και </w:t>
      </w:r>
      <w:r w:rsidRPr="00663892">
        <w:rPr>
          <w:lang w:val="en-US"/>
        </w:rPr>
        <w:t>interval</w:t>
      </w:r>
      <w:r w:rsidRPr="00663892">
        <w:rPr>
          <w:lang w:val="el-GR"/>
        </w:rPr>
        <w:t xml:space="preserve">. Με τη χρήση του </w:t>
      </w:r>
      <w:r w:rsidRPr="00663892">
        <w:rPr>
          <w:lang w:val="en-US"/>
        </w:rPr>
        <w:t>partitioning</w:t>
      </w:r>
      <w:r w:rsidRPr="00663892">
        <w:rPr>
          <w:lang w:val="el-GR"/>
        </w:rPr>
        <w:t xml:space="preserve"> περιορίζεται η διαδικασία εύρεσης δεδομένων ενός εκτελούμενου ερωτήματος </w:t>
      </w:r>
      <w:r w:rsidRPr="00663892">
        <w:rPr>
          <w:lang w:val="el-GR"/>
        </w:rPr>
        <w:lastRenderedPageBreak/>
        <w:t xml:space="preserve">μόνο στα τμήματα του πίνακα που ικανοποιούν το κριτήριο ευρέσεως, π.χ. έτος, μήνας, κωδικός προϊόντος, γεωγραφική περιοχή, κτλ. </w:t>
      </w:r>
    </w:p>
    <w:p w14:paraId="683C5357" w14:textId="77777777" w:rsidR="00FB6F8C" w:rsidRPr="00663892" w:rsidRDefault="00FB6F8C" w:rsidP="00FB6F8C">
      <w:pPr>
        <w:spacing w:before="120"/>
        <w:rPr>
          <w:lang w:val="el-GR"/>
        </w:rPr>
      </w:pPr>
      <w:r w:rsidRPr="00663892">
        <w:rPr>
          <w:lang w:val="el-GR"/>
        </w:rPr>
        <w:t xml:space="preserve">Επιπλέον, η υπηρεσία υπολογιστικού νέφους, </w:t>
      </w:r>
      <w:r w:rsidRPr="00663892">
        <w:rPr>
          <w:lang w:val="en-US"/>
        </w:rPr>
        <w:t>Exadata</w:t>
      </w:r>
      <w:r w:rsidRPr="00663892">
        <w:rPr>
          <w:lang w:val="el-GR"/>
        </w:rPr>
        <w:t xml:space="preserve"> </w:t>
      </w:r>
      <w:r w:rsidRPr="00663892">
        <w:rPr>
          <w:lang w:val="en-US"/>
        </w:rPr>
        <w:t>Cloud</w:t>
      </w:r>
      <w:r w:rsidRPr="00663892">
        <w:rPr>
          <w:lang w:val="el-GR"/>
        </w:rPr>
        <w:t xml:space="preserve"> </w:t>
      </w:r>
      <w:r w:rsidRPr="00663892">
        <w:rPr>
          <w:lang w:val="en-US"/>
        </w:rPr>
        <w:t>at</w:t>
      </w:r>
      <w:r w:rsidRPr="00663892">
        <w:rPr>
          <w:lang w:val="el-GR"/>
        </w:rPr>
        <w:t xml:space="preserve"> </w:t>
      </w:r>
      <w:r w:rsidRPr="00663892">
        <w:rPr>
          <w:lang w:val="en-US"/>
        </w:rPr>
        <w:t>Customer</w:t>
      </w:r>
      <w:r w:rsidRPr="00663892">
        <w:rPr>
          <w:lang w:val="el-GR"/>
        </w:rPr>
        <w:t xml:space="preserve"> </w:t>
      </w:r>
      <w:r w:rsidRPr="00663892">
        <w:rPr>
          <w:lang w:val="en-US"/>
        </w:rPr>
        <w:t>X</w:t>
      </w:r>
      <w:r w:rsidRPr="00663892">
        <w:rPr>
          <w:lang w:val="el-GR"/>
        </w:rPr>
        <w:t>8</w:t>
      </w:r>
      <w:r w:rsidRPr="00663892">
        <w:rPr>
          <w:lang w:val="en-US"/>
        </w:rPr>
        <w:t>M</w:t>
      </w:r>
      <w:r w:rsidRPr="00663892">
        <w:rPr>
          <w:lang w:val="el-GR"/>
        </w:rPr>
        <w:t xml:space="preserve"> εμπεριέχει </w:t>
      </w:r>
      <w:r w:rsidRPr="00663892">
        <w:rPr>
          <w:b/>
          <w:bCs/>
          <w:lang w:val="el-GR"/>
        </w:rPr>
        <w:t xml:space="preserve">ενσωματωμένη αδειοδότηση έτοιμου λογισμικού </w:t>
      </w:r>
      <w:r w:rsidRPr="00663892">
        <w:rPr>
          <w:b/>
          <w:bCs/>
          <w:lang w:val="en-US"/>
        </w:rPr>
        <w:t>Oracle</w:t>
      </w:r>
      <w:r w:rsidRPr="00663892">
        <w:rPr>
          <w:b/>
          <w:bCs/>
          <w:lang w:val="el-GR"/>
        </w:rPr>
        <w:t xml:space="preserve"> </w:t>
      </w:r>
      <w:r w:rsidRPr="00663892">
        <w:rPr>
          <w:b/>
          <w:bCs/>
          <w:lang w:val="en-US"/>
        </w:rPr>
        <w:t>Database</w:t>
      </w:r>
      <w:r w:rsidRPr="00663892">
        <w:rPr>
          <w:b/>
          <w:bCs/>
          <w:lang w:val="el-GR"/>
        </w:rPr>
        <w:t xml:space="preserve"> </w:t>
      </w:r>
      <w:r w:rsidRPr="00663892">
        <w:rPr>
          <w:b/>
          <w:bCs/>
          <w:lang w:val="en-US"/>
        </w:rPr>
        <w:t>Enterprise</w:t>
      </w:r>
      <w:r w:rsidRPr="00663892">
        <w:rPr>
          <w:b/>
          <w:bCs/>
          <w:lang w:val="el-GR"/>
        </w:rPr>
        <w:t xml:space="preserve"> </w:t>
      </w:r>
      <w:r w:rsidRPr="00663892">
        <w:rPr>
          <w:b/>
          <w:bCs/>
          <w:lang w:val="en-US"/>
        </w:rPr>
        <w:t>Edition</w:t>
      </w:r>
      <w:r w:rsidRPr="00663892">
        <w:rPr>
          <w:b/>
          <w:bCs/>
          <w:lang w:val="el-GR"/>
        </w:rPr>
        <w:t xml:space="preserve"> </w:t>
      </w:r>
      <w:r w:rsidRPr="00663892">
        <w:rPr>
          <w:lang w:val="el-GR"/>
        </w:rPr>
        <w:t xml:space="preserve">με τις παρακάτω </w:t>
      </w:r>
      <w:r w:rsidRPr="00663892">
        <w:rPr>
          <w:b/>
          <w:bCs/>
          <w:lang w:val="el-GR"/>
        </w:rPr>
        <w:t>λειτουργικότητες (</w:t>
      </w:r>
      <w:r w:rsidRPr="00663892">
        <w:rPr>
          <w:b/>
          <w:bCs/>
          <w:lang w:val="en-US"/>
        </w:rPr>
        <w:t>Database</w:t>
      </w:r>
      <w:r w:rsidRPr="00663892">
        <w:rPr>
          <w:b/>
          <w:bCs/>
          <w:lang w:val="el-GR"/>
        </w:rPr>
        <w:t xml:space="preserve"> </w:t>
      </w:r>
      <w:r w:rsidRPr="00663892">
        <w:rPr>
          <w:b/>
          <w:bCs/>
          <w:lang w:val="en-US"/>
        </w:rPr>
        <w:t>Options</w:t>
      </w:r>
      <w:r w:rsidRPr="00663892">
        <w:rPr>
          <w:b/>
          <w:bCs/>
          <w:lang w:val="el-GR"/>
        </w:rPr>
        <w:t>)</w:t>
      </w:r>
      <w:r w:rsidRPr="00663892">
        <w:rPr>
          <w:lang w:val="el-GR"/>
        </w:rPr>
        <w:t xml:space="preserve">: </w:t>
      </w:r>
    </w:p>
    <w:p w14:paraId="6D562F9B" w14:textId="77777777" w:rsidR="00FB6F8C" w:rsidRPr="00663892" w:rsidRDefault="00FB6F8C">
      <w:pPr>
        <w:numPr>
          <w:ilvl w:val="0"/>
          <w:numId w:val="133"/>
        </w:numPr>
        <w:spacing w:before="120"/>
        <w:rPr>
          <w:lang w:val="el-GR"/>
        </w:rPr>
      </w:pPr>
      <w:r w:rsidRPr="00663892">
        <w:rPr>
          <w:lang w:val="el-GR"/>
        </w:rPr>
        <w:t>Λογισμικό υψηλής διαθεσιμότητας και ισοκατανομής φόρτου εργασίας (</w:t>
      </w:r>
      <w:r w:rsidRPr="00663892">
        <w:rPr>
          <w:b/>
          <w:bCs/>
          <w:lang w:val="en-US"/>
        </w:rPr>
        <w:t>Oracle</w:t>
      </w:r>
      <w:r w:rsidRPr="00663892">
        <w:rPr>
          <w:b/>
          <w:bCs/>
          <w:lang w:val="el-GR"/>
        </w:rPr>
        <w:t xml:space="preserve"> </w:t>
      </w:r>
      <w:r w:rsidRPr="00663892">
        <w:rPr>
          <w:b/>
          <w:bCs/>
          <w:lang w:val="en-US"/>
        </w:rPr>
        <w:t>Real</w:t>
      </w:r>
      <w:r w:rsidRPr="00663892">
        <w:rPr>
          <w:b/>
          <w:bCs/>
          <w:lang w:val="el-GR"/>
        </w:rPr>
        <w:t xml:space="preserve"> </w:t>
      </w:r>
      <w:r w:rsidRPr="00663892">
        <w:rPr>
          <w:b/>
          <w:bCs/>
          <w:lang w:val="en-US"/>
        </w:rPr>
        <w:t>Application</w:t>
      </w:r>
      <w:r w:rsidRPr="00663892">
        <w:rPr>
          <w:b/>
          <w:bCs/>
          <w:lang w:val="el-GR"/>
        </w:rPr>
        <w:t xml:space="preserve"> </w:t>
      </w:r>
      <w:r w:rsidRPr="00663892">
        <w:rPr>
          <w:b/>
          <w:bCs/>
          <w:lang w:val="en-US"/>
        </w:rPr>
        <w:t>Clusters</w:t>
      </w:r>
      <w:r w:rsidRPr="00663892">
        <w:rPr>
          <w:lang w:val="el-GR"/>
        </w:rPr>
        <w:t xml:space="preserve">) που προσφέρει τη δυνατότητα λειτουργίας πολλαπλών </w:t>
      </w:r>
      <w:r w:rsidRPr="00663892">
        <w:rPr>
          <w:lang w:val="en-US"/>
        </w:rPr>
        <w:t>instances</w:t>
      </w:r>
      <w:r w:rsidRPr="00663892">
        <w:rPr>
          <w:lang w:val="el-GR"/>
        </w:rPr>
        <w:t xml:space="preserve"> της βάσης δεδομένων σε διαφορετικούς κόμβους ενός </w:t>
      </w:r>
      <w:r w:rsidRPr="00663892">
        <w:rPr>
          <w:lang w:val="en-US"/>
        </w:rPr>
        <w:t>hardware</w:t>
      </w:r>
      <w:r w:rsidRPr="00663892">
        <w:rPr>
          <w:lang w:val="el-GR"/>
        </w:rPr>
        <w:t xml:space="preserve"> </w:t>
      </w:r>
      <w:r w:rsidRPr="00663892">
        <w:rPr>
          <w:lang w:val="en-US"/>
        </w:rPr>
        <w:t>cluster</w:t>
      </w:r>
      <w:r w:rsidRPr="00663892">
        <w:rPr>
          <w:lang w:val="el-GR"/>
        </w:rPr>
        <w:t xml:space="preserve"> με ταυτόχρονη πρόσβαση σε μια κοινή Β.Δ. διασφαλίζοντας υψηλή διαθεσιμότητα και ισοκατανομή φόρτου εργασίας. </w:t>
      </w:r>
    </w:p>
    <w:p w14:paraId="1E6D48F1" w14:textId="77777777" w:rsidR="00FB6F8C" w:rsidRPr="00663892" w:rsidRDefault="00FB6F8C">
      <w:pPr>
        <w:numPr>
          <w:ilvl w:val="0"/>
          <w:numId w:val="133"/>
        </w:numPr>
        <w:spacing w:before="120"/>
        <w:rPr>
          <w:lang w:val="el-GR"/>
        </w:rPr>
      </w:pPr>
      <w:r w:rsidRPr="00663892">
        <w:rPr>
          <w:lang w:val="el-GR"/>
        </w:rPr>
        <w:t>Λογισμικό αυτόματης διάγνωσης προβλημάτων (</w:t>
      </w:r>
      <w:r w:rsidRPr="00663892">
        <w:rPr>
          <w:b/>
          <w:bCs/>
          <w:lang w:val="en-US"/>
        </w:rPr>
        <w:t>Oracle</w:t>
      </w:r>
      <w:r w:rsidRPr="00663892">
        <w:rPr>
          <w:b/>
          <w:bCs/>
          <w:lang w:val="el-GR"/>
        </w:rPr>
        <w:t xml:space="preserve"> </w:t>
      </w:r>
      <w:r w:rsidRPr="00663892">
        <w:rPr>
          <w:b/>
          <w:bCs/>
          <w:lang w:val="en-US"/>
        </w:rPr>
        <w:t>Diagnostics</w:t>
      </w:r>
      <w:r w:rsidRPr="00663892">
        <w:rPr>
          <w:b/>
          <w:bCs/>
          <w:lang w:val="el-GR"/>
        </w:rPr>
        <w:t xml:space="preserve"> </w:t>
      </w:r>
      <w:r w:rsidRPr="00663892">
        <w:rPr>
          <w:b/>
          <w:bCs/>
          <w:lang w:val="en-US"/>
        </w:rPr>
        <w:t>Pack</w:t>
      </w:r>
      <w:r w:rsidRPr="00663892">
        <w:rPr>
          <w:lang w:val="el-GR"/>
        </w:rPr>
        <w:t xml:space="preserve">) που προσφέρει ανεπτυγμένες δυνατότητες συνεχούς συλλογής και ανάλυσης στατιστικών στοιχείων χρήσης και επίδοσης της Β.Δ. και δυναμική παρακολούθηση των σχετικών παραμέτρων. </w:t>
      </w:r>
    </w:p>
    <w:p w14:paraId="6194144C" w14:textId="77777777" w:rsidR="00FB6F8C" w:rsidRPr="00663892" w:rsidRDefault="00FB6F8C">
      <w:pPr>
        <w:numPr>
          <w:ilvl w:val="0"/>
          <w:numId w:val="133"/>
        </w:numPr>
        <w:spacing w:before="120"/>
        <w:rPr>
          <w:lang w:val="el-GR"/>
        </w:rPr>
      </w:pPr>
      <w:r w:rsidRPr="00663892">
        <w:rPr>
          <w:lang w:val="el-GR"/>
        </w:rPr>
        <w:t>Λογισμικό αυτόματης επίλυσης προβλημάτων (</w:t>
      </w:r>
      <w:r w:rsidRPr="00663892">
        <w:rPr>
          <w:b/>
          <w:bCs/>
          <w:lang w:val="en-US"/>
        </w:rPr>
        <w:t>Oracle</w:t>
      </w:r>
      <w:r w:rsidRPr="00663892">
        <w:rPr>
          <w:b/>
          <w:bCs/>
          <w:lang w:val="el-GR"/>
        </w:rPr>
        <w:t xml:space="preserve"> </w:t>
      </w:r>
      <w:r w:rsidRPr="00663892">
        <w:rPr>
          <w:b/>
          <w:bCs/>
          <w:lang w:val="en-US"/>
        </w:rPr>
        <w:t>Tuning</w:t>
      </w:r>
      <w:r w:rsidRPr="00663892">
        <w:rPr>
          <w:b/>
          <w:bCs/>
          <w:lang w:val="el-GR"/>
        </w:rPr>
        <w:t xml:space="preserve"> </w:t>
      </w:r>
      <w:r w:rsidRPr="00663892">
        <w:rPr>
          <w:b/>
          <w:bCs/>
          <w:lang w:val="en-US"/>
        </w:rPr>
        <w:t>Pack</w:t>
      </w:r>
      <w:r w:rsidRPr="00663892">
        <w:rPr>
          <w:lang w:val="el-GR"/>
        </w:rPr>
        <w:t xml:space="preserve">) που διαθέτει δυνατότητες </w:t>
      </w:r>
      <w:r w:rsidRPr="00663892">
        <w:rPr>
          <w:lang w:val="en-US"/>
        </w:rPr>
        <w:t>SQL</w:t>
      </w:r>
      <w:r w:rsidRPr="00663892">
        <w:rPr>
          <w:lang w:val="el-GR"/>
        </w:rPr>
        <w:t xml:space="preserve"> </w:t>
      </w:r>
      <w:r w:rsidRPr="00663892">
        <w:rPr>
          <w:lang w:val="en-US"/>
        </w:rPr>
        <w:t>tuning</w:t>
      </w:r>
      <w:r w:rsidRPr="00663892">
        <w:rPr>
          <w:lang w:val="el-GR"/>
        </w:rPr>
        <w:t xml:space="preserve"> και εφαρμογή βελτιώσεων διαφανώς ως προς τις εφαρμογές. </w:t>
      </w:r>
    </w:p>
    <w:p w14:paraId="08DBA425" w14:textId="77777777" w:rsidR="00FB6F8C" w:rsidRPr="00663892" w:rsidRDefault="00FB6F8C">
      <w:pPr>
        <w:numPr>
          <w:ilvl w:val="0"/>
          <w:numId w:val="133"/>
        </w:numPr>
        <w:spacing w:before="120"/>
        <w:rPr>
          <w:lang w:val="el-GR"/>
        </w:rPr>
      </w:pPr>
      <w:r w:rsidRPr="00663892">
        <w:rPr>
          <w:lang w:val="el-GR"/>
        </w:rPr>
        <w:t>Λογισμικό για αυξημένη ασφάλεια και κρυπτογράφηση των δεδομένων στη ΒΔ (</w:t>
      </w:r>
      <w:r w:rsidRPr="00663892">
        <w:rPr>
          <w:b/>
          <w:bCs/>
          <w:lang w:val="en-US"/>
        </w:rPr>
        <w:t>Oracle</w:t>
      </w:r>
      <w:r w:rsidRPr="00663892">
        <w:rPr>
          <w:b/>
          <w:bCs/>
          <w:lang w:val="el-GR"/>
        </w:rPr>
        <w:t xml:space="preserve"> </w:t>
      </w:r>
      <w:r w:rsidRPr="00663892">
        <w:rPr>
          <w:b/>
          <w:bCs/>
          <w:lang w:val="en-US"/>
        </w:rPr>
        <w:t>Advanced</w:t>
      </w:r>
      <w:r w:rsidRPr="00663892">
        <w:rPr>
          <w:b/>
          <w:bCs/>
          <w:lang w:val="el-GR"/>
        </w:rPr>
        <w:t xml:space="preserve"> </w:t>
      </w:r>
      <w:r w:rsidRPr="00663892">
        <w:rPr>
          <w:b/>
          <w:bCs/>
          <w:lang w:val="en-US"/>
        </w:rPr>
        <w:t>Security</w:t>
      </w:r>
      <w:r w:rsidRPr="00663892">
        <w:rPr>
          <w:lang w:val="el-GR"/>
        </w:rPr>
        <w:t xml:space="preserve">) που υποστηρίζει την συνολική και επιλεκτική κρυπτογράφηση και αποκρυπτογράφηση των αποθηκευμένων ευαίσθητων δεδομένων δίχως να απαιτούνται αλλαγές στον κώδικα των εφαρμογών. </w:t>
      </w:r>
    </w:p>
    <w:p w14:paraId="6D34CE92" w14:textId="77777777" w:rsidR="00FB6F8C" w:rsidRPr="00663892" w:rsidRDefault="00FB6F8C">
      <w:pPr>
        <w:numPr>
          <w:ilvl w:val="0"/>
          <w:numId w:val="133"/>
        </w:numPr>
        <w:spacing w:before="120"/>
        <w:rPr>
          <w:lang w:val="el-GR"/>
        </w:rPr>
      </w:pPr>
      <w:r w:rsidRPr="00663892">
        <w:rPr>
          <w:lang w:val="el-GR"/>
        </w:rPr>
        <w:t>Λογισμικό προστασίας ευαίσθητων δεδομένων από τους χρήστες (</w:t>
      </w:r>
      <w:r w:rsidRPr="00663892">
        <w:rPr>
          <w:b/>
          <w:bCs/>
          <w:lang w:val="en-US"/>
        </w:rPr>
        <w:t>Oracle</w:t>
      </w:r>
      <w:r w:rsidRPr="00663892">
        <w:rPr>
          <w:b/>
          <w:bCs/>
          <w:lang w:val="el-GR"/>
        </w:rPr>
        <w:t xml:space="preserve"> </w:t>
      </w:r>
      <w:r w:rsidRPr="00663892">
        <w:rPr>
          <w:b/>
          <w:bCs/>
          <w:lang w:val="en-US"/>
        </w:rPr>
        <w:t>Database</w:t>
      </w:r>
      <w:r w:rsidRPr="00663892">
        <w:rPr>
          <w:b/>
          <w:bCs/>
          <w:lang w:val="el-GR"/>
        </w:rPr>
        <w:t xml:space="preserve"> </w:t>
      </w:r>
      <w:r w:rsidRPr="00663892">
        <w:rPr>
          <w:b/>
          <w:bCs/>
          <w:lang w:val="en-US"/>
        </w:rPr>
        <w:t>Vault</w:t>
      </w:r>
      <w:r w:rsidRPr="00663892">
        <w:rPr>
          <w:lang w:val="el-GR"/>
        </w:rPr>
        <w:t xml:space="preserve">) που επιτρέπει τον αποκλεισμό των διαχειριστών της βάσης δεδομένων από συγκεκριμένους πίνακες και δεν επιτρέπει την εκτέλεση οποιαδήποτε ερωτήματος ή ενημέρωσης των συγκεκριμένων πινάκων. </w:t>
      </w:r>
    </w:p>
    <w:p w14:paraId="1DE59A8C" w14:textId="77777777" w:rsidR="00FB6F8C" w:rsidRPr="00663892" w:rsidRDefault="00FB6F8C">
      <w:pPr>
        <w:numPr>
          <w:ilvl w:val="0"/>
          <w:numId w:val="133"/>
        </w:numPr>
        <w:spacing w:before="120"/>
        <w:rPr>
          <w:lang w:val="el-GR"/>
        </w:rPr>
      </w:pPr>
      <w:r w:rsidRPr="00663892">
        <w:rPr>
          <w:lang w:val="el-GR"/>
        </w:rPr>
        <w:t>Λογισμικό συγκάλυψης και υποσυνόλου δεδομένων (</w:t>
      </w:r>
      <w:r w:rsidRPr="00663892">
        <w:rPr>
          <w:b/>
          <w:bCs/>
          <w:lang w:val="en-US"/>
        </w:rPr>
        <w:t>Oracle</w:t>
      </w:r>
      <w:r w:rsidRPr="00663892">
        <w:rPr>
          <w:b/>
          <w:bCs/>
          <w:lang w:val="el-GR"/>
        </w:rPr>
        <w:t xml:space="preserve"> </w:t>
      </w:r>
      <w:r w:rsidRPr="00663892">
        <w:rPr>
          <w:b/>
          <w:bCs/>
          <w:lang w:val="en-US"/>
        </w:rPr>
        <w:t>Data</w:t>
      </w:r>
      <w:r w:rsidRPr="00663892">
        <w:rPr>
          <w:b/>
          <w:bCs/>
          <w:lang w:val="el-GR"/>
        </w:rPr>
        <w:t xml:space="preserve"> </w:t>
      </w:r>
      <w:r w:rsidRPr="00663892">
        <w:rPr>
          <w:b/>
          <w:bCs/>
          <w:lang w:val="en-US"/>
        </w:rPr>
        <w:t>Masking</w:t>
      </w:r>
      <w:r w:rsidRPr="00663892">
        <w:rPr>
          <w:b/>
          <w:bCs/>
          <w:lang w:val="el-GR"/>
        </w:rPr>
        <w:t xml:space="preserve"> </w:t>
      </w:r>
      <w:r w:rsidRPr="00663892">
        <w:rPr>
          <w:b/>
          <w:bCs/>
          <w:lang w:val="en-US"/>
        </w:rPr>
        <w:t>and</w:t>
      </w:r>
      <w:r w:rsidRPr="00663892">
        <w:rPr>
          <w:b/>
          <w:bCs/>
          <w:lang w:val="el-GR"/>
        </w:rPr>
        <w:t xml:space="preserve"> </w:t>
      </w:r>
      <w:r w:rsidRPr="00663892">
        <w:rPr>
          <w:b/>
          <w:bCs/>
          <w:lang w:val="en-US"/>
        </w:rPr>
        <w:t>Subsetting</w:t>
      </w:r>
      <w:r w:rsidRPr="00663892">
        <w:rPr>
          <w:lang w:val="el-GR"/>
        </w:rPr>
        <w:t xml:space="preserve">) που θα αποταυτοποιεί (mas) ευαίσθητα δεδομένων σε μη παραγωγικά περιβάλλοντα με πλήρη σεβασμό στη ορθή λειτουργία των εφαρμογών και με προαιρετικά ταυτόχρονη μείωση του μεταφερόμενου όγκου δεδομένων. </w:t>
      </w:r>
    </w:p>
    <w:p w14:paraId="0C66A8BB" w14:textId="77777777" w:rsidR="00FB6F8C" w:rsidRPr="00663892" w:rsidRDefault="00FB6F8C">
      <w:pPr>
        <w:numPr>
          <w:ilvl w:val="0"/>
          <w:numId w:val="133"/>
        </w:numPr>
        <w:spacing w:before="120"/>
        <w:rPr>
          <w:lang w:val="el-GR"/>
        </w:rPr>
      </w:pPr>
      <w:r w:rsidRPr="00663892">
        <w:rPr>
          <w:lang w:val="el-GR"/>
        </w:rPr>
        <w:t>Λογισμικό ελέγχου πρόσβασης δεδομένων με χρήση ετικετών (</w:t>
      </w:r>
      <w:r w:rsidRPr="00663892">
        <w:rPr>
          <w:b/>
          <w:bCs/>
          <w:lang w:val="en-US"/>
        </w:rPr>
        <w:t>Oracle</w:t>
      </w:r>
      <w:r w:rsidRPr="00663892">
        <w:rPr>
          <w:b/>
          <w:bCs/>
          <w:lang w:val="el-GR"/>
        </w:rPr>
        <w:t xml:space="preserve"> </w:t>
      </w:r>
      <w:r w:rsidRPr="00663892">
        <w:rPr>
          <w:b/>
          <w:bCs/>
          <w:lang w:val="en-US"/>
        </w:rPr>
        <w:t>Label</w:t>
      </w:r>
      <w:r w:rsidRPr="00663892">
        <w:rPr>
          <w:b/>
          <w:bCs/>
          <w:lang w:val="el-GR"/>
        </w:rPr>
        <w:t xml:space="preserve"> </w:t>
      </w:r>
      <w:r w:rsidRPr="00663892">
        <w:rPr>
          <w:b/>
          <w:bCs/>
          <w:lang w:val="en-US"/>
        </w:rPr>
        <w:t>Security</w:t>
      </w:r>
      <w:r w:rsidRPr="00663892">
        <w:rPr>
          <w:lang w:val="el-GR"/>
        </w:rPr>
        <w:t xml:space="preserve">) που επιτρέπει τη δημιουργία πολιτικών ασφαλείας σε επίπεδο πρόσβασης εγγραφών βασισμένο σε στρατιωτικά πρότυπα διαβαθμίσεως με χρήση ετικετών. </w:t>
      </w:r>
    </w:p>
    <w:p w14:paraId="5963C66E" w14:textId="77777777" w:rsidR="00FB6F8C" w:rsidRPr="00663892" w:rsidRDefault="00FB6F8C">
      <w:pPr>
        <w:numPr>
          <w:ilvl w:val="0"/>
          <w:numId w:val="133"/>
        </w:numPr>
        <w:spacing w:before="120"/>
        <w:rPr>
          <w:lang w:val="el-GR"/>
        </w:rPr>
      </w:pPr>
      <w:r w:rsidRPr="00663892">
        <w:rPr>
          <w:lang w:val="el-GR"/>
        </w:rPr>
        <w:t>Λογισμικό συμπίεσης δεδομένων στη ΒΔ (</w:t>
      </w:r>
      <w:r w:rsidRPr="00663892">
        <w:rPr>
          <w:b/>
          <w:bCs/>
          <w:lang w:val="en-US"/>
        </w:rPr>
        <w:t>Oracle</w:t>
      </w:r>
      <w:r w:rsidRPr="00663892">
        <w:rPr>
          <w:b/>
          <w:bCs/>
          <w:lang w:val="el-GR"/>
        </w:rPr>
        <w:t xml:space="preserve"> </w:t>
      </w:r>
      <w:r w:rsidRPr="00663892">
        <w:rPr>
          <w:b/>
          <w:bCs/>
          <w:lang w:val="en-US"/>
        </w:rPr>
        <w:t>Advanced</w:t>
      </w:r>
      <w:r w:rsidRPr="00663892">
        <w:rPr>
          <w:b/>
          <w:bCs/>
          <w:lang w:val="el-GR"/>
        </w:rPr>
        <w:t xml:space="preserve"> </w:t>
      </w:r>
      <w:r w:rsidRPr="00663892">
        <w:rPr>
          <w:b/>
          <w:bCs/>
          <w:lang w:val="en-US"/>
        </w:rPr>
        <w:t>Compression</w:t>
      </w:r>
      <w:r w:rsidRPr="00663892">
        <w:rPr>
          <w:lang w:val="el-GR"/>
        </w:rPr>
        <w:t xml:space="preserve">) που επιτρέπει την αυτόματη συμπίεση δεδομένων βάσει πραγματικής χρήσης και πολιτικών διαχείρισης του κύκλου ζωής δεδομένων μειώνοντας αισθητά την επιβάρυνση σε χώρο του αποθηκευτικού συστήματος και επιταχύνοντας τα ερωτήματα των εφαρμογών. </w:t>
      </w:r>
    </w:p>
    <w:p w14:paraId="63C04226" w14:textId="77777777" w:rsidR="00FB6F8C" w:rsidRPr="00663892" w:rsidRDefault="00FB6F8C">
      <w:pPr>
        <w:numPr>
          <w:ilvl w:val="0"/>
          <w:numId w:val="133"/>
        </w:numPr>
        <w:spacing w:before="120"/>
        <w:rPr>
          <w:lang w:val="el-GR"/>
        </w:rPr>
      </w:pPr>
      <w:r w:rsidRPr="00663892">
        <w:rPr>
          <w:lang w:val="el-GR"/>
        </w:rPr>
        <w:t>Λογισμικό για κατάτμηση πινάκων ΒΔ (</w:t>
      </w:r>
      <w:r w:rsidRPr="00663892">
        <w:rPr>
          <w:b/>
          <w:bCs/>
          <w:lang w:val="en-US"/>
        </w:rPr>
        <w:t>Oracle</w:t>
      </w:r>
      <w:r w:rsidRPr="00663892">
        <w:rPr>
          <w:b/>
          <w:bCs/>
          <w:lang w:val="el-GR"/>
        </w:rPr>
        <w:t xml:space="preserve"> </w:t>
      </w:r>
      <w:r w:rsidRPr="00663892">
        <w:rPr>
          <w:b/>
          <w:bCs/>
          <w:lang w:val="en-US"/>
        </w:rPr>
        <w:t>Partitioning</w:t>
      </w:r>
      <w:r w:rsidRPr="00663892">
        <w:rPr>
          <w:lang w:val="el-GR"/>
        </w:rPr>
        <w:t xml:space="preserve">) που επιτρέπει την κατάτμηση μεγάλων πινάκων σε </w:t>
      </w:r>
      <w:r w:rsidRPr="00663892">
        <w:rPr>
          <w:lang w:val="en-US"/>
        </w:rPr>
        <w:t>partitions</w:t>
      </w:r>
      <w:r w:rsidRPr="00663892">
        <w:rPr>
          <w:lang w:val="el-GR"/>
        </w:rPr>
        <w:t xml:space="preserve"> και τοποθέτησής τους σε διαφορετικούς δίσκους με υποστήριξη των μεθόδων κατάτμησης όπως </w:t>
      </w:r>
      <w:r w:rsidRPr="00663892">
        <w:rPr>
          <w:lang w:val="en-US"/>
        </w:rPr>
        <w:t>range</w:t>
      </w:r>
      <w:r w:rsidRPr="00663892">
        <w:rPr>
          <w:lang w:val="el-GR"/>
        </w:rPr>
        <w:t xml:space="preserve">, </w:t>
      </w:r>
      <w:r w:rsidRPr="00663892">
        <w:rPr>
          <w:lang w:val="en-US"/>
        </w:rPr>
        <w:t>list</w:t>
      </w:r>
      <w:r w:rsidRPr="00663892">
        <w:rPr>
          <w:lang w:val="el-GR"/>
        </w:rPr>
        <w:t xml:space="preserve">, </w:t>
      </w:r>
      <w:r w:rsidRPr="00663892">
        <w:rPr>
          <w:lang w:val="en-US"/>
        </w:rPr>
        <w:t>hash</w:t>
      </w:r>
      <w:r w:rsidRPr="00663892">
        <w:rPr>
          <w:lang w:val="el-GR"/>
        </w:rPr>
        <w:t xml:space="preserve">, </w:t>
      </w:r>
      <w:r w:rsidRPr="00663892">
        <w:rPr>
          <w:lang w:val="en-US"/>
        </w:rPr>
        <w:t>range</w:t>
      </w:r>
      <w:r w:rsidRPr="00663892">
        <w:rPr>
          <w:lang w:val="el-GR"/>
        </w:rPr>
        <w:t>-</w:t>
      </w:r>
      <w:r w:rsidRPr="00663892">
        <w:rPr>
          <w:lang w:val="en-US"/>
        </w:rPr>
        <w:t>range</w:t>
      </w:r>
      <w:r w:rsidRPr="00663892">
        <w:rPr>
          <w:lang w:val="el-GR"/>
        </w:rPr>
        <w:t xml:space="preserve">, </w:t>
      </w:r>
      <w:r w:rsidRPr="00663892">
        <w:rPr>
          <w:lang w:val="en-US"/>
        </w:rPr>
        <w:t>list</w:t>
      </w:r>
      <w:r w:rsidRPr="00663892">
        <w:rPr>
          <w:lang w:val="el-GR"/>
        </w:rPr>
        <w:t>-</w:t>
      </w:r>
      <w:r w:rsidRPr="00663892">
        <w:rPr>
          <w:lang w:val="en-US"/>
        </w:rPr>
        <w:t>range</w:t>
      </w:r>
      <w:r w:rsidRPr="00663892">
        <w:rPr>
          <w:lang w:val="el-GR"/>
        </w:rPr>
        <w:t xml:space="preserve">, </w:t>
      </w:r>
      <w:r w:rsidRPr="00663892">
        <w:rPr>
          <w:lang w:val="en-US"/>
        </w:rPr>
        <w:t>range</w:t>
      </w:r>
      <w:r w:rsidRPr="00663892">
        <w:rPr>
          <w:lang w:val="el-GR"/>
        </w:rPr>
        <w:t xml:space="preserve"> - </w:t>
      </w:r>
      <w:r w:rsidRPr="00663892">
        <w:rPr>
          <w:lang w:val="en-US"/>
        </w:rPr>
        <w:t>hash</w:t>
      </w:r>
      <w:r w:rsidRPr="00663892">
        <w:rPr>
          <w:lang w:val="el-GR"/>
        </w:rPr>
        <w:t xml:space="preserve">, </w:t>
      </w:r>
      <w:r w:rsidRPr="00663892">
        <w:rPr>
          <w:lang w:val="en-US"/>
        </w:rPr>
        <w:t>list</w:t>
      </w:r>
      <w:r w:rsidRPr="00663892">
        <w:rPr>
          <w:lang w:val="el-GR"/>
        </w:rPr>
        <w:t xml:space="preserve">- </w:t>
      </w:r>
      <w:r w:rsidRPr="00663892">
        <w:rPr>
          <w:lang w:val="en-US"/>
        </w:rPr>
        <w:t>hash</w:t>
      </w:r>
      <w:r w:rsidRPr="00663892">
        <w:rPr>
          <w:lang w:val="el-GR"/>
        </w:rPr>
        <w:t xml:space="preserve">, </w:t>
      </w:r>
      <w:r w:rsidRPr="00663892">
        <w:rPr>
          <w:lang w:val="en-US"/>
        </w:rPr>
        <w:t>list</w:t>
      </w:r>
      <w:r w:rsidRPr="00663892">
        <w:rPr>
          <w:lang w:val="el-GR"/>
        </w:rPr>
        <w:t>-</w:t>
      </w:r>
      <w:r w:rsidRPr="00663892">
        <w:rPr>
          <w:lang w:val="en-US"/>
        </w:rPr>
        <w:t>list</w:t>
      </w:r>
      <w:r w:rsidRPr="00663892">
        <w:rPr>
          <w:lang w:val="el-GR"/>
        </w:rPr>
        <w:t xml:space="preserve"> και </w:t>
      </w:r>
      <w:r w:rsidRPr="00663892">
        <w:rPr>
          <w:lang w:val="en-US"/>
        </w:rPr>
        <w:t>interval</w:t>
      </w:r>
      <w:r w:rsidRPr="00663892">
        <w:rPr>
          <w:lang w:val="el-GR"/>
        </w:rPr>
        <w:t xml:space="preserve"> διασφαλίζοντας χαμηλότερο χρόνο απόκρισης των ερωτημάτων αλλά και καλύτερη διαχείριση του κύκλου ζωής των δεδομένων. </w:t>
      </w:r>
    </w:p>
    <w:p w14:paraId="61B6A3FD" w14:textId="77777777" w:rsidR="00FB6F8C" w:rsidRPr="00663892" w:rsidRDefault="00FB6F8C">
      <w:pPr>
        <w:numPr>
          <w:ilvl w:val="0"/>
          <w:numId w:val="133"/>
        </w:numPr>
        <w:spacing w:before="120"/>
        <w:rPr>
          <w:lang w:val="el-GR"/>
        </w:rPr>
      </w:pPr>
      <w:r w:rsidRPr="00663892">
        <w:rPr>
          <w:lang w:val="el-GR"/>
        </w:rPr>
        <w:t>Λογισμικό για καλύτερο διαμοιρασμό πόρων, αυξημένη ενοποίηση και γρήγορη υλοποίηση ΒΔ (</w:t>
      </w:r>
      <w:r w:rsidRPr="00663892">
        <w:rPr>
          <w:b/>
          <w:bCs/>
          <w:lang w:val="en-US"/>
        </w:rPr>
        <w:t>Oracle</w:t>
      </w:r>
      <w:r w:rsidRPr="00663892">
        <w:rPr>
          <w:b/>
          <w:bCs/>
          <w:lang w:val="el-GR"/>
        </w:rPr>
        <w:t xml:space="preserve"> </w:t>
      </w:r>
      <w:r w:rsidRPr="00663892">
        <w:rPr>
          <w:b/>
          <w:bCs/>
          <w:lang w:val="en-US"/>
        </w:rPr>
        <w:t>Multitenant</w:t>
      </w:r>
      <w:r w:rsidRPr="00663892">
        <w:rPr>
          <w:lang w:val="el-GR"/>
        </w:rPr>
        <w:t xml:space="preserve">) που προσφέρει τη δυνατότητα φιλοξενίας πολλαπλών βάσεων δεδομένων κάτω από ένα κοινό κέλυφος δομών μνήμης, </w:t>
      </w:r>
      <w:r w:rsidRPr="00663892">
        <w:rPr>
          <w:lang w:val="en-US"/>
        </w:rPr>
        <w:t>background</w:t>
      </w:r>
      <w:r w:rsidRPr="00663892">
        <w:rPr>
          <w:lang w:val="el-GR"/>
        </w:rPr>
        <w:t xml:space="preserve"> διαδικασιών και ορισμού των διαθέσιμων πόρων σε καθεμία από αυτές. </w:t>
      </w:r>
    </w:p>
    <w:p w14:paraId="36BE083D" w14:textId="77777777" w:rsidR="00FB6F8C" w:rsidRPr="00663892" w:rsidRDefault="00FB6F8C">
      <w:pPr>
        <w:numPr>
          <w:ilvl w:val="0"/>
          <w:numId w:val="133"/>
        </w:numPr>
        <w:spacing w:before="120"/>
        <w:rPr>
          <w:lang w:val="el-GR"/>
        </w:rPr>
      </w:pPr>
      <w:r w:rsidRPr="00663892">
        <w:rPr>
          <w:lang w:val="el-GR"/>
        </w:rPr>
        <w:t>Λογισμικό για ανάλυση δεδομένων σε πραγματικό χρόνο στην μνήμη (</w:t>
      </w:r>
      <w:r w:rsidRPr="00663892">
        <w:rPr>
          <w:b/>
          <w:bCs/>
          <w:lang w:val="en-US"/>
        </w:rPr>
        <w:t>Oracle</w:t>
      </w:r>
      <w:r w:rsidRPr="00663892">
        <w:rPr>
          <w:b/>
          <w:bCs/>
          <w:lang w:val="el-GR"/>
        </w:rPr>
        <w:t xml:space="preserve"> </w:t>
      </w:r>
      <w:r w:rsidRPr="00663892">
        <w:rPr>
          <w:b/>
          <w:bCs/>
          <w:lang w:val="en-US"/>
        </w:rPr>
        <w:t>Database</w:t>
      </w:r>
      <w:r w:rsidRPr="00663892">
        <w:rPr>
          <w:b/>
          <w:bCs/>
          <w:lang w:val="el-GR"/>
        </w:rPr>
        <w:t xml:space="preserve"> </w:t>
      </w:r>
      <w:r w:rsidRPr="00663892">
        <w:rPr>
          <w:b/>
          <w:bCs/>
          <w:lang w:val="en-US"/>
        </w:rPr>
        <w:t>in</w:t>
      </w:r>
      <w:r w:rsidRPr="00663892">
        <w:rPr>
          <w:b/>
          <w:bCs/>
          <w:lang w:val="el-GR"/>
        </w:rPr>
        <w:t xml:space="preserve"> </w:t>
      </w:r>
      <w:r w:rsidRPr="00663892">
        <w:rPr>
          <w:b/>
          <w:bCs/>
          <w:lang w:val="en-US"/>
        </w:rPr>
        <w:t>Memory</w:t>
      </w:r>
      <w:r w:rsidRPr="00663892">
        <w:rPr>
          <w:lang w:val="el-GR"/>
        </w:rPr>
        <w:t xml:space="preserve">) που προσφέρει τη δυνατότητα αποθήκευσης δεδομένων σε μορφή κολώνας στη </w:t>
      </w:r>
      <w:r w:rsidRPr="00663892">
        <w:rPr>
          <w:lang w:val="el-GR"/>
        </w:rPr>
        <w:lastRenderedPageBreak/>
        <w:t xml:space="preserve">μνήμη του συστήματος σε συμπιεσμένη μορφή, χωρίς να απαιτούνται αλλαγές στο σχήμα της ΒΔ ή στον κώδικα των εφαρμογών επιταχύνοντας ερωτήματα αναλύσεων ή γενικά ερωτήματα που προσπελάζουν πεδία (κολώνες) στην βάση δεδομένων. </w:t>
      </w:r>
    </w:p>
    <w:p w14:paraId="334ED225" w14:textId="77777777" w:rsidR="00FB6F8C" w:rsidRPr="00663892" w:rsidRDefault="00FB6F8C">
      <w:pPr>
        <w:numPr>
          <w:ilvl w:val="0"/>
          <w:numId w:val="133"/>
        </w:numPr>
        <w:spacing w:before="120"/>
        <w:rPr>
          <w:lang w:val="el-GR"/>
        </w:rPr>
      </w:pPr>
      <w:r w:rsidRPr="00663892">
        <w:rPr>
          <w:lang w:val="el-GR"/>
        </w:rPr>
        <w:t>Λογισμικό εξελιγμένης ανάλυσης δεδομένων (</w:t>
      </w:r>
      <w:r w:rsidRPr="00663892">
        <w:rPr>
          <w:b/>
          <w:bCs/>
          <w:lang w:val="en-US"/>
        </w:rPr>
        <w:t>Oracle</w:t>
      </w:r>
      <w:r w:rsidRPr="00663892">
        <w:rPr>
          <w:b/>
          <w:bCs/>
          <w:lang w:val="el-GR"/>
        </w:rPr>
        <w:t xml:space="preserve"> </w:t>
      </w:r>
      <w:r w:rsidRPr="00663892">
        <w:rPr>
          <w:b/>
          <w:bCs/>
          <w:lang w:val="en-US"/>
        </w:rPr>
        <w:t>Advanced</w:t>
      </w:r>
      <w:r w:rsidRPr="00663892">
        <w:rPr>
          <w:b/>
          <w:bCs/>
          <w:lang w:val="el-GR"/>
        </w:rPr>
        <w:t xml:space="preserve"> </w:t>
      </w:r>
      <w:r w:rsidRPr="00663892">
        <w:rPr>
          <w:b/>
          <w:bCs/>
          <w:lang w:val="en-US"/>
        </w:rPr>
        <w:t>Analytics</w:t>
      </w:r>
      <w:r w:rsidRPr="00663892">
        <w:rPr>
          <w:lang w:val="el-GR"/>
        </w:rPr>
        <w:t>) που προσφέρει τη δυνατότητα εκτέλεσης μέσα στη βάση δεδομένων αναλυτικών προβλέψεων (</w:t>
      </w:r>
      <w:r w:rsidRPr="00663892">
        <w:rPr>
          <w:lang w:val="en-US"/>
        </w:rPr>
        <w:t>predictive</w:t>
      </w:r>
      <w:r w:rsidRPr="00663892">
        <w:rPr>
          <w:lang w:val="el-GR"/>
        </w:rPr>
        <w:t xml:space="preserve"> </w:t>
      </w:r>
      <w:r w:rsidRPr="00663892">
        <w:rPr>
          <w:lang w:val="en-US"/>
        </w:rPr>
        <w:t>analytics</w:t>
      </w:r>
      <w:r w:rsidRPr="00663892">
        <w:rPr>
          <w:lang w:val="el-GR"/>
        </w:rPr>
        <w:t>) και παροχή αλγορίθμων εξόρυξης δεδομένων (</w:t>
      </w:r>
      <w:r w:rsidRPr="00663892">
        <w:rPr>
          <w:lang w:val="en-US"/>
        </w:rPr>
        <w:t>data</w:t>
      </w:r>
      <w:r w:rsidRPr="00663892">
        <w:rPr>
          <w:lang w:val="el-GR"/>
        </w:rPr>
        <w:t xml:space="preserve"> </w:t>
      </w:r>
      <w:r w:rsidRPr="00663892">
        <w:rPr>
          <w:lang w:val="en-US"/>
        </w:rPr>
        <w:t>mining</w:t>
      </w:r>
      <w:r w:rsidRPr="00663892">
        <w:rPr>
          <w:lang w:val="el-GR"/>
        </w:rPr>
        <w:t xml:space="preserve">). </w:t>
      </w:r>
    </w:p>
    <w:p w14:paraId="71E0A1F1" w14:textId="77777777" w:rsidR="00FB6F8C" w:rsidRPr="00663892" w:rsidRDefault="00FB6F8C">
      <w:pPr>
        <w:numPr>
          <w:ilvl w:val="0"/>
          <w:numId w:val="133"/>
        </w:numPr>
        <w:spacing w:before="120"/>
        <w:rPr>
          <w:lang w:val="el-GR"/>
        </w:rPr>
      </w:pPr>
      <w:r w:rsidRPr="00663892">
        <w:rPr>
          <w:lang w:val="el-GR"/>
        </w:rPr>
        <w:t>Λογισμικό εξελιγμένων λειτουργιών για συγχρονισμένα αντίγραφα ΒΔ (</w:t>
      </w:r>
      <w:r w:rsidRPr="00663892">
        <w:rPr>
          <w:b/>
          <w:bCs/>
          <w:lang w:val="en-US"/>
        </w:rPr>
        <w:t>Oracle</w:t>
      </w:r>
      <w:r w:rsidRPr="00663892">
        <w:rPr>
          <w:b/>
          <w:bCs/>
          <w:lang w:val="el-GR"/>
        </w:rPr>
        <w:t xml:space="preserve"> </w:t>
      </w:r>
      <w:r w:rsidRPr="00663892">
        <w:rPr>
          <w:b/>
          <w:bCs/>
          <w:lang w:val="en-US"/>
        </w:rPr>
        <w:t>Active</w:t>
      </w:r>
      <w:r w:rsidRPr="00663892">
        <w:rPr>
          <w:b/>
          <w:bCs/>
          <w:lang w:val="el-GR"/>
        </w:rPr>
        <w:t xml:space="preserve"> </w:t>
      </w:r>
      <w:r w:rsidRPr="00663892">
        <w:rPr>
          <w:b/>
          <w:bCs/>
          <w:lang w:val="en-US"/>
        </w:rPr>
        <w:t>Data</w:t>
      </w:r>
      <w:r w:rsidRPr="00663892">
        <w:rPr>
          <w:b/>
          <w:bCs/>
          <w:lang w:val="el-GR"/>
        </w:rPr>
        <w:t xml:space="preserve"> </w:t>
      </w:r>
      <w:r w:rsidRPr="00663892">
        <w:rPr>
          <w:b/>
          <w:bCs/>
          <w:lang w:val="en-US"/>
        </w:rPr>
        <w:t>Guard</w:t>
      </w:r>
      <w:r w:rsidRPr="00663892">
        <w:rPr>
          <w:lang w:val="el-GR"/>
        </w:rPr>
        <w:t xml:space="preserve">) που προσφέρει τη δυνατότητα εκτέλεσης </w:t>
      </w:r>
      <w:r w:rsidRPr="00663892">
        <w:rPr>
          <w:lang w:val="en-US"/>
        </w:rPr>
        <w:t>read</w:t>
      </w:r>
      <w:r w:rsidRPr="00663892">
        <w:rPr>
          <w:lang w:val="el-GR"/>
        </w:rPr>
        <w:t xml:space="preserve"> </w:t>
      </w:r>
      <w:r w:rsidRPr="00663892">
        <w:rPr>
          <w:lang w:val="en-US"/>
        </w:rPr>
        <w:t>only</w:t>
      </w:r>
      <w:r w:rsidRPr="00663892">
        <w:rPr>
          <w:lang w:val="el-GR"/>
        </w:rPr>
        <w:t xml:space="preserve"> φόρτων εργασίας από το πλήρως συγχρονισμένο εφεδρικό κέντρο δεδομένων αποφορτίζοντας το παραγωγικό περιβάλλον Λογισμικό πολυδιάστατης ανάλυσης δεδομένων (</w:t>
      </w:r>
      <w:r w:rsidRPr="00663892">
        <w:rPr>
          <w:lang w:val="en-US"/>
        </w:rPr>
        <w:t>Oracle</w:t>
      </w:r>
      <w:r w:rsidRPr="00663892">
        <w:rPr>
          <w:lang w:val="el-GR"/>
        </w:rPr>
        <w:t xml:space="preserve"> </w:t>
      </w:r>
      <w:r w:rsidRPr="00663892">
        <w:rPr>
          <w:lang w:val="en-US"/>
        </w:rPr>
        <w:t>Online</w:t>
      </w:r>
      <w:r w:rsidRPr="00663892">
        <w:rPr>
          <w:lang w:val="el-GR"/>
        </w:rPr>
        <w:t xml:space="preserve"> </w:t>
      </w:r>
      <w:r w:rsidRPr="00663892">
        <w:rPr>
          <w:lang w:val="en-US"/>
        </w:rPr>
        <w:t>Analytical</w:t>
      </w:r>
      <w:r w:rsidRPr="00663892">
        <w:rPr>
          <w:lang w:val="el-GR"/>
        </w:rPr>
        <w:t xml:space="preserve"> </w:t>
      </w:r>
      <w:r w:rsidRPr="00663892">
        <w:rPr>
          <w:lang w:val="en-US"/>
        </w:rPr>
        <w:t>Processing</w:t>
      </w:r>
      <w:r w:rsidRPr="00663892">
        <w:rPr>
          <w:lang w:val="el-GR"/>
        </w:rPr>
        <w:t xml:space="preserve"> – </w:t>
      </w:r>
      <w:r w:rsidRPr="00663892">
        <w:rPr>
          <w:lang w:val="en-US"/>
        </w:rPr>
        <w:t>OLAP</w:t>
      </w:r>
      <w:r w:rsidRPr="00663892">
        <w:rPr>
          <w:lang w:val="el-GR"/>
        </w:rPr>
        <w:t>) που προσφέρει τη δυνατότητα δημιουργίας πολυδιάστατων κύβων (</w:t>
      </w:r>
      <w:r w:rsidRPr="00663892">
        <w:rPr>
          <w:lang w:val="en-US"/>
        </w:rPr>
        <w:t>MOLAP</w:t>
      </w:r>
      <w:r w:rsidRPr="00663892">
        <w:rPr>
          <w:lang w:val="el-GR"/>
        </w:rPr>
        <w:t xml:space="preserve">) επιταχύνοντας εξελιγμένες αναλύσεις δεδομένων. </w:t>
      </w:r>
    </w:p>
    <w:p w14:paraId="51B185D9" w14:textId="77777777" w:rsidR="00FB6F8C" w:rsidRPr="00663892" w:rsidRDefault="00FB6F8C">
      <w:pPr>
        <w:numPr>
          <w:ilvl w:val="0"/>
          <w:numId w:val="133"/>
        </w:numPr>
        <w:spacing w:before="120"/>
        <w:rPr>
          <w:lang w:val="el-GR"/>
        </w:rPr>
      </w:pPr>
      <w:r w:rsidRPr="00663892">
        <w:rPr>
          <w:lang w:val="el-GR"/>
        </w:rPr>
        <w:t>Λογισμικό δοκιμών εφαρμογών (</w:t>
      </w:r>
      <w:r w:rsidRPr="00663892">
        <w:rPr>
          <w:b/>
          <w:bCs/>
          <w:lang w:val="en-US"/>
        </w:rPr>
        <w:t>Oracle</w:t>
      </w:r>
      <w:r w:rsidRPr="00663892">
        <w:rPr>
          <w:b/>
          <w:bCs/>
          <w:lang w:val="el-GR"/>
        </w:rPr>
        <w:t xml:space="preserve"> </w:t>
      </w:r>
      <w:r w:rsidRPr="00663892">
        <w:rPr>
          <w:b/>
          <w:bCs/>
          <w:lang w:val="en-US"/>
        </w:rPr>
        <w:t>Real</w:t>
      </w:r>
      <w:r w:rsidRPr="00663892">
        <w:rPr>
          <w:b/>
          <w:bCs/>
          <w:lang w:val="el-GR"/>
        </w:rPr>
        <w:t xml:space="preserve"> </w:t>
      </w:r>
      <w:r w:rsidRPr="00663892">
        <w:rPr>
          <w:b/>
          <w:bCs/>
          <w:lang w:val="en-US"/>
        </w:rPr>
        <w:t>Application</w:t>
      </w:r>
      <w:r w:rsidRPr="00663892">
        <w:rPr>
          <w:b/>
          <w:bCs/>
          <w:lang w:val="el-GR"/>
        </w:rPr>
        <w:t xml:space="preserve"> </w:t>
      </w:r>
      <w:r w:rsidRPr="00663892">
        <w:rPr>
          <w:b/>
          <w:bCs/>
          <w:lang w:val="en-US"/>
        </w:rPr>
        <w:t>Testing</w:t>
      </w:r>
      <w:r w:rsidRPr="00663892">
        <w:rPr>
          <w:lang w:val="el-GR"/>
        </w:rPr>
        <w:t xml:space="preserve">) που προσφέρει το κατάλληλο εργαλείο για την καταγραφή του φόρτου εργασίας της βάσης δεδομένων και αναπαραγωγής του σε περιβάλλον δοκιμών για τη διασφάλιση ομαλής μετάβασης σε νέα έκδοση λειτουργικού συστήματος, βάσης δεδομένων ή και αλλαγής του υποκείμενου υλικού υποδομής. </w:t>
      </w:r>
    </w:p>
    <w:p w14:paraId="2268B3DF" w14:textId="77777777" w:rsidR="00FB6F8C" w:rsidRPr="00663892" w:rsidRDefault="00FB6F8C">
      <w:pPr>
        <w:numPr>
          <w:ilvl w:val="0"/>
          <w:numId w:val="133"/>
        </w:numPr>
        <w:spacing w:before="120"/>
        <w:rPr>
          <w:lang w:val="el-GR"/>
        </w:rPr>
      </w:pPr>
      <w:r w:rsidRPr="00663892">
        <w:rPr>
          <w:lang w:val="el-GR"/>
        </w:rPr>
        <w:t>Λογισμικό χωρικών δεδομένων και γραφημάτων (</w:t>
      </w:r>
      <w:r w:rsidRPr="00663892">
        <w:rPr>
          <w:b/>
          <w:bCs/>
          <w:lang w:val="en-US"/>
        </w:rPr>
        <w:t>Oracle</w:t>
      </w:r>
      <w:r w:rsidRPr="00663892">
        <w:rPr>
          <w:b/>
          <w:bCs/>
          <w:lang w:val="el-GR"/>
        </w:rPr>
        <w:t xml:space="preserve"> </w:t>
      </w:r>
      <w:r w:rsidRPr="00663892">
        <w:rPr>
          <w:b/>
          <w:bCs/>
          <w:lang w:val="en-US"/>
        </w:rPr>
        <w:t>Spatial</w:t>
      </w:r>
      <w:r w:rsidRPr="00663892">
        <w:rPr>
          <w:b/>
          <w:bCs/>
          <w:lang w:val="el-GR"/>
        </w:rPr>
        <w:t xml:space="preserve"> </w:t>
      </w:r>
      <w:r w:rsidRPr="00663892">
        <w:rPr>
          <w:b/>
          <w:bCs/>
          <w:lang w:val="en-US"/>
        </w:rPr>
        <w:t>and</w:t>
      </w:r>
      <w:r w:rsidRPr="00663892">
        <w:rPr>
          <w:b/>
          <w:bCs/>
          <w:lang w:val="el-GR"/>
        </w:rPr>
        <w:t xml:space="preserve"> </w:t>
      </w:r>
      <w:r w:rsidRPr="00663892">
        <w:rPr>
          <w:b/>
          <w:bCs/>
          <w:lang w:val="en-US"/>
        </w:rPr>
        <w:t>Graph</w:t>
      </w:r>
      <w:r w:rsidRPr="00663892">
        <w:rPr>
          <w:lang w:val="el-GR"/>
        </w:rPr>
        <w:t xml:space="preserve">) που προσφέρει τεχνολογία αποθήκευσης και επεξεργασίας γεωγραφικών δεδομένων με δυνατότητα εγγενούς υποστήριξης γεωγραφικού τύπου δεδομένων (διανυσματικά, </w:t>
      </w:r>
      <w:r w:rsidRPr="00663892">
        <w:rPr>
          <w:lang w:val="en-US"/>
        </w:rPr>
        <w:t>raster</w:t>
      </w:r>
      <w:r w:rsidRPr="00663892">
        <w:rPr>
          <w:lang w:val="el-GR"/>
        </w:rPr>
        <w:t>, 3</w:t>
      </w:r>
      <w:r w:rsidRPr="00663892">
        <w:rPr>
          <w:lang w:val="en-US"/>
        </w:rPr>
        <w:t>D</w:t>
      </w:r>
      <w:r w:rsidRPr="00663892">
        <w:rPr>
          <w:lang w:val="el-GR"/>
        </w:rPr>
        <w:t>) και τελεστών (</w:t>
      </w:r>
      <w:r w:rsidRPr="00663892">
        <w:rPr>
          <w:lang w:val="en-US"/>
        </w:rPr>
        <w:t>spatial</w:t>
      </w:r>
      <w:r w:rsidRPr="00663892">
        <w:rPr>
          <w:lang w:val="el-GR"/>
        </w:rPr>
        <w:t xml:space="preserve"> </w:t>
      </w:r>
      <w:r w:rsidRPr="00663892">
        <w:rPr>
          <w:lang w:val="en-US"/>
        </w:rPr>
        <w:t>operators</w:t>
      </w:r>
      <w:r w:rsidRPr="00663892">
        <w:rPr>
          <w:lang w:val="el-GR"/>
        </w:rPr>
        <w:t xml:space="preserve">). Επιπλέον, προσφέρει υποστήριξη </w:t>
      </w:r>
      <w:r w:rsidRPr="00663892">
        <w:rPr>
          <w:lang w:val="en-US"/>
        </w:rPr>
        <w:t>geocoding</w:t>
      </w:r>
      <w:r w:rsidRPr="00663892">
        <w:rPr>
          <w:lang w:val="el-GR"/>
        </w:rPr>
        <w:t xml:space="preserve"> δεδομένων και εγγενή τύπο δεδομένων για την αποθήκευση, διαχείριση τοπολογιών (</w:t>
      </w:r>
      <w:r w:rsidRPr="00663892">
        <w:rPr>
          <w:lang w:val="en-US"/>
        </w:rPr>
        <w:t>topology</w:t>
      </w:r>
      <w:r w:rsidRPr="00663892">
        <w:rPr>
          <w:lang w:val="el-GR"/>
        </w:rPr>
        <w:t xml:space="preserve"> </w:t>
      </w:r>
      <w:r w:rsidRPr="00663892">
        <w:rPr>
          <w:lang w:val="en-US"/>
        </w:rPr>
        <w:t>data</w:t>
      </w:r>
      <w:r w:rsidRPr="00663892">
        <w:rPr>
          <w:lang w:val="el-GR"/>
        </w:rPr>
        <w:t xml:space="preserve"> </w:t>
      </w:r>
      <w:r w:rsidRPr="00663892">
        <w:rPr>
          <w:lang w:val="en-US"/>
        </w:rPr>
        <w:t>model</w:t>
      </w:r>
      <w:r w:rsidRPr="00663892">
        <w:rPr>
          <w:lang w:val="el-GR"/>
        </w:rPr>
        <w:t>) και δομών δικτύου (</w:t>
      </w:r>
      <w:r w:rsidRPr="00663892">
        <w:rPr>
          <w:lang w:val="en-US"/>
        </w:rPr>
        <w:t>network</w:t>
      </w:r>
      <w:r w:rsidRPr="00663892">
        <w:rPr>
          <w:lang w:val="el-GR"/>
        </w:rPr>
        <w:t xml:space="preserve"> </w:t>
      </w:r>
      <w:r w:rsidRPr="00663892">
        <w:rPr>
          <w:lang w:val="en-US"/>
        </w:rPr>
        <w:t>data</w:t>
      </w:r>
      <w:r w:rsidRPr="00663892">
        <w:rPr>
          <w:lang w:val="el-GR"/>
        </w:rPr>
        <w:t xml:space="preserve"> </w:t>
      </w:r>
      <w:r w:rsidRPr="00663892">
        <w:rPr>
          <w:lang w:val="en-US"/>
        </w:rPr>
        <w:t>model</w:t>
      </w:r>
      <w:r w:rsidRPr="00663892">
        <w:rPr>
          <w:lang w:val="el-GR"/>
        </w:rPr>
        <w:t>).</w:t>
      </w:r>
    </w:p>
    <w:p w14:paraId="25C923EA" w14:textId="77777777" w:rsidR="00FB6F8C" w:rsidRPr="00663892" w:rsidRDefault="00FB6F8C">
      <w:pPr>
        <w:numPr>
          <w:ilvl w:val="0"/>
          <w:numId w:val="133"/>
        </w:numPr>
        <w:spacing w:before="120"/>
        <w:rPr>
          <w:lang w:val="el-GR"/>
        </w:rPr>
      </w:pPr>
      <w:r w:rsidRPr="00663892">
        <w:rPr>
          <w:lang w:val="el-GR"/>
        </w:rPr>
        <w:t>Λογισμικό διαχείρισης κύκλου ζωής ΒΔ (</w:t>
      </w:r>
      <w:r w:rsidRPr="00663892">
        <w:rPr>
          <w:b/>
          <w:bCs/>
          <w:lang w:val="el-GR"/>
        </w:rPr>
        <w:t>Oracle Database Lifecycle Management Pack for Oracle Database</w:t>
      </w:r>
      <w:r w:rsidRPr="00663892">
        <w:rPr>
          <w:lang w:val="el-GR"/>
        </w:rPr>
        <w:t>) που προσφέρει το κατάλληλο γραφικό web εργαλείο για την πλήρη αυτοματοποίηση εργασιών της βάσης δεδομένων, όπως μεταφορά, αντιγραφή, configuration management και τη συνεχή ενημέρωση και εφαρμογή διαθέσιμων ενημερώσεων του λογισμικού ΣΔΒΔ.</w:t>
      </w:r>
    </w:p>
    <w:p w14:paraId="3073A0CD" w14:textId="77777777" w:rsidR="00FB6F8C" w:rsidRPr="00663892" w:rsidRDefault="00FB6F8C" w:rsidP="00FB6F8C">
      <w:pPr>
        <w:spacing w:before="120"/>
        <w:rPr>
          <w:lang w:val="el-GR"/>
        </w:rPr>
      </w:pPr>
    </w:p>
    <w:p w14:paraId="5EEC9550" w14:textId="77777777" w:rsidR="00FB6F8C" w:rsidRPr="00663892" w:rsidRDefault="00FB6F8C" w:rsidP="00FB6F8C">
      <w:pPr>
        <w:spacing w:before="120"/>
        <w:rPr>
          <w:b/>
          <w:u w:val="single"/>
          <w:lang w:val="el-GR"/>
        </w:rPr>
      </w:pPr>
      <w:r w:rsidRPr="00663892">
        <w:rPr>
          <w:b/>
          <w:u w:val="single"/>
          <w:lang w:val="el-GR"/>
        </w:rPr>
        <w:t xml:space="preserve">Υποδομή συνεχούς λήψης αντιγράφων ασφαλείας Βάσεων Δεδομένων </w:t>
      </w:r>
      <w:r w:rsidRPr="00663892">
        <w:rPr>
          <w:b/>
          <w:u w:val="single"/>
          <w:lang w:val="en-US"/>
        </w:rPr>
        <w:t>Oracle</w:t>
      </w:r>
      <w:r w:rsidRPr="00663892">
        <w:rPr>
          <w:b/>
          <w:u w:val="single"/>
          <w:lang w:val="el-GR"/>
        </w:rPr>
        <w:t xml:space="preserve"> </w:t>
      </w:r>
      <w:r w:rsidRPr="00663892">
        <w:rPr>
          <w:b/>
          <w:u w:val="single"/>
          <w:lang w:val="en-US"/>
        </w:rPr>
        <w:t>Zero</w:t>
      </w:r>
      <w:r w:rsidRPr="00663892">
        <w:rPr>
          <w:b/>
          <w:u w:val="single"/>
          <w:lang w:val="el-GR"/>
        </w:rPr>
        <w:t xml:space="preserve"> </w:t>
      </w:r>
      <w:r w:rsidRPr="00663892">
        <w:rPr>
          <w:b/>
          <w:u w:val="single"/>
          <w:lang w:val="en-US"/>
        </w:rPr>
        <w:t>Data</w:t>
      </w:r>
      <w:r w:rsidRPr="00663892">
        <w:rPr>
          <w:b/>
          <w:u w:val="single"/>
          <w:lang w:val="el-GR"/>
        </w:rPr>
        <w:t xml:space="preserve"> </w:t>
      </w:r>
      <w:r w:rsidRPr="00663892">
        <w:rPr>
          <w:b/>
          <w:u w:val="single"/>
          <w:lang w:val="en-US"/>
        </w:rPr>
        <w:t>Loss</w:t>
      </w:r>
      <w:r w:rsidRPr="00663892">
        <w:rPr>
          <w:b/>
          <w:u w:val="single"/>
          <w:lang w:val="el-GR"/>
        </w:rPr>
        <w:t xml:space="preserve"> </w:t>
      </w:r>
      <w:r w:rsidRPr="00663892">
        <w:rPr>
          <w:b/>
          <w:u w:val="single"/>
          <w:lang w:val="en-US"/>
        </w:rPr>
        <w:t>Recovery</w:t>
      </w:r>
      <w:r w:rsidRPr="00663892">
        <w:rPr>
          <w:b/>
          <w:u w:val="single"/>
          <w:lang w:val="el-GR"/>
        </w:rPr>
        <w:t xml:space="preserve"> </w:t>
      </w:r>
      <w:r w:rsidRPr="00663892">
        <w:rPr>
          <w:b/>
          <w:u w:val="single"/>
          <w:lang w:val="en-US"/>
        </w:rPr>
        <w:t>Appliance</w:t>
      </w:r>
      <w:r w:rsidRPr="00663892">
        <w:rPr>
          <w:b/>
          <w:u w:val="single"/>
          <w:lang w:val="el-GR"/>
        </w:rPr>
        <w:t xml:space="preserve"> </w:t>
      </w:r>
      <w:r w:rsidRPr="00663892">
        <w:rPr>
          <w:b/>
          <w:u w:val="single"/>
          <w:lang w:val="en-US"/>
        </w:rPr>
        <w:t>X</w:t>
      </w:r>
      <w:r w:rsidRPr="00663892">
        <w:rPr>
          <w:b/>
          <w:u w:val="single"/>
          <w:lang w:val="el-GR"/>
        </w:rPr>
        <w:t>8</w:t>
      </w:r>
      <w:r w:rsidRPr="00663892">
        <w:rPr>
          <w:b/>
          <w:u w:val="single"/>
          <w:lang w:val="en-US"/>
        </w:rPr>
        <w:t>M</w:t>
      </w:r>
      <w:r w:rsidRPr="00663892">
        <w:rPr>
          <w:b/>
          <w:u w:val="single"/>
          <w:lang w:val="el-GR"/>
        </w:rPr>
        <w:t xml:space="preserve"> </w:t>
      </w:r>
    </w:p>
    <w:p w14:paraId="35290AC9" w14:textId="77777777" w:rsidR="00FB6F8C" w:rsidRPr="00663892" w:rsidRDefault="00FB6F8C" w:rsidP="00FB6F8C">
      <w:pPr>
        <w:spacing w:before="120"/>
        <w:rPr>
          <w:lang w:val="el-GR"/>
        </w:rPr>
      </w:pPr>
      <w:r w:rsidRPr="00663892">
        <w:rPr>
          <w:lang w:val="el-GR"/>
        </w:rPr>
        <w:t xml:space="preserve">Η υποδομή συνεχούς λήψης αντιγράφων ασφαλείας Βάσεων Δεδομένων </w:t>
      </w:r>
      <w:r w:rsidRPr="00663892">
        <w:rPr>
          <w:b/>
          <w:bCs/>
          <w:lang w:val="en-US"/>
        </w:rPr>
        <w:t>Oracle</w:t>
      </w:r>
      <w:r w:rsidRPr="00663892">
        <w:rPr>
          <w:b/>
          <w:bCs/>
          <w:lang w:val="el-GR"/>
        </w:rPr>
        <w:t xml:space="preserve"> </w:t>
      </w:r>
      <w:r w:rsidRPr="00663892">
        <w:rPr>
          <w:b/>
          <w:bCs/>
          <w:lang w:val="en-US"/>
        </w:rPr>
        <w:t>Zero</w:t>
      </w:r>
      <w:r w:rsidRPr="00663892">
        <w:rPr>
          <w:b/>
          <w:bCs/>
          <w:lang w:val="el-GR"/>
        </w:rPr>
        <w:t xml:space="preserve"> </w:t>
      </w:r>
      <w:r w:rsidRPr="00663892">
        <w:rPr>
          <w:b/>
          <w:bCs/>
          <w:lang w:val="en-US"/>
        </w:rPr>
        <w:t>Data</w:t>
      </w:r>
      <w:r w:rsidRPr="00663892">
        <w:rPr>
          <w:b/>
          <w:bCs/>
          <w:lang w:val="el-GR"/>
        </w:rPr>
        <w:t xml:space="preserve"> </w:t>
      </w:r>
      <w:r w:rsidRPr="00663892">
        <w:rPr>
          <w:b/>
          <w:bCs/>
          <w:lang w:val="en-US"/>
        </w:rPr>
        <w:t>Loss</w:t>
      </w:r>
      <w:r w:rsidRPr="00663892">
        <w:rPr>
          <w:b/>
          <w:bCs/>
          <w:lang w:val="el-GR"/>
        </w:rPr>
        <w:t xml:space="preserve"> </w:t>
      </w:r>
      <w:r w:rsidRPr="00663892">
        <w:rPr>
          <w:b/>
          <w:bCs/>
          <w:lang w:val="en-US"/>
        </w:rPr>
        <w:t>Recovery</w:t>
      </w:r>
      <w:r w:rsidRPr="00663892">
        <w:rPr>
          <w:b/>
          <w:bCs/>
          <w:lang w:val="el-GR"/>
        </w:rPr>
        <w:t xml:space="preserve"> </w:t>
      </w:r>
      <w:r w:rsidRPr="00663892">
        <w:rPr>
          <w:b/>
          <w:bCs/>
          <w:lang w:val="en-US"/>
        </w:rPr>
        <w:t>Appliance</w:t>
      </w:r>
      <w:r w:rsidRPr="00663892">
        <w:rPr>
          <w:b/>
          <w:bCs/>
          <w:lang w:val="el-GR"/>
        </w:rPr>
        <w:t xml:space="preserve"> </w:t>
      </w:r>
      <w:r w:rsidRPr="00663892">
        <w:rPr>
          <w:b/>
          <w:bCs/>
          <w:lang w:val="en-US"/>
        </w:rPr>
        <w:t>X</w:t>
      </w:r>
      <w:r w:rsidRPr="00663892">
        <w:rPr>
          <w:b/>
          <w:bCs/>
          <w:lang w:val="el-GR"/>
        </w:rPr>
        <w:t>8</w:t>
      </w:r>
      <w:r w:rsidRPr="00663892">
        <w:rPr>
          <w:b/>
          <w:bCs/>
          <w:lang w:val="en-US"/>
        </w:rPr>
        <w:t>M</w:t>
      </w:r>
      <w:r w:rsidRPr="00663892">
        <w:rPr>
          <w:b/>
          <w:bCs/>
          <w:lang w:val="el-GR"/>
        </w:rPr>
        <w:t xml:space="preserve"> </w:t>
      </w:r>
      <w:r w:rsidRPr="00663892">
        <w:rPr>
          <w:lang w:val="el-GR"/>
        </w:rPr>
        <w:t>(</w:t>
      </w:r>
      <w:r w:rsidRPr="00663892">
        <w:rPr>
          <w:lang w:val="en-US"/>
        </w:rPr>
        <w:t>ZDLRA</w:t>
      </w:r>
      <w:r w:rsidRPr="00663892">
        <w:rPr>
          <w:lang w:val="el-GR"/>
        </w:rPr>
        <w:t xml:space="preserve">) προσφέρει φιλική γραφική </w:t>
      </w:r>
      <w:r w:rsidRPr="00663892">
        <w:rPr>
          <w:lang w:val="en-US"/>
        </w:rPr>
        <w:t>web</w:t>
      </w:r>
      <w:r w:rsidRPr="00663892">
        <w:rPr>
          <w:lang w:val="el-GR"/>
        </w:rPr>
        <w:t xml:space="preserve"> διεπαφή, μέσω της οποίας η Γ.Γ.Π.Σ.Δ.Δ. ανά πάσα στιγμή μπορεί εύκολα να διαχειρίζεται τα αντίγραφα ασφαλείας βάσεων δεδομένων </w:t>
      </w:r>
      <w:r w:rsidRPr="00663892">
        <w:rPr>
          <w:lang w:val="en-US"/>
        </w:rPr>
        <w:t>Oracle</w:t>
      </w:r>
      <w:r w:rsidRPr="00663892">
        <w:rPr>
          <w:lang w:val="el-GR"/>
        </w:rPr>
        <w:t xml:space="preserve"> και τις αντίστοιχες πολιτικές ασφάλειας προσφέροντας υπηρεσίες </w:t>
      </w:r>
      <w:r w:rsidRPr="00663892">
        <w:rPr>
          <w:lang w:val="en-US"/>
        </w:rPr>
        <w:t>Database</w:t>
      </w:r>
      <w:r w:rsidRPr="00663892">
        <w:rPr>
          <w:lang w:val="el-GR"/>
        </w:rPr>
        <w:t xml:space="preserve"> </w:t>
      </w:r>
      <w:r w:rsidRPr="00663892">
        <w:rPr>
          <w:lang w:val="en-US"/>
        </w:rPr>
        <w:t>Backup</w:t>
      </w:r>
      <w:r w:rsidRPr="00663892">
        <w:rPr>
          <w:lang w:val="el-GR"/>
        </w:rPr>
        <w:t xml:space="preserve"> </w:t>
      </w:r>
      <w:r w:rsidRPr="00663892">
        <w:rPr>
          <w:lang w:val="en-US"/>
        </w:rPr>
        <w:t>as</w:t>
      </w:r>
      <w:r w:rsidRPr="00663892">
        <w:rPr>
          <w:lang w:val="el-GR"/>
        </w:rPr>
        <w:t xml:space="preserve"> </w:t>
      </w:r>
      <w:r w:rsidRPr="00663892">
        <w:rPr>
          <w:lang w:val="en-US"/>
        </w:rPr>
        <w:t>a</w:t>
      </w:r>
      <w:r w:rsidRPr="00663892">
        <w:rPr>
          <w:lang w:val="el-GR"/>
        </w:rPr>
        <w:t xml:space="preserve"> </w:t>
      </w:r>
      <w:r w:rsidRPr="00663892">
        <w:rPr>
          <w:lang w:val="en-US"/>
        </w:rPr>
        <w:t>Service</w:t>
      </w:r>
      <w:r w:rsidRPr="00663892">
        <w:rPr>
          <w:lang w:val="el-GR"/>
        </w:rPr>
        <w:t xml:space="preserve">. </w:t>
      </w:r>
    </w:p>
    <w:p w14:paraId="028F8A01" w14:textId="77777777" w:rsidR="00FB6F8C" w:rsidRPr="00663892" w:rsidRDefault="00FB6F8C" w:rsidP="00FB6F8C">
      <w:pPr>
        <w:spacing w:before="120"/>
        <w:rPr>
          <w:lang w:val="el-GR"/>
        </w:rPr>
      </w:pPr>
      <w:r w:rsidRPr="00663892">
        <w:rPr>
          <w:lang w:val="en-US"/>
        </w:rPr>
        <w:t>To</w:t>
      </w:r>
      <w:r w:rsidRPr="00663892">
        <w:rPr>
          <w:lang w:val="el-GR"/>
        </w:rPr>
        <w:t xml:space="preserve"> </w:t>
      </w:r>
      <w:r w:rsidRPr="00663892">
        <w:rPr>
          <w:lang w:val="en-US"/>
        </w:rPr>
        <w:t>ZDLRA</w:t>
      </w:r>
      <w:r w:rsidRPr="00663892">
        <w:rPr>
          <w:lang w:val="el-GR"/>
        </w:rPr>
        <w:t xml:space="preserve"> προσφέρει λειτουργικότητα λήψης, διατήρησης και επαναφοράς αντιγράφων ασφαλείας βάσεων δεδομένων </w:t>
      </w:r>
      <w:r w:rsidRPr="00663892">
        <w:rPr>
          <w:lang w:val="en-US"/>
        </w:rPr>
        <w:t>Oracle</w:t>
      </w:r>
      <w:r w:rsidRPr="00663892">
        <w:rPr>
          <w:lang w:val="el-GR"/>
        </w:rPr>
        <w:t xml:space="preserve"> με τα εξής οφέλη: </w:t>
      </w:r>
    </w:p>
    <w:p w14:paraId="57ADF8B1" w14:textId="77777777" w:rsidR="00FB6F8C" w:rsidRPr="00663892" w:rsidRDefault="00FB6F8C">
      <w:pPr>
        <w:numPr>
          <w:ilvl w:val="0"/>
          <w:numId w:val="134"/>
        </w:numPr>
        <w:spacing w:before="120"/>
        <w:rPr>
          <w:lang w:val="el-GR"/>
        </w:rPr>
      </w:pPr>
      <w:r w:rsidRPr="00663892">
        <w:rPr>
          <w:lang w:val="el-GR"/>
        </w:rPr>
        <w:t xml:space="preserve">Εξάλειψη απώλειας δεδομένων χρησιμοποιώντας τεχνική τύπου </w:t>
      </w:r>
      <w:r w:rsidRPr="00663892">
        <w:rPr>
          <w:lang w:val="en-US"/>
        </w:rPr>
        <w:t>Data</w:t>
      </w:r>
      <w:r w:rsidRPr="00663892">
        <w:rPr>
          <w:lang w:val="el-GR"/>
        </w:rPr>
        <w:t xml:space="preserve"> </w:t>
      </w:r>
      <w:r w:rsidRPr="00663892">
        <w:rPr>
          <w:lang w:val="en-US"/>
        </w:rPr>
        <w:t>Guard</w:t>
      </w:r>
      <w:r w:rsidRPr="00663892">
        <w:rPr>
          <w:lang w:val="el-GR"/>
        </w:rPr>
        <w:t xml:space="preserve"> για την συνεχή αποστολή αλλαγών των βάσεων δεδομένων στο σύστημα </w:t>
      </w:r>
      <w:r w:rsidRPr="00663892">
        <w:rPr>
          <w:lang w:val="en-US"/>
        </w:rPr>
        <w:t>backup</w:t>
      </w:r>
      <w:r w:rsidRPr="00663892">
        <w:rPr>
          <w:lang w:val="el-GR"/>
        </w:rPr>
        <w:t xml:space="preserve">. </w:t>
      </w:r>
    </w:p>
    <w:p w14:paraId="482A7E36" w14:textId="77777777" w:rsidR="00FB6F8C" w:rsidRPr="00663892" w:rsidRDefault="00FB6F8C">
      <w:pPr>
        <w:numPr>
          <w:ilvl w:val="0"/>
          <w:numId w:val="134"/>
        </w:numPr>
        <w:spacing w:before="120"/>
        <w:rPr>
          <w:lang w:val="el-GR"/>
        </w:rPr>
      </w:pPr>
      <w:r w:rsidRPr="00663892">
        <w:rPr>
          <w:lang w:val="el-GR"/>
        </w:rPr>
        <w:t xml:space="preserve">Συνεχή επικύρωση αντιγράφων ασφαλείας για αποφυγή σιωπηλής αλλοίωσης δεδομένων ή άλλων προβλημάτων. </w:t>
      </w:r>
    </w:p>
    <w:p w14:paraId="2138BB48" w14:textId="77777777" w:rsidR="00FB6F8C" w:rsidRPr="00663892" w:rsidRDefault="00FB6F8C">
      <w:pPr>
        <w:numPr>
          <w:ilvl w:val="0"/>
          <w:numId w:val="134"/>
        </w:numPr>
        <w:spacing w:before="120"/>
        <w:rPr>
          <w:lang w:val="el-GR"/>
        </w:rPr>
      </w:pPr>
      <w:r w:rsidRPr="00663892">
        <w:rPr>
          <w:lang w:val="el-GR"/>
        </w:rPr>
        <w:t>Γρήγορη ανάκτηση σε οποιοδήποτε χρονικό σημείο (</w:t>
      </w:r>
      <w:r w:rsidRPr="00663892">
        <w:rPr>
          <w:lang w:val="en-US"/>
        </w:rPr>
        <w:t>any</w:t>
      </w:r>
      <w:r w:rsidRPr="00663892">
        <w:rPr>
          <w:lang w:val="el-GR"/>
        </w:rPr>
        <w:t xml:space="preserve"> </w:t>
      </w:r>
      <w:r w:rsidRPr="00663892">
        <w:rPr>
          <w:lang w:val="en-US"/>
        </w:rPr>
        <w:t>point</w:t>
      </w:r>
      <w:r w:rsidRPr="00663892">
        <w:rPr>
          <w:lang w:val="el-GR"/>
        </w:rPr>
        <w:t>-</w:t>
      </w:r>
      <w:r w:rsidRPr="00663892">
        <w:rPr>
          <w:lang w:val="en-US"/>
        </w:rPr>
        <w:t>in</w:t>
      </w:r>
      <w:r w:rsidRPr="00663892">
        <w:rPr>
          <w:lang w:val="el-GR"/>
        </w:rPr>
        <w:t>-</w:t>
      </w:r>
      <w:r w:rsidRPr="00663892">
        <w:rPr>
          <w:lang w:val="en-US"/>
        </w:rPr>
        <w:t>time</w:t>
      </w:r>
      <w:r w:rsidRPr="00663892">
        <w:rPr>
          <w:lang w:val="el-GR"/>
        </w:rPr>
        <w:t xml:space="preserve">). </w:t>
      </w:r>
    </w:p>
    <w:p w14:paraId="18756E95" w14:textId="77777777" w:rsidR="00FB6F8C" w:rsidRPr="00663892" w:rsidRDefault="00FB6F8C">
      <w:pPr>
        <w:numPr>
          <w:ilvl w:val="0"/>
          <w:numId w:val="134"/>
        </w:numPr>
        <w:spacing w:before="120"/>
        <w:rPr>
          <w:lang w:val="el-GR"/>
        </w:rPr>
      </w:pPr>
      <w:r w:rsidRPr="00663892">
        <w:rPr>
          <w:lang w:val="el-GR"/>
        </w:rPr>
        <w:t xml:space="preserve">Προστασία από: </w:t>
      </w:r>
    </w:p>
    <w:p w14:paraId="6C201129" w14:textId="77777777" w:rsidR="00FB6F8C" w:rsidRPr="00663892" w:rsidRDefault="00FB6F8C">
      <w:pPr>
        <w:numPr>
          <w:ilvl w:val="1"/>
          <w:numId w:val="134"/>
        </w:numPr>
        <w:spacing w:before="120"/>
        <w:rPr>
          <w:lang w:val="el-GR"/>
        </w:rPr>
      </w:pPr>
      <w:r w:rsidRPr="00663892">
        <w:rPr>
          <w:lang w:val="el-GR"/>
        </w:rPr>
        <w:lastRenderedPageBreak/>
        <w:t xml:space="preserve">κακόβουλο λογισμικό ή ανθρώπους, </w:t>
      </w:r>
    </w:p>
    <w:p w14:paraId="253F333A" w14:textId="77777777" w:rsidR="00FB6F8C" w:rsidRPr="00663892" w:rsidRDefault="00FB6F8C">
      <w:pPr>
        <w:numPr>
          <w:ilvl w:val="1"/>
          <w:numId w:val="134"/>
        </w:numPr>
        <w:spacing w:before="120"/>
        <w:rPr>
          <w:lang w:val="el-GR"/>
        </w:rPr>
      </w:pPr>
      <w:r w:rsidRPr="00663892">
        <w:rPr>
          <w:lang w:val="el-GR"/>
        </w:rPr>
        <w:t xml:space="preserve">τυχαία διαγραφή δεδομένων, ανθρώπινα λάθη, </w:t>
      </w:r>
    </w:p>
    <w:p w14:paraId="049D101D" w14:textId="77777777" w:rsidR="00FB6F8C" w:rsidRPr="00663892" w:rsidRDefault="00FB6F8C">
      <w:pPr>
        <w:numPr>
          <w:ilvl w:val="1"/>
          <w:numId w:val="134"/>
        </w:numPr>
        <w:spacing w:before="120"/>
        <w:rPr>
          <w:lang w:val="el-GR"/>
        </w:rPr>
      </w:pPr>
      <w:r w:rsidRPr="00663892">
        <w:rPr>
          <w:lang w:val="el-GR"/>
        </w:rPr>
        <w:t xml:space="preserve">βλάβες εφαρμογών. </w:t>
      </w:r>
    </w:p>
    <w:p w14:paraId="187FEC6C" w14:textId="77777777" w:rsidR="00FB6F8C" w:rsidRPr="00663892" w:rsidRDefault="00FB6F8C">
      <w:pPr>
        <w:numPr>
          <w:ilvl w:val="0"/>
          <w:numId w:val="134"/>
        </w:numPr>
        <w:spacing w:before="120"/>
        <w:rPr>
          <w:lang w:val="el-GR"/>
        </w:rPr>
      </w:pPr>
      <w:r w:rsidRPr="00663892">
        <w:rPr>
          <w:lang w:val="el-GR"/>
        </w:rPr>
        <w:t>Δυνατότητα προαιρετικής χρήσης ταινιών (</w:t>
      </w:r>
      <w:r w:rsidRPr="00663892">
        <w:rPr>
          <w:lang w:val="en-US"/>
        </w:rPr>
        <w:t>tape</w:t>
      </w:r>
      <w:r w:rsidRPr="00663892">
        <w:rPr>
          <w:lang w:val="el-GR"/>
        </w:rPr>
        <w:t xml:space="preserve"> </w:t>
      </w:r>
      <w:r w:rsidRPr="00663892">
        <w:rPr>
          <w:lang w:val="en-US"/>
        </w:rPr>
        <w:t>libraries</w:t>
      </w:r>
      <w:r w:rsidRPr="00663892">
        <w:rPr>
          <w:lang w:val="el-GR"/>
        </w:rPr>
        <w:t xml:space="preserve">) για αποφόρτωση των αντιγράφων ασφαλείας. </w:t>
      </w:r>
    </w:p>
    <w:p w14:paraId="7E9DB470" w14:textId="77777777" w:rsidR="00FB6F8C" w:rsidRPr="00663892" w:rsidRDefault="00FB6F8C">
      <w:pPr>
        <w:numPr>
          <w:ilvl w:val="0"/>
          <w:numId w:val="134"/>
        </w:numPr>
        <w:spacing w:before="120"/>
        <w:rPr>
          <w:lang w:val="el-GR"/>
        </w:rPr>
      </w:pPr>
      <w:r w:rsidRPr="00663892">
        <w:rPr>
          <w:lang w:val="el-GR"/>
        </w:rPr>
        <w:t xml:space="preserve">Δυνατότητα </w:t>
      </w:r>
      <w:r w:rsidRPr="00663892">
        <w:rPr>
          <w:lang w:val="en-US"/>
        </w:rPr>
        <w:t>replication</w:t>
      </w:r>
      <w:r w:rsidRPr="00663892">
        <w:rPr>
          <w:lang w:val="el-GR"/>
        </w:rPr>
        <w:t xml:space="preserve"> των αντιγράφων ασφαλείας στην προσφερόμενη υποδομή του εφεδρικού κέντρου δεδομένων. </w:t>
      </w:r>
    </w:p>
    <w:p w14:paraId="0320184A" w14:textId="77777777" w:rsidR="00FB6F8C" w:rsidRPr="00663892" w:rsidRDefault="00FB6F8C" w:rsidP="00FB6F8C">
      <w:pPr>
        <w:spacing w:before="120"/>
        <w:rPr>
          <w:lang w:val="el-GR"/>
        </w:rPr>
      </w:pPr>
    </w:p>
    <w:p w14:paraId="01507C12" w14:textId="77777777" w:rsidR="00FB6F8C" w:rsidRPr="00663892" w:rsidRDefault="00FB6F8C" w:rsidP="00FB6F8C">
      <w:pPr>
        <w:spacing w:before="120"/>
        <w:rPr>
          <w:b/>
          <w:u w:val="single"/>
          <w:lang w:val="el-GR"/>
        </w:rPr>
      </w:pPr>
      <w:r w:rsidRPr="00663892">
        <w:rPr>
          <w:b/>
          <w:u w:val="single"/>
          <w:lang w:val="el-GR"/>
        </w:rPr>
        <w:t>Δυνατότητα Επέκτασης της Υποδομής</w:t>
      </w:r>
    </w:p>
    <w:p w14:paraId="07B45FF7" w14:textId="77777777" w:rsidR="00FB6F8C" w:rsidRPr="00663892" w:rsidRDefault="00FB6F8C" w:rsidP="00FB6F8C">
      <w:pPr>
        <w:spacing w:before="120"/>
        <w:rPr>
          <w:lang w:val="el-GR"/>
        </w:rPr>
      </w:pPr>
      <w:r w:rsidRPr="00663892">
        <w:rPr>
          <w:lang w:val="el-GR"/>
        </w:rPr>
        <w:t xml:space="preserve">Παρέχεται η δυνατότητα ελαστικής αυξομείωσης της αδειοδοτημένης επεξεργαστικής ισχύος με την κατάλληλη επιπλέον χρέωση σε ωριαία ή ημερήσια διαστήματα (συμπεριλαμβανομένης της αδειοδότησης του παρεχόμενου έτοιμου λογισμικού) αναφορικά με το </w:t>
      </w:r>
      <w:r w:rsidRPr="00663892">
        <w:rPr>
          <w:b/>
          <w:bCs/>
          <w:lang w:val="en-US"/>
        </w:rPr>
        <w:t>Oracle</w:t>
      </w:r>
      <w:r w:rsidRPr="00663892">
        <w:rPr>
          <w:b/>
          <w:bCs/>
          <w:lang w:val="el-GR"/>
        </w:rPr>
        <w:t xml:space="preserve"> </w:t>
      </w:r>
      <w:r w:rsidRPr="00663892">
        <w:rPr>
          <w:b/>
          <w:bCs/>
          <w:lang w:val="en-US"/>
        </w:rPr>
        <w:t>Exadata</w:t>
      </w:r>
      <w:r w:rsidRPr="00663892">
        <w:rPr>
          <w:b/>
          <w:bCs/>
          <w:lang w:val="el-GR"/>
        </w:rPr>
        <w:t xml:space="preserve"> </w:t>
      </w:r>
      <w:r w:rsidRPr="00663892">
        <w:rPr>
          <w:b/>
          <w:bCs/>
          <w:lang w:val="en-US"/>
        </w:rPr>
        <w:t>Cloud</w:t>
      </w:r>
      <w:r w:rsidRPr="00663892">
        <w:rPr>
          <w:b/>
          <w:bCs/>
          <w:lang w:val="el-GR"/>
        </w:rPr>
        <w:t>@</w:t>
      </w:r>
      <w:r w:rsidRPr="00663892">
        <w:rPr>
          <w:b/>
          <w:bCs/>
          <w:lang w:val="en-US"/>
        </w:rPr>
        <w:t>Customer</w:t>
      </w:r>
      <w:r w:rsidRPr="00663892">
        <w:rPr>
          <w:lang w:val="el-GR"/>
        </w:rPr>
        <w:t xml:space="preserve">. </w:t>
      </w:r>
    </w:p>
    <w:p w14:paraId="2DD22B4B" w14:textId="77777777" w:rsidR="00FB6F8C" w:rsidRPr="00663892" w:rsidRDefault="00FB6F8C" w:rsidP="00FB6F8C">
      <w:pPr>
        <w:spacing w:before="120"/>
        <w:rPr>
          <w:lang w:val="el-GR"/>
        </w:rPr>
      </w:pPr>
      <w:r w:rsidRPr="00663892">
        <w:rPr>
          <w:lang w:val="el-GR"/>
        </w:rPr>
        <w:t xml:space="preserve">Επιπλέον, παρέχεται η δυνατότητα ελαστικής επαύξησης της χωρητικότητας αποθήκευσης και των επιδόσεων του συστήματος αναφορικά με το </w:t>
      </w:r>
      <w:r w:rsidRPr="00663892">
        <w:rPr>
          <w:b/>
          <w:bCs/>
          <w:lang w:val="en-US"/>
        </w:rPr>
        <w:t>Oracle</w:t>
      </w:r>
      <w:r w:rsidRPr="00663892">
        <w:rPr>
          <w:b/>
          <w:bCs/>
          <w:lang w:val="el-GR"/>
        </w:rPr>
        <w:t xml:space="preserve"> </w:t>
      </w:r>
      <w:r w:rsidRPr="00663892">
        <w:rPr>
          <w:b/>
          <w:bCs/>
          <w:lang w:val="en-US"/>
        </w:rPr>
        <w:t>Zero</w:t>
      </w:r>
      <w:r w:rsidRPr="00663892">
        <w:rPr>
          <w:b/>
          <w:bCs/>
          <w:lang w:val="el-GR"/>
        </w:rPr>
        <w:t xml:space="preserve"> </w:t>
      </w:r>
      <w:r w:rsidRPr="00663892">
        <w:rPr>
          <w:b/>
          <w:bCs/>
          <w:lang w:val="en-US"/>
        </w:rPr>
        <w:t>Data</w:t>
      </w:r>
      <w:r w:rsidRPr="00663892">
        <w:rPr>
          <w:b/>
          <w:bCs/>
          <w:lang w:val="el-GR"/>
        </w:rPr>
        <w:t xml:space="preserve"> </w:t>
      </w:r>
      <w:r w:rsidRPr="00663892">
        <w:rPr>
          <w:b/>
          <w:bCs/>
          <w:lang w:val="en-US"/>
        </w:rPr>
        <w:t>Loss</w:t>
      </w:r>
      <w:r w:rsidRPr="00663892">
        <w:rPr>
          <w:b/>
          <w:bCs/>
          <w:lang w:val="el-GR"/>
        </w:rPr>
        <w:t xml:space="preserve"> </w:t>
      </w:r>
      <w:r w:rsidRPr="00663892">
        <w:rPr>
          <w:b/>
          <w:bCs/>
          <w:lang w:val="en-US"/>
        </w:rPr>
        <w:t>Recovery</w:t>
      </w:r>
      <w:r w:rsidRPr="00663892">
        <w:rPr>
          <w:b/>
          <w:bCs/>
          <w:lang w:val="el-GR"/>
        </w:rPr>
        <w:t xml:space="preserve"> </w:t>
      </w:r>
      <w:r w:rsidRPr="00663892">
        <w:rPr>
          <w:b/>
          <w:bCs/>
          <w:lang w:val="en-US"/>
        </w:rPr>
        <w:t>Appliance</w:t>
      </w:r>
      <w:r w:rsidRPr="00663892">
        <w:rPr>
          <w:b/>
          <w:bCs/>
          <w:lang w:val="el-GR"/>
        </w:rPr>
        <w:t xml:space="preserve"> </w:t>
      </w:r>
      <w:r w:rsidRPr="00663892">
        <w:rPr>
          <w:b/>
          <w:bCs/>
          <w:lang w:val="en-US"/>
        </w:rPr>
        <w:t>X</w:t>
      </w:r>
      <w:r w:rsidRPr="00663892">
        <w:rPr>
          <w:b/>
          <w:bCs/>
          <w:lang w:val="el-GR"/>
        </w:rPr>
        <w:t>8</w:t>
      </w:r>
      <w:r w:rsidRPr="00663892">
        <w:rPr>
          <w:b/>
          <w:bCs/>
          <w:lang w:val="en-US"/>
        </w:rPr>
        <w:t>M</w:t>
      </w:r>
      <w:r w:rsidRPr="00663892">
        <w:rPr>
          <w:lang w:val="el-GR"/>
        </w:rPr>
        <w:t xml:space="preserve">. </w:t>
      </w:r>
    </w:p>
    <w:p w14:paraId="72D3952C" w14:textId="77777777" w:rsidR="00FB6F8C" w:rsidRPr="00663892" w:rsidRDefault="00FB6F8C" w:rsidP="00FB6F8C">
      <w:pPr>
        <w:spacing w:before="120"/>
        <w:rPr>
          <w:lang w:val="el-GR"/>
        </w:rPr>
      </w:pPr>
      <w:r w:rsidRPr="00663892">
        <w:rPr>
          <w:lang w:val="el-GR"/>
        </w:rPr>
        <w:t xml:space="preserve">Πιο συγκεκριμένα, για να διασφαλιστεί ευελιξία και αμεσότητα στην επαύξηση της αδειοδοτημένης επεξεργαστικής ισχύος, συμπεριλαμβανομένης της αδειοδότησης της βάσης δεδομένων, προβλέπεται δικαίωμα προαίρεσης, το οποίο θα αξιοποιηθεί: </w:t>
      </w:r>
    </w:p>
    <w:p w14:paraId="3A0E9C7D" w14:textId="77777777" w:rsidR="00FB6F8C" w:rsidRPr="00663892" w:rsidRDefault="00FB6F8C">
      <w:pPr>
        <w:numPr>
          <w:ilvl w:val="0"/>
          <w:numId w:val="135"/>
        </w:numPr>
        <w:spacing w:before="120"/>
        <w:rPr>
          <w:lang w:val="el-GR"/>
        </w:rPr>
      </w:pPr>
      <w:r w:rsidRPr="00663892">
        <w:rPr>
          <w:b/>
          <w:bCs/>
          <w:lang w:val="el-GR"/>
        </w:rPr>
        <w:t>Στην ενεργοποίηση επιπρόσθετων επεξεργαστικών πυρήνων της υπηρεσίας Βάσεων Δεδομένων (</w:t>
      </w:r>
      <w:r w:rsidRPr="00663892">
        <w:rPr>
          <w:b/>
          <w:bCs/>
          <w:lang w:val="en-US"/>
        </w:rPr>
        <w:t>DBaaS</w:t>
      </w:r>
      <w:r w:rsidRPr="00663892">
        <w:rPr>
          <w:b/>
          <w:bCs/>
          <w:lang w:val="el-GR"/>
        </w:rPr>
        <w:t xml:space="preserve">) </w:t>
      </w:r>
      <w:r w:rsidRPr="00663892">
        <w:rPr>
          <w:lang w:val="el-GR"/>
        </w:rPr>
        <w:t xml:space="preserve">(φυσικοί πυρήνες και αδειοδότηση βάσεων δεδομένων), οι οποίοι θα προσφερθούν για χρήση και θα αφορούν τόσο στο Κύριο κέντρο δεδομένων (πυρήνες σε συνεχή λειτουργία 24 ώρες επί 7 ημέρες την εβδομάδα) όσο και στο Εφεδρικό κέντρο δεδομένων (πυρήνες σε συνεχή λειτουργία 24 ώρες επί 7 ημέρες την εβδομάδα). </w:t>
      </w:r>
      <w:r w:rsidRPr="00663892">
        <w:rPr>
          <w:b/>
          <w:bCs/>
          <w:lang w:val="el-GR"/>
        </w:rPr>
        <w:t>Ο αριθμός των πυρήνων θα προσδιοριστεί στη φάση που αυτές θα απαιτηθούν βάσει των αναγκών για την παροχή των νέων ηλεκτρονικών υπηρεσιών και τη φιλοξενία και υποστήριξη των νέων έργων</w:t>
      </w:r>
      <w:r w:rsidRPr="00663892">
        <w:rPr>
          <w:lang w:val="el-GR"/>
        </w:rPr>
        <w:t>. Ο χρόνος ενεργοποίησης των επιπλέον επεξεργαστικών πυρήνων θα ορίζεται από τον φορέα που έχει την ευθύνη της παραγωγικής λειτουργίας των νέων ηλεκτρονικών υπηρεσιών/ νέων έργων σε συνεργασία με τη Δ/νση Διαχείρισης Υπολογιστικών Υποδομών – Κυβερνητικού Νέφους της Γ.Γ.Π.Σ.Δ.Δ.</w:t>
      </w:r>
    </w:p>
    <w:p w14:paraId="5D9649A4" w14:textId="77777777" w:rsidR="00FB6F8C" w:rsidRPr="00663892" w:rsidRDefault="00FB6F8C">
      <w:pPr>
        <w:numPr>
          <w:ilvl w:val="0"/>
          <w:numId w:val="135"/>
        </w:numPr>
        <w:spacing w:before="120"/>
        <w:rPr>
          <w:lang w:val="el-GR"/>
        </w:rPr>
      </w:pPr>
      <w:r w:rsidRPr="00663892">
        <w:rPr>
          <w:b/>
          <w:bCs/>
          <w:lang w:val="el-GR"/>
        </w:rPr>
        <w:t>Στην επαύξηση της υποδομής συνεχούς λήψης αντιγράφων ασφαλείας Βάσεων Δεδομένων (</w:t>
      </w:r>
      <w:r w:rsidRPr="00663892">
        <w:rPr>
          <w:b/>
          <w:bCs/>
          <w:lang w:val="en-US"/>
        </w:rPr>
        <w:t>DBaaS</w:t>
      </w:r>
      <w:r w:rsidRPr="00663892">
        <w:rPr>
          <w:b/>
          <w:bCs/>
          <w:lang w:val="el-GR"/>
        </w:rPr>
        <w:t xml:space="preserve">) </w:t>
      </w:r>
      <w:r w:rsidRPr="00663892">
        <w:rPr>
          <w:lang w:val="el-GR"/>
        </w:rPr>
        <w:t xml:space="preserve">πέραν της χωρητικότητας, η οποία θα προσφερθεί προς χρήση. </w:t>
      </w:r>
      <w:r w:rsidRPr="00663892">
        <w:rPr>
          <w:b/>
          <w:bCs/>
          <w:lang w:val="el-GR"/>
        </w:rPr>
        <w:t>Η επιπλέον χωρητικότητα θα προσδιοριστεί στη φάση που αυτή θα απαιτηθεί βάσει του ρυθμού αύξησης δεδομένων, των αναγκών χωρητικότητας νέων ηλεκτρονικών υπηρεσιών και τη φιλοξενία και υποστήριξη των νέων έργων</w:t>
      </w:r>
      <w:r w:rsidRPr="00663892">
        <w:rPr>
          <w:lang w:val="el-GR"/>
        </w:rPr>
        <w:t>. Ο χρόνος επέκτασης της χωρητικότητας θα ορίζεται από τον φορέα που έχει την ευθύνη της παραγωγικής λειτουργίας των νέων ηλεκτρονικών υπηρεσιών/ νέων έργων σε συνεργασία με τη Δ/νση Διαχείρισης Υπολογιστικών Υποδομών - Κυβερνητικού Νέφους της Γ.Γ.Π.Σ.Δ.Δ.</w:t>
      </w:r>
    </w:p>
    <w:p w14:paraId="6C885BE0" w14:textId="77777777" w:rsidR="00FB6F8C" w:rsidRPr="00663892" w:rsidRDefault="00FB6F8C" w:rsidP="00FB6F8C">
      <w:pPr>
        <w:spacing w:before="120"/>
        <w:rPr>
          <w:highlight w:val="yellow"/>
          <w:lang w:val="el-GR"/>
        </w:rPr>
      </w:pPr>
    </w:p>
    <w:p w14:paraId="4639988F" w14:textId="77777777" w:rsidR="00FB6F8C" w:rsidRPr="00663892" w:rsidRDefault="00FB6F8C">
      <w:pPr>
        <w:pStyle w:val="3"/>
        <w:numPr>
          <w:ilvl w:val="0"/>
          <w:numId w:val="33"/>
        </w:numPr>
        <w:rPr>
          <w:rFonts w:cs="Tahoma"/>
          <w:lang w:val="el-GR"/>
        </w:rPr>
      </w:pPr>
      <w:bookmarkStart w:id="238" w:name="_Ref40953149"/>
      <w:bookmarkStart w:id="239" w:name="_Ref71628644"/>
      <w:bookmarkStart w:id="240" w:name="_Toc76724132"/>
      <w:bookmarkStart w:id="241" w:name="_Toc89441269"/>
      <w:bookmarkStart w:id="242" w:name="_Toc117243911"/>
      <w:bookmarkStart w:id="243" w:name="_Toc124262041"/>
      <w:r w:rsidRPr="00663892">
        <w:rPr>
          <w:rFonts w:cs="Tahoma"/>
          <w:lang w:val="el-GR"/>
        </w:rPr>
        <w:t>Συνοπτική Περιγραφή Φυσικού Αντικειμένου της Σ</w:t>
      </w:r>
      <w:bookmarkEnd w:id="238"/>
      <w:r w:rsidRPr="00663892">
        <w:rPr>
          <w:rFonts w:cs="Tahoma"/>
          <w:lang w:val="el-GR"/>
        </w:rPr>
        <w:t>ύμβασης</w:t>
      </w:r>
      <w:bookmarkEnd w:id="239"/>
      <w:bookmarkEnd w:id="240"/>
      <w:bookmarkEnd w:id="241"/>
      <w:bookmarkEnd w:id="242"/>
      <w:bookmarkEnd w:id="243"/>
    </w:p>
    <w:p w14:paraId="2A9E8D47" w14:textId="77777777" w:rsidR="00FB6F8C" w:rsidRPr="00663892" w:rsidRDefault="00FB6F8C">
      <w:pPr>
        <w:pStyle w:val="4"/>
        <w:numPr>
          <w:ilvl w:val="1"/>
          <w:numId w:val="33"/>
        </w:numPr>
        <w:tabs>
          <w:tab w:val="left" w:pos="630"/>
        </w:tabs>
        <w:rPr>
          <w:rFonts w:cs="Tahoma"/>
          <w:szCs w:val="22"/>
          <w:lang w:val="el-GR"/>
        </w:rPr>
      </w:pPr>
      <w:bookmarkStart w:id="244" w:name="_Toc76724133"/>
      <w:bookmarkStart w:id="245" w:name="_Toc89441270"/>
      <w:bookmarkStart w:id="246" w:name="_Toc117243912"/>
      <w:bookmarkStart w:id="247" w:name="_Toc124262042"/>
      <w:r w:rsidRPr="00663892">
        <w:rPr>
          <w:rFonts w:cs="Tahoma"/>
          <w:szCs w:val="22"/>
          <w:lang w:val="el-GR"/>
        </w:rPr>
        <w:t>Αντικείμενο της Σύμβασης</w:t>
      </w:r>
      <w:bookmarkEnd w:id="244"/>
      <w:bookmarkEnd w:id="245"/>
      <w:bookmarkEnd w:id="246"/>
      <w:bookmarkEnd w:id="247"/>
      <w:r w:rsidRPr="00663892">
        <w:rPr>
          <w:rFonts w:cs="Tahoma"/>
          <w:szCs w:val="22"/>
          <w:lang w:val="el-GR"/>
        </w:rPr>
        <w:t xml:space="preserve"> </w:t>
      </w:r>
    </w:p>
    <w:p w14:paraId="1F9EA2C7" w14:textId="77777777" w:rsidR="00FB6F8C" w:rsidRPr="00663892" w:rsidRDefault="00FB6F8C" w:rsidP="00FB6F8C">
      <w:pPr>
        <w:suppressAutoHyphens w:val="0"/>
        <w:autoSpaceDE w:val="0"/>
        <w:rPr>
          <w:iCs/>
          <w:lang w:val="el-GR"/>
        </w:rPr>
      </w:pPr>
      <w:r w:rsidRPr="00663892">
        <w:rPr>
          <w:iCs/>
          <w:lang w:val="el-GR"/>
        </w:rPr>
        <w:t>Αντικείμενο του έργου αποτελεί:</w:t>
      </w:r>
    </w:p>
    <w:p w14:paraId="23D778CC" w14:textId="77777777" w:rsidR="00FB6F8C" w:rsidRPr="00663892" w:rsidRDefault="00FB6F8C">
      <w:pPr>
        <w:pStyle w:val="aff1"/>
        <w:numPr>
          <w:ilvl w:val="0"/>
          <w:numId w:val="87"/>
        </w:numPr>
        <w:suppressAutoHyphens w:val="0"/>
        <w:autoSpaceDE w:val="0"/>
        <w:rPr>
          <w:rFonts w:cs="Tahoma"/>
          <w:iCs/>
          <w:lang w:val="el-GR"/>
        </w:rPr>
      </w:pPr>
      <w:r w:rsidRPr="00663892">
        <w:rPr>
          <w:rFonts w:cs="Tahoma"/>
          <w:iCs/>
          <w:lang w:val="el-GR"/>
        </w:rPr>
        <w:t>Η ψηφιοποίηση αρχείων του Υπουργείου Ναυτιλίας και Νησιωτικής Πολιτικής και πιο συγκεκριμένα τα αρχεία:</w:t>
      </w:r>
    </w:p>
    <w:p w14:paraId="1C9C3C96" w14:textId="77777777" w:rsidR="00CF1BA3" w:rsidRPr="00CF1BA3" w:rsidRDefault="00CF1BA3">
      <w:pPr>
        <w:pStyle w:val="aff1"/>
        <w:numPr>
          <w:ilvl w:val="1"/>
          <w:numId w:val="87"/>
        </w:numPr>
        <w:suppressAutoHyphens w:val="0"/>
        <w:autoSpaceDE w:val="0"/>
        <w:rPr>
          <w:rFonts w:cs="Tahoma"/>
          <w:iCs/>
          <w:lang w:val="el-GR"/>
        </w:rPr>
      </w:pPr>
      <w:r w:rsidRPr="00CF1BA3">
        <w:rPr>
          <w:rFonts w:cs="Tahoma"/>
          <w:iCs/>
          <w:lang w:val="el-GR"/>
        </w:rPr>
        <w:lastRenderedPageBreak/>
        <w:t xml:space="preserve">Της Διεύθυνσης Ποντοπόρου Ναυτιλίας και πιο συγκεκριμένα το αρχείο των νηολογίων του Κεντρικού Λιμεναρχείου Πειραιά, του τμήματος Μητρώων Πλοίων και του τμήματος Μητρώων Ναυτικών και Ναυτιλιακών Εταιρειών,  </w:t>
      </w:r>
    </w:p>
    <w:p w14:paraId="30CD1132" w14:textId="77777777" w:rsidR="00CF1BA3" w:rsidRPr="00CF1BA3" w:rsidRDefault="00CF1BA3">
      <w:pPr>
        <w:pStyle w:val="aff1"/>
        <w:numPr>
          <w:ilvl w:val="1"/>
          <w:numId w:val="87"/>
        </w:numPr>
        <w:suppressAutoHyphens w:val="0"/>
        <w:autoSpaceDE w:val="0"/>
        <w:rPr>
          <w:rFonts w:cs="Tahoma"/>
          <w:iCs/>
          <w:lang w:val="el-GR"/>
        </w:rPr>
      </w:pPr>
      <w:r w:rsidRPr="00CF1BA3">
        <w:rPr>
          <w:rFonts w:cs="Tahoma"/>
          <w:iCs/>
          <w:lang w:val="el-GR"/>
        </w:rPr>
        <w:t>Της Διεύθυνσης Εκπαίδευσης Ναυτικών του Κλάδου Β, του τμήματος Αποδεικτικών Ναυτικής Ικανότητας.</w:t>
      </w:r>
    </w:p>
    <w:p w14:paraId="0852F22E" w14:textId="77777777" w:rsidR="00063BA6" w:rsidRDefault="00FB6F8C">
      <w:pPr>
        <w:pStyle w:val="aff1"/>
        <w:numPr>
          <w:ilvl w:val="0"/>
          <w:numId w:val="87"/>
        </w:numPr>
        <w:suppressAutoHyphens w:val="0"/>
        <w:autoSpaceDE w:val="0"/>
        <w:rPr>
          <w:rFonts w:cs="Tahoma"/>
          <w:iCs/>
          <w:lang w:val="el-GR"/>
        </w:rPr>
      </w:pPr>
      <w:r w:rsidRPr="00663892">
        <w:rPr>
          <w:rFonts w:cs="Tahoma"/>
          <w:iCs/>
          <w:lang w:val="el-GR"/>
        </w:rPr>
        <w:t>Η προμήθεια, εγκατάσταση και παραμετροποίηση συστήματος διαχείρισης του ψηφιοποιημένου αρχείου.</w:t>
      </w:r>
    </w:p>
    <w:p w14:paraId="0C7B9DF0" w14:textId="719FA3E7" w:rsidR="00FB6F8C" w:rsidRPr="00063BA6" w:rsidRDefault="00063BA6">
      <w:pPr>
        <w:pStyle w:val="aff1"/>
        <w:numPr>
          <w:ilvl w:val="0"/>
          <w:numId w:val="87"/>
        </w:numPr>
        <w:suppressAutoHyphens w:val="0"/>
        <w:autoSpaceDE w:val="0"/>
        <w:rPr>
          <w:rFonts w:cs="Tahoma"/>
          <w:lang w:val="el-GR"/>
        </w:rPr>
      </w:pPr>
      <w:r w:rsidRPr="00063BA6">
        <w:rPr>
          <w:rFonts w:cs="Tahoma"/>
          <w:iCs/>
          <w:lang w:val="el-GR"/>
        </w:rPr>
        <w:t>Η παροχή λοιπών υπηρεσιών: ελέγχου, διαχωρισμού, καταλογογράφ</w:t>
      </w:r>
      <w:r w:rsidR="005112E7">
        <w:rPr>
          <w:rFonts w:cs="Tahoma"/>
          <w:iCs/>
          <w:lang w:val="el-GR"/>
        </w:rPr>
        <w:t>η</w:t>
      </w:r>
      <w:r w:rsidRPr="00063BA6">
        <w:rPr>
          <w:rFonts w:cs="Tahoma"/>
          <w:iCs/>
          <w:lang w:val="el-GR"/>
        </w:rPr>
        <w:t>σης, κατηγοριοποίησης, καταχώρησης, καταστροφής και εγκιβωτισμού</w:t>
      </w:r>
      <w:r w:rsidR="00922772">
        <w:rPr>
          <w:rFonts w:cs="Tahoma"/>
          <w:iCs/>
          <w:lang w:val="el-GR"/>
        </w:rPr>
        <w:t xml:space="preserve"> και μεταφοράς όπου χρειαστεί του</w:t>
      </w:r>
      <w:r w:rsidRPr="00063BA6">
        <w:rPr>
          <w:rFonts w:cs="Tahoma"/>
          <w:iCs/>
          <w:lang w:val="el-GR"/>
        </w:rPr>
        <w:t xml:space="preserve"> φυσικού αρχείου, καθώς και λοιπές υπηρεσίες ψηφιακής διαχείρισης αρχείου που έχει ψηφιοποιεί, όπως ενδεικτικά διαχωρισμός ψηφιακών εγγράφων, αυτόματο indexing εγγράφων, άντληση δεδομένων από έγραφα.</w:t>
      </w:r>
    </w:p>
    <w:p w14:paraId="37D3B705" w14:textId="77777777" w:rsidR="00063BA6" w:rsidRPr="00063BA6" w:rsidRDefault="00063BA6" w:rsidP="00063BA6">
      <w:pPr>
        <w:pStyle w:val="aff1"/>
        <w:suppressAutoHyphens w:val="0"/>
        <w:autoSpaceDE w:val="0"/>
        <w:rPr>
          <w:rFonts w:cs="Tahoma"/>
          <w:lang w:val="el-GR"/>
        </w:rPr>
      </w:pPr>
    </w:p>
    <w:p w14:paraId="6A65D724" w14:textId="77777777" w:rsidR="00FB6F8C" w:rsidRPr="00663892" w:rsidRDefault="00FB6F8C" w:rsidP="00FB6F8C">
      <w:pPr>
        <w:spacing w:after="160"/>
        <w:rPr>
          <w:b/>
          <w:bCs/>
          <w:lang w:val="el-GR"/>
        </w:rPr>
      </w:pPr>
      <w:bookmarkStart w:id="248" w:name="_Hlk118200568"/>
      <w:r w:rsidRPr="00663892">
        <w:rPr>
          <w:b/>
          <w:bCs/>
          <w:lang w:val="el-GR"/>
        </w:rPr>
        <w:t>Διεύθυνση Ποντοπόρου Ναυτιλίας</w:t>
      </w:r>
    </w:p>
    <w:p w14:paraId="5FFB665B" w14:textId="77777777" w:rsidR="00FB6F8C" w:rsidRPr="00663892" w:rsidRDefault="00FB6F8C" w:rsidP="00FB6F8C">
      <w:pPr>
        <w:spacing w:after="160"/>
        <w:rPr>
          <w:lang w:val="el-GR"/>
        </w:rPr>
      </w:pPr>
      <w:r w:rsidRPr="00663892">
        <w:rPr>
          <w:lang w:val="el-GR"/>
        </w:rPr>
        <w:t xml:space="preserve">Η Διεύθυνση Ποντοπόρου Ναυτιλίας (Δ.Π.Ν.) ανήκει στον Κλάδο Ναυτιλίας (Κλάδος Β’). Τα γραφεία της στεγάζονται στο κεντρικό κτίριο του Υπουργείου Ναυτιλίας και Νησιωτικής Πολιτικής στην Ακτή Βασιλειάδη (πύλες Ε1-Ε2). Η Διεύθυνση Ποντοπόρου Ναυτιλίας υποστηρίζει την ποιοτική και ποσοτική ανάπτυξη της ελληνικής εμπορικής ναυτιλίας και κυρίως την προσέλκυση πλοίων στο ελληνικό νηολόγιο. Μεριμνά για την παροχή προστασίας των ελληνικών πλοίων στην αλλοδαπή, το συντονισμό των ενεργειών για την εισήγηση και την υποστήριξη της ναυτιλιακής πολιτικής σε ενωσιακό και διεθνές επίπεδο, πλην θεμάτων Συμβουλίου Δικαιοσύνης και Εσωτερικών Υποθέσεων Ευρωπαϊκής Ένωσης, και παρακολουθεί την εφαρμογή ειδικών μέτρων αναφορικά με τη σύσταση ίδρυση και εγκατάσταση ημεδαπών και αλλοδαπών ναυτιλιακών εταιρειών. Η Διεύθυνση Ποντοπόρου Ναυτιλίας ασκεί την δράση της μέσω των τμημάτων που ανήκουν σε εκείνη, το Τμήμα Ναυτιλιακής Πολιτικής, το Τμήμα Ναυτικών Εταιρειών και Αλλοδαπών Ναυτιλιακών Εταιρειών, το Τμήμα Διεθνών Οργανισμών και Ευρωπαϊκής Ένωσης και το Τμήμα Μητρώων Πλοίων. Τέλος, είναι υπεύθυνη για την εποπτεία των νηολογίων κάθε Λιμενικής Αρχής. </w:t>
      </w:r>
    </w:p>
    <w:p w14:paraId="4A928893" w14:textId="77777777" w:rsidR="00FB6F8C" w:rsidRPr="00663892" w:rsidRDefault="00FB6F8C" w:rsidP="00FB6F8C">
      <w:pPr>
        <w:spacing w:after="160"/>
        <w:rPr>
          <w:lang w:val="el-GR"/>
        </w:rPr>
      </w:pPr>
      <w:r w:rsidRPr="00663892">
        <w:rPr>
          <w:lang w:val="el-GR"/>
        </w:rPr>
        <w:t xml:space="preserve">Η Διεύθυνση κρατάει αρχείο Νηολογίων κατά κανόνα σε κάθε Λιμεναρχείο της χώρας. Το αρχείο αυτό αποτελείται από δύο κατηγορίες: τα νηολόγια, ή αλλιώς τις μερίδες και τους φακέλους. Τα νηολόγια περιλαμβάνουν μεγάλου όγκου πανόδετα βιβλία, κατά κύριο λόγο 200 σελίδων, στα οποία υπάρχουν εγγραφές με πληροφορίες σχετικές με την νηολόγηση των πλοίων στα αντίστοιχα λιμάνια. Ιδιαιτέρως στο κεντρικό Λιμεναρχείο Πειραιά του οποίου τα αρχεία είναι προς ψηφιοποίηση, τα νηολόγια αποτελούν μεγάλο όγκο αρχείου ο οποίος εκτιμάται περίπου στα 251 βιβλία. Πιο συγκεκριμένα, 60 βιβλία νηολογίων αναφέρονται σε πλοία Β Κλάσης, ενώ κρατούνται 70 νηολόγια υποθηκολογίων πλοίων Β κλάσης. Ακόμα, 52 βιβλία νηολογίων αναφέρονται σε πλοία Α Κλάσης και 21 σε βιβλία υποθηκολογίων για πλοία Α κλάσης. Επιπρόσθετα, κρατούνται 48 βιβλία Πλοιαρίων και Φορτηγίδων πλοίων. Τα μεγέθη των νηολογίων είναι διαστάσεων Α2 σελίδας. </w:t>
      </w:r>
    </w:p>
    <w:p w14:paraId="728E4F3C" w14:textId="792AB859" w:rsidR="00FB6F8C" w:rsidRPr="00663892" w:rsidRDefault="00FB6F8C" w:rsidP="00FB6F8C">
      <w:pPr>
        <w:spacing w:after="160"/>
        <w:rPr>
          <w:lang w:val="el-GR"/>
        </w:rPr>
      </w:pPr>
      <w:r w:rsidRPr="00663892">
        <w:rPr>
          <w:lang w:val="el-GR"/>
        </w:rPr>
        <w:t xml:space="preserve">Το αρχείο περιλαμβάνει, επίσης, πολύ μεγάλο όγκο από φακέλους με έγγραφα που συνοδεύουν τις εγγραφές των πλοίων που υπάρχουν στα βιβλία νηολογίων. Υπολογίζεται πως ποσοστό ανώτερο του 90% του συνολικού όγκου του αρχείου της Διεύθυνσης περιλαμβάνει φακέλους. Τα εμπεριεχόμενα στους φακέλους έγγραφα αποτελούν σχεδόν αποκλειστικά σελίδες Α4. Κάθε φάκελος περιέχει από 10 έως 400 σελίδες, με πολύ μεγάλο αριθμό φακέλων να περιέχουν πάνω από 250 σελίδες. Λόγω της παλαιότητας πολλών από τα έγγραφα, έχει σημειωθεί η ύπαρξη ριζόχαρτων σε πολλούς από τους φακέλους, των οποίων η ποιότητα μπορεί να τα κάνει πιο επιρρεπή σε φθορές. Το σύνολο του αρχείου περιλαμβάνει ποικιλία ειδών φακέλων. Πιο συγκεκριμένα, η αποθήκευση των εγγράφων πραγματοποιείται σε πανόδετους φακέλους, φακέλους αρχειοθέτησης και σε φακέλους τύπου κλασέρ. Το σύνολο των σελίδων σε κάθε φάκελο χωρίζεται σε αυτοτελή έγγραφα, με μη σαφή αριθμό αυτοτελούς εγγράφων σε κάθε έναν. </w:t>
      </w:r>
    </w:p>
    <w:p w14:paraId="588296D9" w14:textId="77777777" w:rsidR="00FB6F8C" w:rsidRPr="00663892" w:rsidRDefault="00FB6F8C" w:rsidP="00FB6F8C">
      <w:pPr>
        <w:spacing w:after="160"/>
        <w:rPr>
          <w:lang w:val="el-GR"/>
        </w:rPr>
      </w:pPr>
      <w:r w:rsidRPr="00663892">
        <w:rPr>
          <w:lang w:val="el-GR"/>
        </w:rPr>
        <w:lastRenderedPageBreak/>
        <w:t>Η παλαιότητα του αρχείου της Διεύθυνσης χρονολογείται από το 1927 έως και σήμερα. Ως εκ τούτου, συναντώνται έγγραφα των οποίων η ποιότητα είναι πολύ καλή, ενώ υπάρχει σημαντικά μεγάλος όγκος εγγράφων κακής ποιότητας, εμφανώς επηρεασμένα από την υγρασία. Το γεγονός αυτό τείνει να επηρεάσει την καθαρότητα των φύλλων αλλά και το κατά πόσο ευανάγνωστη πληροφορία φέρουν. Το σύνολο του αρχείου εμπεριέχει σελίδες με μη βέλτιστη τοποθέτηση στον φάκελο ή που έχουν επηρεαστεί από την χρήση χρόνων, με αποτέλεσμα να εμφανίζονται διπλωμένες ή φέρουσες φθορές. Η τοποθέτηση των φακέλων πραγματοποιείται σε αποθηκευτικούς χώρους των λιμεναρχείων, η οποία κατά κύριο λόγο γίνεται χρονολογικά, ώστε να υπάρχει όσο το δυνατόν ευκολότερη πρόσβαση και εύρεση από τους υπαλλήλους.</w:t>
      </w:r>
    </w:p>
    <w:p w14:paraId="24E1EBF5" w14:textId="77777777" w:rsidR="00FB6F8C" w:rsidRPr="00663892" w:rsidRDefault="00FB6F8C" w:rsidP="00FB6F8C">
      <w:pPr>
        <w:spacing w:after="160"/>
        <w:rPr>
          <w:lang w:val="el-GR"/>
        </w:rPr>
      </w:pPr>
      <w:r w:rsidRPr="00663892">
        <w:rPr>
          <w:lang w:val="el-GR"/>
        </w:rPr>
        <w:t xml:space="preserve">Στο Κεντρικό Λιμεναρχείο Πειραιά στην οδό Ακτή Μιαούλη 50 βρίσκεται ο μεγαλύτερος όγκος του αρχείου των νηολογίων όλης της χώρας. Οι φάκελοι βρίσκονται σε αίθουσες αποθήκευσης, ταξινομημένοι χρονολογικά και τοποθετημένοι σε ράφια κυλιόμενα και τύπου dexion. Τα έγγραφα που περιέχονται είναι συχνά σε κακή κατάσταση. Οι παράγοντες που συμβάλουν στην μη ιδανική υφιστάμενη κατάσταση του αρχείου σε αυτό είναι κυρίως περιβαλλοντικοί, καθότι ο μεγαλύτερος όγκος αρχείων χρονολογείται αρκετά παλαιός. Η τοποθέτησή τους στα ράφια έχει γίνει με μη ιδανικό τρόπο, με αποτέλεσμα να υπάρχουν περιπτώσεις επικάλυψης μικρότερων φακέλων από μεγαλύτερους, ή μη επαρκής στήριξη τους στα ράφια. Φυσικό αποτέλεσμα αυτού του γεγονότος, πέρα της απώλειας ύπαρξης σαφούς τρόπου ταξινόμησης των φακέλων, είναι η παρεμπόδιση της εργασίας των αρμοδίων υπαλλήλων. Η ακεραιότητα του έγχαρτου υλικού υπόκειται σε πίεση, η οποία επιφέρει φθορές στις σελίδες. </w:t>
      </w:r>
    </w:p>
    <w:p w14:paraId="0A25E9C7" w14:textId="77777777" w:rsidR="00FB6F8C" w:rsidRPr="00663892" w:rsidRDefault="00FB6F8C" w:rsidP="00FB6F8C">
      <w:pPr>
        <w:spacing w:after="160"/>
        <w:rPr>
          <w:lang w:val="el-GR"/>
        </w:rPr>
      </w:pPr>
      <w:r w:rsidRPr="00663892">
        <w:rPr>
          <w:lang w:val="el-GR"/>
        </w:rPr>
        <w:t>Το Κεντρικό Λιμεναρχείο Πειραιά διαθέτει αποθηκευτικό χώρο για τα βιβλία Νηολογίων σε αίθουσα του ισογείου. Σε αυτήν, τα νηολόγια είναι αποθηκευμένα σε ντουλάπες, ταξινομημένα σύμφωνα με το περιεχόμενό τους. Οι 5 κατηγορίες στις οποίες ανήκουν είναι Πλοία Α’ Κλάσης και Υποθηκολόγια, Πλοία Β’ Κλάσης και Υποθηκολόγια, και Πλοιάρια και Φορτηγίδες. Οι ντουλάπες αποθήκευσης δεν προστατεύουν τα νηολόγια από περιβαλλοντικούς παράγοντες. Ως εκ τούτου, τα βιβλία εμφανίζουν φθορές είτε λόγω της παρόδου του χρόνου, είτε λόγω του μεγάλου ποσοστού υγρασίας του χώρου. Οι σελίδες των βιβλίων, ιδιαιτέρως των παλαιότερων, έχουν επηρεαστεί εμφανώς από την υγρασία με αποτέλεσμα να υπάρχουν περιπτώσεις στις οποίες η πληροφορία που φέρουν αποκρύπτεται, ή δεν είναι ευανάγνωστη. Στον χώρο του ισογείου βρίσκονται ακόμα 3 αποθηκευτικοί χώροι με φακέλους που περιέχουν έγγραφα τα οποία είναι συνοδευτικά για τις εγγραφές των νηολογίων. Στον πρώτο αποθηκευτικό χώρο είναι τοποθετημένοι οι φάκελοι των πλοίων Β’ Κλάσης. Οι φάκελοι βρίσκονται σε ράφια τύπου Dexion. Η ταξινόμησή τους είναι πραγματοποιημένη με χρονολογική σειρά. Όπως προαναφέρεται, η τοποθέτησή τους δεν είναι η ιδανική για τη προστασία του αρχείου. Οι φάκελοι συγκρατούνται με σκοινί για να αποφευχθεί η πιθανή πτώση τους στο πάτωμα. Ο δεύτερος αποθηκευτικός χώρος περιέχει φακέλους με έγγραφα πλοίων Α’ Κλάσης. Εκείνοι βρίσκονται σε ράφια τύπου dexion και μεταλλικές ντουλάπες. Παρατηρείται παρόμοια ταξινόμηση με τον πρώτο αποθηκευτικό χώρο. Και σε αυτόν τον αποθηκευτικό χώρο οι συνθήκες αποθήκευσης δεν είναι ιδανικές, με φακέλους άτακτα και άναρχα να έχουν τοποθετηθεί στα ράφια, ενώ σε ένα μέρος του αρχείου το περιεχόμενο είναι εκτεθειμένο εκτός φακέλων. Στον τρίτο αποθηκευτικό χώρο βρίσκονται τοποθετημένοι φάκελοι με έγγραφα που ανήκουν σε πλοία Α’ Κλάσης, ενώ υπάρχει τμήμα στον χώρο με αποθηκευμένο υλικό που αναφέρεται σε πληροφορίες σχετικά με πλοιάρια. Και σε αυτό το χώρο για την αποθήκευση χρησιμοποιούνται ράφια τύπου dexion και μεταλλικές ντουλάπες. Παρατηρούνται μεγάλο ποσοστό μικρών φακέλων αρχειοθέτησης. Το γεγονός πως στον ίδιο χώρο είναι αποθηκευμένα αρχεία δύο διαφορετικών κατηγοριών σχετίζεται με την έλλειψη χώρων αποθήκευσης. Ο χώρος είναι μικρός, και η πρόσβαση στους διαδρόμους της αίθουσας είναι δύσκολη εξαιτίας σκάλας που χρησιμοποιείται για την πρόσβαση στα υψηλότερα ράφια. Η ταξινόμηση των φακέλων γίνεται με αριθμό φακέλου.</w:t>
      </w:r>
    </w:p>
    <w:p w14:paraId="6B862D9D" w14:textId="77777777" w:rsidR="00FB6F8C" w:rsidRPr="00663892" w:rsidRDefault="00FB6F8C" w:rsidP="00FB6F8C">
      <w:pPr>
        <w:spacing w:after="160"/>
        <w:rPr>
          <w:lang w:val="el-GR"/>
        </w:rPr>
      </w:pPr>
      <w:r w:rsidRPr="00663892">
        <w:rPr>
          <w:lang w:val="el-GR"/>
        </w:rPr>
        <w:t xml:space="preserve">Η τοποθέτησή των φακέλων είναι, στο συντριπτικά μεγαλύτερο μέρος των τριών αποθηκευτικών χώρων, άναρχη. Οι αποθηκευτικοί χώροι δεν προφυλάσσουν το έγγραφο υλικό από βλαβερούς </w:t>
      </w:r>
      <w:r w:rsidRPr="00663892">
        <w:rPr>
          <w:lang w:val="el-GR"/>
        </w:rPr>
        <w:lastRenderedPageBreak/>
        <w:t>περιβαλλοντικούς παράγοντες, ενώ το γεγονός πως οι φάκελοι είναι στερεωμένοι στους γειτονικούς τους, ασκώντας μηχανική πίεση στους υπόλοιπους φακέλους, επιφέρει γρηγορότερη φθορά στο υλικό. Η άναρχη στοίχιση μπορεί να επιφέρει κινδύνους στους εργαζόμενους του χώρου, ενώ είναι βέβαιο πως δυσκολεύει το έργο τους και προκαλεί πιθανούς κινδύνους κατά την εργασία. Η απουσία πυρασφάλειας στο χώρο σημαίνει την σημαντική αύξηση πιθανού κινδύνου πυρκαγιάς. Ακόμα, λόγω έλλειψης χώρων, μέρος δύο εκ των τριών αποθηκών χρησιμοποιείται για την φύλαξη άλλων αντικειμένων, εκτός των αρχείων (σχέδια, ενδυμασίες, στολές, υποδήματα, ηλεκτρικές συσκευές κ.α.). Για τις περιπτώσεις των νηολογίων, οι σελίδες των βιβλίων έχουν επηρεαστεί από την υγρασία, ενώ συναντώνται φθορές λόγω της φυσικής γήρανσης του χαρτιού και πολλές από τις πληροφορίες που φέρουν δεν είναι ευανάγνωστες. Και σε αυτή τη περίπτωση δεν γίνεται αποθήκευση με τρόπο που προφυλάσσει τα έγγραφα από την υγρασία του χώρου, η οποία λόγω της τοποθεσίας του Λιμεναρχείου, είναι ακόμα πιο έντονη.</w:t>
      </w:r>
    </w:p>
    <w:p w14:paraId="1590D454" w14:textId="145FB953" w:rsidR="00FB6F8C" w:rsidRPr="00663892" w:rsidRDefault="00FB6F8C" w:rsidP="00FB6F8C">
      <w:pPr>
        <w:spacing w:after="160"/>
        <w:rPr>
          <w:lang w:val="el-GR"/>
        </w:rPr>
      </w:pPr>
      <w:r w:rsidRPr="00663892">
        <w:rPr>
          <w:lang w:val="el-GR"/>
        </w:rPr>
        <w:t>Η Ψηφιοποίηση περιλαμβάνει τόσο την σάρωση των βιβλίων Νηολογίου όσο και την καταχώρηση των στοιχείων τους, ώστε να δημιουργηθεί ένα επίσημο ψηφιακό αντίγραφο το οποίο θα μπορεί να χρησιμοποιείτ</w:t>
      </w:r>
      <w:r w:rsidR="00D53C90">
        <w:rPr>
          <w:lang w:val="el-GR"/>
        </w:rPr>
        <w:t>αι</w:t>
      </w:r>
      <w:r w:rsidRPr="00663892">
        <w:rPr>
          <w:lang w:val="el-GR"/>
        </w:rPr>
        <w:t xml:space="preserve"> εφεξής για την διενέργεια έρευνας των στοιχείων Νηολογίου και διεκπεραίωσης εργασιών από την Λιμενική Αρχή του Πειραιά αλλά και την Διεύθυνση Ποντοπόρου Ναυτιλίας.</w:t>
      </w:r>
    </w:p>
    <w:p w14:paraId="702E4A64" w14:textId="77777777" w:rsidR="00FB6F8C" w:rsidRPr="00663892" w:rsidRDefault="00FB6F8C" w:rsidP="00FB6F8C">
      <w:pPr>
        <w:spacing w:after="160"/>
        <w:rPr>
          <w:lang w:val="el-GR"/>
        </w:rPr>
      </w:pPr>
      <w:r w:rsidRPr="00663892">
        <w:rPr>
          <w:lang w:val="el-GR"/>
        </w:rPr>
        <w:t xml:space="preserve">Για το συγκεκριμένο έργο, θα πραγματοποιηθεί ψηφιοποίηση των νηολογίων στο Λιμεναρχείο του Πειραιά, το οποίο υπολογίζεται να διαθέτει 2.510.301 εικόνες (μεγέθους Α3-Α4-Α5) και 50.200 σελίδες  βιβλίων (μεγέθους Α2). Το αρχείο των νηολογίων διαθέτει βιβλία εγγραφής (μερίδες) με τα βασικά στοιχεία που αφορούν το πλοίο και φακέλους, οι οποίοι μπορεί να περιέχουν φωτογραφίες και λοιπά στοιχεία του πλοίου. Γίνεται χρήση και των μερίδων και των φακέλων, ανάλογα με το τί στοιχείο ψάχνει η λιμενική αρχή (π.χ. για μετονομασία χρησιμοποιείται το βιβλίο ενώ για στοιχεία μηχανής ο φάκελος). Τα νηολόγια περιλαμβάνουν τον ΑΜΥΕΝ, ο οποίος είναι ο Αριθμός Μητρώου του Υπουργείου Εμπορικής Ναυτιλίας και είναι μοναδικός για το κάθε εγγεγραμμένο πλοίο, ο οποίος στα 3 πρώτα του ψηφία περιλαμβάνει και τον κωδικό του λιμένα. Ο φυσικός φάκελος του κάθε νηολογίου δύναται να  μεταφερθεί και σε διαφορετικές λιμενικές αρχές εφόσον μεταφερθεί και το ίδιο το πλοίο. Ο τρόπος ψηφιοποίησης και των βιβλίων και των φακέλων είναι ανά όνομα και κωδικό πλοίου και η ψηφιοποίηση δύναται να γίνει είτε με τις παρακάτω υποκατηγορίες είτε χρονολογικά. </w:t>
      </w:r>
    </w:p>
    <w:p w14:paraId="3AE8E127" w14:textId="77777777" w:rsidR="00FB6F8C" w:rsidRPr="00663892" w:rsidRDefault="00FB6F8C" w:rsidP="00FB6F8C">
      <w:pPr>
        <w:spacing w:after="160"/>
        <w:rPr>
          <w:lang w:val="el-GR"/>
        </w:rPr>
      </w:pPr>
      <w:r w:rsidRPr="00663892">
        <w:rPr>
          <w:lang w:val="el-GR"/>
        </w:rPr>
        <w:t xml:space="preserve">Τα βιβλία των νηολογίων χωρίζονται σε 3 κατηγορίες: Υποθήκες ,Κατασχέσεις/Ασφαλιστικά Μέτρα. Τα νηολόγια αναγράφουν τον αριθμό του νηολογίου και χωρίζονται σε 4 κατηγορίες πλοίων: Β’ κλάσης, Α’ κλάσης, πλοιάρια και φορτηγίδες και σε κάποιες περιστάσεις υπάρχουν παραπομπές από το ένα βιβλίο στο άλλο. Υπάρχει σε όλα τα νηολόγια το ΑΜΥΕΝ με εξαίρεση τα παλιά πλοία και οι βασικές κατηγορίες είναι οι παρακάτω, οι οποίες βάσει νόμου είναι ίδιες σε όλες τις λιμενικές αρχές: </w:t>
      </w:r>
    </w:p>
    <w:p w14:paraId="131274B4" w14:textId="77777777" w:rsidR="00FB6F8C" w:rsidRPr="00663892" w:rsidRDefault="00FB6F8C" w:rsidP="00EB1179">
      <w:pPr>
        <w:spacing w:after="0"/>
        <w:ind w:left="1134"/>
        <w:rPr>
          <w:lang w:val="el-GR"/>
        </w:rPr>
      </w:pPr>
      <w:r w:rsidRPr="00663892">
        <w:rPr>
          <w:lang w:val="el-GR"/>
        </w:rPr>
        <w:t>•</w:t>
      </w:r>
      <w:r w:rsidRPr="00663892">
        <w:rPr>
          <w:lang w:val="el-GR"/>
        </w:rPr>
        <w:tab/>
        <w:t>Αριθμός Νηολογίου</w:t>
      </w:r>
    </w:p>
    <w:p w14:paraId="4613E792" w14:textId="77777777" w:rsidR="00FB6F8C" w:rsidRPr="00663892" w:rsidRDefault="00FB6F8C">
      <w:pPr>
        <w:pStyle w:val="aff1"/>
        <w:numPr>
          <w:ilvl w:val="0"/>
          <w:numId w:val="107"/>
        </w:numPr>
        <w:spacing w:after="0"/>
        <w:ind w:left="1418" w:hanging="284"/>
        <w:rPr>
          <w:rFonts w:cs="Tahoma"/>
          <w:lang w:val="el-GR"/>
        </w:rPr>
      </w:pPr>
      <w:r w:rsidRPr="00663892">
        <w:rPr>
          <w:rFonts w:cs="Tahoma"/>
          <w:lang w:val="el-GR"/>
        </w:rPr>
        <w:t xml:space="preserve">ΑΜΥΕΝ </w:t>
      </w:r>
    </w:p>
    <w:p w14:paraId="04A79F23" w14:textId="77777777" w:rsidR="00FB6F8C" w:rsidRPr="00663892" w:rsidRDefault="00FB6F8C">
      <w:pPr>
        <w:pStyle w:val="aff1"/>
        <w:numPr>
          <w:ilvl w:val="0"/>
          <w:numId w:val="107"/>
        </w:numPr>
        <w:spacing w:after="0"/>
        <w:ind w:left="1418" w:hanging="284"/>
        <w:rPr>
          <w:rFonts w:cs="Tahoma"/>
          <w:lang w:val="el-GR"/>
        </w:rPr>
      </w:pPr>
      <w:r w:rsidRPr="00663892">
        <w:rPr>
          <w:rFonts w:cs="Tahoma"/>
          <w:lang w:val="el-GR"/>
        </w:rPr>
        <w:t>Κλάση Πλοίου</w:t>
      </w:r>
    </w:p>
    <w:p w14:paraId="2D90C60D" w14:textId="77777777" w:rsidR="00FB6F8C" w:rsidRPr="00663892" w:rsidRDefault="00FB6F8C" w:rsidP="00EB1179">
      <w:pPr>
        <w:spacing w:after="0"/>
        <w:ind w:left="1134"/>
        <w:rPr>
          <w:lang w:val="el-GR"/>
        </w:rPr>
      </w:pPr>
      <w:r w:rsidRPr="00663892">
        <w:rPr>
          <w:lang w:val="el-GR"/>
        </w:rPr>
        <w:t>•</w:t>
      </w:r>
      <w:r w:rsidRPr="00663892">
        <w:rPr>
          <w:lang w:val="el-GR"/>
        </w:rPr>
        <w:tab/>
        <w:t xml:space="preserve">Όνομα πλοίου </w:t>
      </w:r>
    </w:p>
    <w:p w14:paraId="260AAD60" w14:textId="77777777" w:rsidR="00FB6F8C" w:rsidRPr="00663892" w:rsidRDefault="00FB6F8C" w:rsidP="00EB1179">
      <w:pPr>
        <w:spacing w:after="0"/>
        <w:ind w:left="1134"/>
        <w:rPr>
          <w:lang w:val="el-GR"/>
        </w:rPr>
      </w:pPr>
      <w:r w:rsidRPr="00663892">
        <w:rPr>
          <w:lang w:val="el-GR"/>
        </w:rPr>
        <w:t>•</w:t>
      </w:r>
      <w:r w:rsidRPr="00663892">
        <w:rPr>
          <w:lang w:val="el-GR"/>
        </w:rPr>
        <w:tab/>
        <w:t xml:space="preserve">Διαστάσεις </w:t>
      </w:r>
    </w:p>
    <w:p w14:paraId="02AA0EC0" w14:textId="77777777" w:rsidR="00FB6F8C" w:rsidRPr="00663892" w:rsidRDefault="00FB6F8C" w:rsidP="00EB1179">
      <w:pPr>
        <w:spacing w:after="0"/>
        <w:ind w:left="1134"/>
        <w:rPr>
          <w:lang w:val="el-GR"/>
        </w:rPr>
      </w:pPr>
      <w:r w:rsidRPr="00663892">
        <w:rPr>
          <w:lang w:val="el-GR"/>
        </w:rPr>
        <w:t>•</w:t>
      </w:r>
      <w:r w:rsidRPr="00663892">
        <w:rPr>
          <w:lang w:val="el-GR"/>
        </w:rPr>
        <w:tab/>
        <w:t xml:space="preserve">Χωρητικότητες </w:t>
      </w:r>
    </w:p>
    <w:p w14:paraId="51048B2E" w14:textId="77777777" w:rsidR="00FB6F8C" w:rsidRPr="00663892" w:rsidRDefault="00FB6F8C" w:rsidP="00EB1179">
      <w:pPr>
        <w:spacing w:after="0"/>
        <w:ind w:left="1134"/>
        <w:rPr>
          <w:lang w:val="el-GR"/>
        </w:rPr>
      </w:pPr>
      <w:r w:rsidRPr="00663892">
        <w:rPr>
          <w:lang w:val="el-GR"/>
        </w:rPr>
        <w:t>•</w:t>
      </w:r>
      <w:r w:rsidRPr="00663892">
        <w:rPr>
          <w:lang w:val="el-GR"/>
        </w:rPr>
        <w:tab/>
        <w:t xml:space="preserve">Τελωνεία </w:t>
      </w:r>
    </w:p>
    <w:p w14:paraId="365C3CBB" w14:textId="77777777" w:rsidR="00FB6F8C" w:rsidRPr="00663892" w:rsidRDefault="00FB6F8C" w:rsidP="00EB1179">
      <w:pPr>
        <w:spacing w:after="0"/>
        <w:ind w:left="1134"/>
        <w:rPr>
          <w:lang w:val="el-GR"/>
        </w:rPr>
      </w:pPr>
      <w:r w:rsidRPr="00663892">
        <w:rPr>
          <w:lang w:val="el-GR"/>
        </w:rPr>
        <w:t>•</w:t>
      </w:r>
      <w:r w:rsidRPr="00663892">
        <w:rPr>
          <w:lang w:val="el-GR"/>
        </w:rPr>
        <w:tab/>
        <w:t xml:space="preserve">Εφορίες </w:t>
      </w:r>
    </w:p>
    <w:p w14:paraId="0B929453" w14:textId="77777777" w:rsidR="00FB6F8C" w:rsidRPr="00663892" w:rsidRDefault="00FB6F8C" w:rsidP="00EB1179">
      <w:pPr>
        <w:spacing w:after="0"/>
        <w:ind w:left="1134"/>
        <w:rPr>
          <w:lang w:val="el-GR"/>
        </w:rPr>
      </w:pPr>
      <w:r w:rsidRPr="00663892">
        <w:rPr>
          <w:lang w:val="el-GR"/>
        </w:rPr>
        <w:t>•</w:t>
      </w:r>
      <w:r w:rsidRPr="00663892">
        <w:rPr>
          <w:lang w:val="el-GR"/>
        </w:rPr>
        <w:tab/>
        <w:t xml:space="preserve">Ιδιωτικά συμφωνητικά </w:t>
      </w:r>
    </w:p>
    <w:p w14:paraId="1150E515" w14:textId="77777777" w:rsidR="00FB6F8C" w:rsidRPr="00663892" w:rsidRDefault="00FB6F8C" w:rsidP="00FB6F8C">
      <w:pPr>
        <w:spacing w:line="360" w:lineRule="auto"/>
        <w:ind w:left="360"/>
        <w:rPr>
          <w:lang w:val="el-GR"/>
        </w:rPr>
      </w:pPr>
      <w:r w:rsidRPr="00663892">
        <w:rPr>
          <w:lang w:val="el-GR"/>
        </w:rPr>
        <w:t xml:space="preserve">Οι φάκελοι εμπεριέχουν τις παρακάτω βασικές κατηγορίες: </w:t>
      </w:r>
    </w:p>
    <w:p w14:paraId="6771218E" w14:textId="77777777" w:rsidR="00FB6F8C" w:rsidRPr="00663892" w:rsidRDefault="00FB6F8C" w:rsidP="00EB1179">
      <w:pPr>
        <w:spacing w:after="0"/>
        <w:ind w:left="1134"/>
        <w:rPr>
          <w:lang w:val="el-GR"/>
        </w:rPr>
      </w:pPr>
      <w:r w:rsidRPr="00663892">
        <w:rPr>
          <w:lang w:val="el-GR"/>
        </w:rPr>
        <w:t>•</w:t>
      </w:r>
      <w:r w:rsidRPr="00663892">
        <w:rPr>
          <w:lang w:val="el-GR"/>
        </w:rPr>
        <w:tab/>
        <w:t xml:space="preserve">Αιτήσεις </w:t>
      </w:r>
    </w:p>
    <w:p w14:paraId="7A213700" w14:textId="77777777" w:rsidR="00FB6F8C" w:rsidRPr="00663892" w:rsidRDefault="00FB6F8C" w:rsidP="00EB1179">
      <w:pPr>
        <w:spacing w:after="0"/>
        <w:ind w:left="1134"/>
        <w:rPr>
          <w:lang w:val="el-GR"/>
        </w:rPr>
      </w:pPr>
      <w:r w:rsidRPr="00663892">
        <w:rPr>
          <w:lang w:val="el-GR"/>
        </w:rPr>
        <w:t>•</w:t>
      </w:r>
      <w:r w:rsidRPr="00663892">
        <w:rPr>
          <w:lang w:val="el-GR"/>
        </w:rPr>
        <w:tab/>
        <w:t xml:space="preserve">Αρχική νηολόγηση </w:t>
      </w:r>
    </w:p>
    <w:p w14:paraId="6747E2D9" w14:textId="77777777" w:rsidR="00FB6F8C" w:rsidRPr="00663892" w:rsidRDefault="00FB6F8C" w:rsidP="00EB1179">
      <w:pPr>
        <w:spacing w:after="0"/>
        <w:ind w:left="1134"/>
        <w:rPr>
          <w:lang w:val="el-GR"/>
        </w:rPr>
      </w:pPr>
      <w:r w:rsidRPr="00663892">
        <w:rPr>
          <w:lang w:val="el-GR"/>
        </w:rPr>
        <w:t>•</w:t>
      </w:r>
      <w:r w:rsidRPr="00663892">
        <w:rPr>
          <w:lang w:val="el-GR"/>
        </w:rPr>
        <w:tab/>
        <w:t xml:space="preserve">Μεταβιβάσεις </w:t>
      </w:r>
    </w:p>
    <w:p w14:paraId="4BD695BE" w14:textId="77777777" w:rsidR="00FB6F8C" w:rsidRPr="00663892" w:rsidRDefault="00FB6F8C" w:rsidP="00EB1179">
      <w:pPr>
        <w:spacing w:after="0"/>
        <w:ind w:left="1134"/>
        <w:rPr>
          <w:lang w:val="el-GR"/>
        </w:rPr>
      </w:pPr>
      <w:r w:rsidRPr="00663892">
        <w:rPr>
          <w:lang w:val="el-GR"/>
        </w:rPr>
        <w:t>•</w:t>
      </w:r>
      <w:r w:rsidRPr="00663892">
        <w:rPr>
          <w:lang w:val="el-GR"/>
        </w:rPr>
        <w:tab/>
        <w:t xml:space="preserve">Αλλαγές είδους </w:t>
      </w:r>
    </w:p>
    <w:p w14:paraId="023B7DFB" w14:textId="77777777" w:rsidR="00FB6F8C" w:rsidRPr="00663892" w:rsidRDefault="00FB6F8C" w:rsidP="00EB1179">
      <w:pPr>
        <w:spacing w:after="0"/>
        <w:ind w:left="1134"/>
        <w:rPr>
          <w:lang w:val="el-GR"/>
        </w:rPr>
      </w:pPr>
      <w:r w:rsidRPr="00663892">
        <w:rPr>
          <w:lang w:val="el-GR"/>
        </w:rPr>
        <w:lastRenderedPageBreak/>
        <w:t>•</w:t>
      </w:r>
      <w:r w:rsidRPr="00663892">
        <w:rPr>
          <w:lang w:val="el-GR"/>
        </w:rPr>
        <w:tab/>
        <w:t xml:space="preserve">Έγγραφα οποιασδήποτε αλλαγής ονόματος ή εταιρείας </w:t>
      </w:r>
    </w:p>
    <w:p w14:paraId="3F5CC580" w14:textId="77777777" w:rsidR="00FB6F8C" w:rsidRPr="00663892" w:rsidRDefault="00FB6F8C" w:rsidP="00EB1179">
      <w:pPr>
        <w:spacing w:after="0"/>
        <w:ind w:left="1134"/>
        <w:rPr>
          <w:lang w:val="el-GR"/>
        </w:rPr>
      </w:pPr>
      <w:r w:rsidRPr="00663892">
        <w:rPr>
          <w:lang w:val="el-GR"/>
        </w:rPr>
        <w:t>•</w:t>
      </w:r>
      <w:r w:rsidRPr="00663892">
        <w:rPr>
          <w:lang w:val="el-GR"/>
        </w:rPr>
        <w:tab/>
        <w:t xml:space="preserve">Υποθήκες </w:t>
      </w:r>
    </w:p>
    <w:p w14:paraId="651185A2" w14:textId="77777777" w:rsidR="00FB6F8C" w:rsidRPr="00663892" w:rsidRDefault="00FB6F8C" w:rsidP="00EB1179">
      <w:pPr>
        <w:spacing w:after="0"/>
        <w:ind w:left="1134"/>
        <w:rPr>
          <w:lang w:val="el-GR"/>
        </w:rPr>
      </w:pPr>
      <w:r w:rsidRPr="00663892">
        <w:rPr>
          <w:lang w:val="el-GR"/>
        </w:rPr>
        <w:t>•</w:t>
      </w:r>
      <w:r w:rsidRPr="00663892">
        <w:rPr>
          <w:lang w:val="el-GR"/>
        </w:rPr>
        <w:tab/>
        <w:t>Προσωρινή διαταγή για ασφαλιστικά μέτρα</w:t>
      </w:r>
    </w:p>
    <w:p w14:paraId="6C40894A" w14:textId="77777777" w:rsidR="00FB6F8C" w:rsidRPr="00663892" w:rsidRDefault="00FB6F8C" w:rsidP="00FB6F8C">
      <w:pPr>
        <w:spacing w:after="160"/>
        <w:rPr>
          <w:lang w:val="el-GR"/>
        </w:rPr>
      </w:pPr>
      <w:r w:rsidRPr="00663892">
        <w:rPr>
          <w:lang w:val="el-GR"/>
        </w:rPr>
        <w:t>Συνήθως χρησιμοποιούνται οι μερίδες προς ευκολία της λιμενικής αρχής και ο όγκος και των μερίδων και των φακέλων εξαρτάται και από το μέγεθος του εκάστοτε πλοίου. Οι καταχωρήσεις του συγκεκριμένου αρχείου είναι όλες έγχαρτες και χρονολογικά τοποθετημένες και έχει βασική συσχέτιση με ΔΠΝ και ΔΙΝΕΘΑΤ.</w:t>
      </w:r>
    </w:p>
    <w:p w14:paraId="5C0E4BCD" w14:textId="77777777" w:rsidR="00FB6F8C" w:rsidRPr="00663892" w:rsidRDefault="00FB6F8C" w:rsidP="00FB6F8C">
      <w:pPr>
        <w:jc w:val="center"/>
        <w:rPr>
          <w:lang w:val="el-GR"/>
        </w:rPr>
      </w:pPr>
    </w:p>
    <w:p w14:paraId="2B7ED955" w14:textId="77777777" w:rsidR="00FB6F8C" w:rsidRPr="00663892" w:rsidRDefault="00FB6F8C" w:rsidP="00FB6F8C">
      <w:pPr>
        <w:jc w:val="center"/>
        <w:rPr>
          <w:i/>
          <w:iCs/>
          <w:lang w:val="el-GR"/>
        </w:rPr>
      </w:pPr>
      <w:r w:rsidRPr="00663892">
        <w:rPr>
          <w:i/>
          <w:iCs/>
          <w:lang w:val="el-GR"/>
        </w:rPr>
        <w:t>Εικόνες από αποθηκευμένο αρχείο νηολογίων και φακέλων</w:t>
      </w:r>
    </w:p>
    <w:p w14:paraId="3C644DE6" w14:textId="77777777" w:rsidR="00FB6F8C" w:rsidRPr="00663892" w:rsidRDefault="00FB6F8C" w:rsidP="00FB6F8C">
      <w:pPr>
        <w:spacing w:after="160"/>
        <w:rPr>
          <w:lang w:val="el-GR"/>
        </w:rPr>
      </w:pPr>
      <w:r w:rsidRPr="00663892">
        <w:rPr>
          <w:noProof/>
        </w:rPr>
        <w:drawing>
          <wp:inline distT="0" distB="0" distL="0" distR="0" wp14:anchorId="09EFFE71" wp14:editId="5700F4D0">
            <wp:extent cx="3711648" cy="2777247"/>
            <wp:effectExtent l="0" t="8890" r="0" b="0"/>
            <wp:docPr id="5" name="Picture 5" descr="A picture containing text, indoor, box, l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3711648" cy="2777247"/>
                    </a:xfrm>
                    <a:prstGeom prst="rect">
                      <a:avLst/>
                    </a:prstGeom>
                  </pic:spPr>
                </pic:pic>
              </a:graphicData>
            </a:graphic>
          </wp:inline>
        </w:drawing>
      </w:r>
      <w:r w:rsidRPr="00663892">
        <w:rPr>
          <w:noProof/>
        </w:rPr>
        <w:drawing>
          <wp:inline distT="0" distB="0" distL="0" distR="0" wp14:anchorId="5ABCBF81" wp14:editId="160B9FF1">
            <wp:extent cx="3717792" cy="2781844"/>
            <wp:effectExtent l="0" t="8255" r="8255" b="8255"/>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8" cstate="print">
                      <a:extLst>
                        <a:ext uri="{28A0092B-C50C-407E-A947-70E740481C1C}">
                          <a14:useLocalDpi xmlns:a14="http://schemas.microsoft.com/office/drawing/2010/main" val="0"/>
                        </a:ext>
                      </a:extLst>
                    </a:blip>
                    <a:stretch>
                      <a:fillRect/>
                    </a:stretch>
                  </pic:blipFill>
                  <pic:spPr>
                    <a:xfrm rot="5400000">
                      <a:off x="0" y="0"/>
                      <a:ext cx="3717792" cy="2781844"/>
                    </a:xfrm>
                    <a:prstGeom prst="rect">
                      <a:avLst/>
                    </a:prstGeom>
                  </pic:spPr>
                </pic:pic>
              </a:graphicData>
            </a:graphic>
          </wp:inline>
        </w:drawing>
      </w:r>
    </w:p>
    <w:p w14:paraId="6F0D36FC" w14:textId="77777777" w:rsidR="00FB6F8C" w:rsidRPr="00663892" w:rsidRDefault="00FB6F8C" w:rsidP="00FB6F8C">
      <w:pPr>
        <w:spacing w:after="160"/>
        <w:rPr>
          <w:lang w:val="el-GR"/>
        </w:rPr>
      </w:pPr>
    </w:p>
    <w:p w14:paraId="690357DB" w14:textId="77777777" w:rsidR="00FB6F8C" w:rsidRPr="00663892" w:rsidRDefault="00FB6F8C" w:rsidP="00FB6F8C">
      <w:pPr>
        <w:spacing w:after="160"/>
        <w:rPr>
          <w:lang w:val="el-GR"/>
        </w:rPr>
      </w:pPr>
    </w:p>
    <w:p w14:paraId="404E6591" w14:textId="77777777" w:rsidR="00FB6F8C" w:rsidRPr="00663892" w:rsidRDefault="00FB6F8C" w:rsidP="00FB6F8C">
      <w:pPr>
        <w:ind w:left="709"/>
        <w:jc w:val="left"/>
        <w:rPr>
          <w:b/>
          <w:bCs/>
          <w:i/>
          <w:iCs/>
          <w:sz w:val="20"/>
          <w:szCs w:val="20"/>
          <w:lang w:val="el-GR"/>
        </w:rPr>
      </w:pPr>
      <w:r w:rsidRPr="00663892">
        <w:rPr>
          <w:noProof/>
        </w:rPr>
        <w:lastRenderedPageBreak/>
        <w:drawing>
          <wp:inline distT="0" distB="0" distL="0" distR="0" wp14:anchorId="57039F7D" wp14:editId="410A6E6E">
            <wp:extent cx="3688080" cy="2759612"/>
            <wp:effectExtent l="7302" t="0" r="0" b="0"/>
            <wp:docPr id="4" name="Picture 4" descr="A picture containing text, indoor, cluttered, sa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9">
                      <a:extLst>
                        <a:ext uri="{28A0092B-C50C-407E-A947-70E740481C1C}">
                          <a14:useLocalDpi xmlns:a14="http://schemas.microsoft.com/office/drawing/2010/main" val="0"/>
                        </a:ext>
                      </a:extLst>
                    </a:blip>
                    <a:stretch>
                      <a:fillRect/>
                    </a:stretch>
                  </pic:blipFill>
                  <pic:spPr>
                    <a:xfrm rot="5400000">
                      <a:off x="0" y="0"/>
                      <a:ext cx="3688080" cy="2759612"/>
                    </a:xfrm>
                    <a:prstGeom prst="rect">
                      <a:avLst/>
                    </a:prstGeom>
                  </pic:spPr>
                </pic:pic>
              </a:graphicData>
            </a:graphic>
          </wp:inline>
        </w:drawing>
      </w:r>
      <w:r w:rsidRPr="00663892">
        <w:rPr>
          <w:noProof/>
        </w:rPr>
        <w:drawing>
          <wp:inline distT="0" distB="0" distL="0" distR="0" wp14:anchorId="483B3AA4" wp14:editId="234586C3">
            <wp:extent cx="3680119" cy="2753656"/>
            <wp:effectExtent l="6033" t="0" r="2857" b="2858"/>
            <wp:docPr id="6" name="Picture 6" descr="A picture containing text, clutter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3680119" cy="2753656"/>
                    </a:xfrm>
                    <a:prstGeom prst="rect">
                      <a:avLst/>
                    </a:prstGeom>
                  </pic:spPr>
                </pic:pic>
              </a:graphicData>
            </a:graphic>
          </wp:inline>
        </w:drawing>
      </w:r>
    </w:p>
    <w:p w14:paraId="1A9B52EE" w14:textId="77777777" w:rsidR="00FB6F8C" w:rsidRPr="00663892" w:rsidRDefault="00FB6F8C" w:rsidP="00FB6F8C">
      <w:pPr>
        <w:spacing w:after="160"/>
        <w:rPr>
          <w:lang w:val="el-GR"/>
        </w:rPr>
      </w:pPr>
    </w:p>
    <w:p w14:paraId="53C9337A" w14:textId="77777777" w:rsidR="00FB6F8C" w:rsidRPr="00663892" w:rsidRDefault="00FB6F8C" w:rsidP="00FB6F8C">
      <w:pPr>
        <w:spacing w:after="160"/>
        <w:rPr>
          <w:lang w:val="el-GR"/>
        </w:rPr>
      </w:pPr>
      <w:r w:rsidRPr="00663892">
        <w:rPr>
          <w:lang w:val="el-GR"/>
        </w:rPr>
        <w:t>Το υπόλοιπο αρχείο της Διεύθυνσης που χρήζει ψηφιοποίηση αφορά τις παρακάτω κατηγορίες: Αρχείο Μητρώων Πλοίων, Αρχείο Μητρώων Ναυτικών Εταιρειών και Αρχείο Μητρώων  Αλλοδαπών Ναυτιλιακών Εταιρειών. Το προαναφερθέν αρχείο της Διευθύνσεως βρίσκεται αποθηκευμένο σε ντουλάπες σε χώρους γραφείων και σε αποθηκευτικούς χώρους του κεντρικού κτιρίου του Υπουργείου Ναυτιλίας και Νησιωτικής Πολιτικής. Υπάρχουν τρεις (3) χώροι που χρησιμοποιούνται ως αποθηκευτικοί χώροι φύλαξης του αρχείου. Το αρχείο Μητρώων Πλοίων αφορά νηολόγια, υποθηκολόγια και βιβλία κατασχέσεων, φακέλους πλοίων και εταιρειών. Σε κάθε φάκελο βρίσκονται κατά κύριο λόγο σελίδες Α4. Ένας τυπικός φάκελος περιέχει 10 αυτοτελή έγγραφα, 10 με 20 σελίδων το κάθε ένα. Το τμήμα του αρχείου των Νηολογίων- Υποθηκολογίων, περιέχει μεγάλα βιβλία, μεγέθους Α4. Το αρχείο του τμήματος Ναυτικών &amp; Αλλοδαπών Ναυτιλιακών Εταιρειών περιέχει φακέλους εγγράφων, καρτέλες και βιβλία. Κάθε φάκελος περιέχει περίπου 200-250 σελίδες, και 7-10 αυτοτελή έγγραφα. Στην πλειοψηφία τους τα έγγραφα είναι μεγέθους Α4. Λόγω της παλαιότητας πολλών από τα έγγραφα, έχει σημειωθεί η ύπαρξη ριζόχαρτων σε πολλούς από τους φακέλους, των οποίων η ποιότητα μπορεί να τα κάνει πιο επιρρεπή σε φθορές . Τα βιβλία που περιέχει η υπηρεσία είναι Βιβλία Μητρώου Ναυτικών Εταιρειών και Ευρετήρια Ναυτικών Εταιρειών και Ειδικών Ναυτικών Επιχειρήσεων. Τα βιβλία Μητρώων Ναυτικών Εταιρειών περιέχουν 150 σελίδες το καθένα, ενώ τα Ευρετήρια Ναυτικών Εταιρειών και Ειδικών Ναυτικών Επιχειρήσεων 60 σελίδες το καθένα.</w:t>
      </w:r>
    </w:p>
    <w:p w14:paraId="68C89FF1" w14:textId="77777777" w:rsidR="00FB6F8C" w:rsidRPr="00663892" w:rsidRDefault="00FB6F8C" w:rsidP="00FB6F8C">
      <w:pPr>
        <w:spacing w:after="160"/>
        <w:rPr>
          <w:lang w:val="el-GR"/>
        </w:rPr>
      </w:pPr>
      <w:r w:rsidRPr="00663892">
        <w:rPr>
          <w:lang w:val="el-GR"/>
        </w:rPr>
        <w:t xml:space="preserve">Οι αποθηκευτικοί χώροι στους οποίους βρίσκεται αποθηκευμένο το αρχείο της Διεύθυνσης παρουσιάζουν παρόμοια δομή. Το αρχείο βρίσκεται περιμετρικά των χώρων, σε ράφια τύπου dexion και ξύλινες ντουλάπες. Ο όγκος του αρχείου είναι μεγάλος, και είναι εμφανής η έλλειψη χώρου αποθήκευσης. Συναντάται μέρος του αρχείου να βρίσκεται σε ντουλάπια, και το μέρος του αρχείου που αποτελείται από καρτέλες έχει τοποθετηθεί σε φοριαμούς. Τα έγγραφα είναι αποθηκευμένα σε φακέλους κλασέρ, φακέλους αρχειοθέτησης και πανόδετους φακέλους, οι οποίοι με τη σειρά τους τοποθετούνται σε ντουλάπες και ράφια τύπου dexion όπως προαναφέρθηκε. Η τοποθέτησή τους έχει πραγματοποιηθεί με όχι ιδανικό τρόπο, ενώ παρατηρούνται φαινόμενα στοίβαξης. Υπάρχουν ακόμα περιπτώσεις που λόγω έλλειψης αποθηκευτικού χώρου, συναντώνται φάκελοι ακουμπισμένοι άναρχα </w:t>
      </w:r>
      <w:r w:rsidRPr="00663892">
        <w:rPr>
          <w:lang w:val="el-GR"/>
        </w:rPr>
        <w:lastRenderedPageBreak/>
        <w:t xml:space="preserve">επάνω σε γραφεία. Έχει γίνει προσπάθεια αρχειοθέτησης και ταξινόμησης των φακέλων, σύμφωνα με τους αριθμούς φακέλων που βρίσκονται αναγραμμένοι στις περισσότερες περιπτώσεις στην ράχη και τις κατηγορίες στις οποίες αυτοί ανήκουν, ανάλογα με το περιεχόμενό τους. Ο τρόπος με τον οποίο έχει γίνει η τοποθέτηση στα ράφια είναι τέτοιος ώστε δεν διαφυλάσσεται η προστασία των εγγράφων από φθορές που μπορεί να προκληθούν από περιβαλλοντικούς και μη βλαβερούς παράγοντες (ενδεικτικά σημειώνονται η φυσική γήρανση του χαρτιού, και το μεγάλο ποσοστό υγρασίας των χώρων). Κάθε φάκελος στηρίζεται στον γειτονικό του, δυσκολεύοντας το έργο ανάκτησης αρχείων, ενώ σε πολλές περιπτώσεις καθιστά το έργο των αρμόδιων υπαλλήλων επικίνδυνο. Η μηχανική πίεση που ασκείται λόγω του βάρους και της τριβής σε κάθε φάκελο μπορεί να βλάψει την ακεραιότητα του αρχείου ή να προκαλέσει φθορές στους φακέλους ή και στα έγγραφα που αυτοί περιέχουν. Οι χώροι δεν προφυλάσσονται επαρκώς περίπτωση καταστροφής από πρόκληση πυρκαγιάς, διακινδυνεύοντας ακόμα περισσότερο την ακεραιότητα του αρχείου. </w:t>
      </w:r>
    </w:p>
    <w:p w14:paraId="73ACCB78" w14:textId="77777777" w:rsidR="00FB6F8C" w:rsidRPr="00663892" w:rsidRDefault="00FB6F8C" w:rsidP="00FB6F8C">
      <w:pPr>
        <w:spacing w:after="160"/>
        <w:rPr>
          <w:lang w:val="el-GR"/>
        </w:rPr>
      </w:pPr>
      <w:r w:rsidRPr="00663892">
        <w:rPr>
          <w:lang w:val="el-GR"/>
        </w:rPr>
        <w:t xml:space="preserve">Τα τμήματα Μητρώων Πλοίων και Μητρώων Ναυτικών &amp; Αλλοδαπών Ναυτιλιακών Εταιρειών της Διεύθυνσης Ποντοπόρου Ναυτιλίας υπολογίζεται να διαθέτουν συνολικά στις 916.836 σελίδες Α3-Α4-Α5 προς ψηφιοποίηση. Η ψηφιοποίηση εντός του τμήματος Ναυτικών Εταιρειών θα γίνει ανά αριθμό μητρώου και επωνυμία εταιρείας. Οι φάκελοι του τμήματος αφορούν off-shore εταιρείες και είναι ταξινομημένοι ανά αριθμό φακέλου εταιρείας (π.χ. F5254). Κάθε φάκελος αναφέρεται σε μόνο μία εταιρεία, εάν και υπάρχει πιθανότητα μία εταιρεία να έχει περισσότερους από έναν φακέλους. Υπάρχει καταγραφή αύξωντα αριθμού φακέλων σε ηλεκτρονική μορφή. Οι βασικές υποκατηγορίες των φακέλων είναι οι παρακάτω: </w:t>
      </w:r>
    </w:p>
    <w:p w14:paraId="4706C283"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Αριθμός Μητρώου. </w:t>
      </w:r>
    </w:p>
    <w:p w14:paraId="6961089C"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Επωνυμία εταιρείας (με τηρούμενη ιστορικότητα). </w:t>
      </w:r>
    </w:p>
    <w:p w14:paraId="4A942D86"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Έδρα εταιρείας (με τηρούμενη ιστορικότητα). </w:t>
      </w:r>
    </w:p>
    <w:p w14:paraId="31A35A41"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Ημερομηνία καταχώρησης εταιρείας στο Μητρώο. </w:t>
      </w:r>
    </w:p>
    <w:p w14:paraId="62CA2AA8"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Διάρκεια. </w:t>
      </w:r>
    </w:p>
    <w:p w14:paraId="00D34DF8"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Χρονολογία εταιρικής σύμβασης. </w:t>
      </w:r>
    </w:p>
    <w:p w14:paraId="4562DBE4"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Κεφάλαιο της εταιρείας. </w:t>
      </w:r>
    </w:p>
    <w:p w14:paraId="7C9A8787"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Αριθμός μετοχών. </w:t>
      </w:r>
    </w:p>
    <w:p w14:paraId="4F4E3935"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Τύπος μετοχών (ανώνυμες / ονομαστικές). </w:t>
      </w:r>
    </w:p>
    <w:p w14:paraId="06F58724"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Διεύθυνση εταιρείας (με τηρούμενη ιστορικότητα). </w:t>
      </w:r>
    </w:p>
    <w:p w14:paraId="144E1E3D"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Στοιχεία μελών Διοικητικού Συμβουλίου ( Ονοματεπώνυμο, πατρώνυμο, Α.Δ.Τ., Α.Φ.Μ., Δ/νση)(με τηρούμενη ιστορικότητα). </w:t>
      </w:r>
    </w:p>
    <w:p w14:paraId="13EAB971"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Στοιχεία νομίμου εκπροσώπου (Ονοματεπώνυμο, πατρώνυμο, Α.Δ.Τ., Α.Φ.Μ., Δ/νση) (με τηρούμενη ιστορικότητα). </w:t>
      </w:r>
    </w:p>
    <w:p w14:paraId="2ED8EF21"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Στοιχεία Αντικλήτου της εταιρείας (Ονοματεπώνυμο, πατρώνυμο, Α.Δ.Τ., Α.Φ.Μ., Δ/νση) (με τηρούμενη ιστορικότητα). </w:t>
      </w:r>
    </w:p>
    <w:p w14:paraId="535A9EFA"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Ιστορικό τροποποιήσεων της εταιρικής σύμβασης (με πρακτικά Γενικών Συνελεύσεων). </w:t>
      </w:r>
    </w:p>
    <w:p w14:paraId="5691BC6E"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Πρόβλεψη για τυχόν υφιστάμενη πτώχευση της εταιρείας. </w:t>
      </w:r>
    </w:p>
    <w:p w14:paraId="2FF6991C"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Ιστορικό καταχωρήσεων πρακτικών Διοικητικού Συμβουλίου και Γενικής Συνέλευσης από την καρτέλα της ναυτικής εταιρείας. </w:t>
      </w:r>
    </w:p>
    <w:p w14:paraId="225C9626"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 xml:space="preserve">Τυχόν Δικαστικές Αποφάσεις που αφορούν στη νομική κατάσταση της εταιρείας. </w:t>
      </w:r>
    </w:p>
    <w:p w14:paraId="54F8F483" w14:textId="77777777" w:rsidR="00FB6F8C" w:rsidRPr="00663892" w:rsidRDefault="00FB6F8C">
      <w:pPr>
        <w:pStyle w:val="aff1"/>
        <w:numPr>
          <w:ilvl w:val="0"/>
          <w:numId w:val="108"/>
        </w:numPr>
        <w:spacing w:after="0"/>
        <w:ind w:left="1418"/>
        <w:rPr>
          <w:rFonts w:cs="Tahoma"/>
          <w:lang w:val="el-GR"/>
        </w:rPr>
      </w:pPr>
      <w:r w:rsidRPr="00663892">
        <w:rPr>
          <w:rFonts w:cs="Tahoma"/>
          <w:lang w:val="el-GR"/>
        </w:rPr>
        <w:t>Αριθμός Εγκριτικής Πράξης  και ΦΕΚ για Ειδικές Ναυτικές Επιχειρήσεις.</w:t>
      </w:r>
    </w:p>
    <w:p w14:paraId="67FCBD65" w14:textId="77777777" w:rsidR="00EB1179" w:rsidRDefault="00EB1179" w:rsidP="00FB6F8C">
      <w:pPr>
        <w:spacing w:after="160"/>
        <w:rPr>
          <w:lang w:val="el-GR"/>
        </w:rPr>
      </w:pPr>
    </w:p>
    <w:p w14:paraId="6DC93515" w14:textId="43BA9541" w:rsidR="00FB6F8C" w:rsidRPr="00663892" w:rsidRDefault="00FB6F8C" w:rsidP="00FB6F8C">
      <w:pPr>
        <w:spacing w:after="160"/>
        <w:rPr>
          <w:lang w:val="el-GR"/>
        </w:rPr>
      </w:pPr>
      <w:r w:rsidRPr="00663892">
        <w:rPr>
          <w:lang w:val="el-GR"/>
        </w:rPr>
        <w:t xml:space="preserve">Όσον αφορά το τμήμα Μητρώου Αλλοδαπών Ναυτιλιακών Εταιρειών, υπάρχουν αρχεία εταιρειών από το 1967 έως και σήμερα και η ψηφιοποίηση θα γίνει ανά αριθμό φακέλου, επωνυμία εταιρείας και έδρα εταιρείας. Όσον αφορά τις υποκατηγορίες των φακέλων, υπάρχουν οι παρακάτω βασικές κατηγορίες: </w:t>
      </w:r>
    </w:p>
    <w:p w14:paraId="5B064B42" w14:textId="77777777" w:rsidR="00FB6F8C" w:rsidRPr="00663892" w:rsidRDefault="00FB6F8C">
      <w:pPr>
        <w:pStyle w:val="aff1"/>
        <w:numPr>
          <w:ilvl w:val="0"/>
          <w:numId w:val="109"/>
        </w:numPr>
        <w:spacing w:after="0"/>
        <w:rPr>
          <w:rFonts w:cs="Tahoma"/>
          <w:lang w:val="el-GR"/>
        </w:rPr>
      </w:pPr>
      <w:r w:rsidRPr="00663892">
        <w:rPr>
          <w:rFonts w:cs="Tahoma"/>
          <w:lang w:val="el-GR"/>
        </w:rPr>
        <w:lastRenderedPageBreak/>
        <w:t xml:space="preserve">Έγγραφα Εγκατάστασης/Τροποποίησης/Ανάκλησης/Αποδοχής Εγγυητικής. </w:t>
      </w:r>
    </w:p>
    <w:p w14:paraId="1B81FAB8"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Εκπροσώπηση/Διοικητικό Συμβούλιο. </w:t>
      </w:r>
    </w:p>
    <w:p w14:paraId="647C3338"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Έναρξη Εργασιών, Τροποποιήσεις Και Υποχρεώσεις Προς Την Διεύθυνση Οικονομικών Υπηρεσιών  </w:t>
      </w:r>
    </w:p>
    <w:p w14:paraId="0BC5C509"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Περί Εγγυητικής Επιστολής. </w:t>
      </w:r>
    </w:p>
    <w:p w14:paraId="3D24AE01"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Έγγραφα/Αιτήσεις Ναυτιλιακής Εταιρείας </w:t>
      </w:r>
    </w:p>
    <w:p w14:paraId="43343DFF"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Ετήσιες Αναφορές Δραστηριότητας  </w:t>
      </w:r>
    </w:p>
    <w:p w14:paraId="463B2D1D"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Τμήματος Ναυτιλιακών Εταιρειών </w:t>
      </w:r>
    </w:p>
    <w:p w14:paraId="673E8454"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Λοιπών Υπηρεσιών Δημοσίου </w:t>
      </w:r>
    </w:p>
    <w:p w14:paraId="64677FB4"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Δικαστικών Αρχών </w:t>
      </w:r>
    </w:p>
    <w:p w14:paraId="719AF986"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Αλλοδαπών Αρχών </w:t>
      </w:r>
    </w:p>
    <w:p w14:paraId="6163816A"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Πολίτων &amp; Δικηγορών </w:t>
      </w:r>
    </w:p>
    <w:p w14:paraId="4168A38A"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Έγγραφα Ιδιωτικών Φορέων/Αρχών (Εσωτερικού &amp; Εξωτερικού) </w:t>
      </w:r>
    </w:p>
    <w:p w14:paraId="6656AB6A" w14:textId="77777777" w:rsidR="00FB6F8C" w:rsidRPr="00663892" w:rsidRDefault="00FB6F8C">
      <w:pPr>
        <w:pStyle w:val="aff1"/>
        <w:numPr>
          <w:ilvl w:val="0"/>
          <w:numId w:val="109"/>
        </w:numPr>
        <w:spacing w:after="0"/>
        <w:rPr>
          <w:rFonts w:cs="Tahoma"/>
          <w:lang w:val="el-GR"/>
        </w:rPr>
      </w:pPr>
      <w:r w:rsidRPr="00663892">
        <w:rPr>
          <w:rFonts w:cs="Tahoma"/>
          <w:lang w:val="el-GR"/>
        </w:rPr>
        <w:t xml:space="preserve">Αναθέσεις Έναρξης/Παύσης/Μεταβολής Διαχείρισης Πλοίων </w:t>
      </w:r>
    </w:p>
    <w:p w14:paraId="25FAE9E3" w14:textId="77777777" w:rsidR="00FB6F8C" w:rsidRPr="00663892" w:rsidRDefault="00FB6F8C">
      <w:pPr>
        <w:pStyle w:val="aff1"/>
        <w:numPr>
          <w:ilvl w:val="0"/>
          <w:numId w:val="109"/>
        </w:numPr>
        <w:spacing w:after="0"/>
        <w:rPr>
          <w:rFonts w:cs="Tahoma"/>
          <w:lang w:val="el-GR"/>
        </w:rPr>
      </w:pPr>
      <w:r w:rsidRPr="00663892">
        <w:rPr>
          <w:rFonts w:cs="Tahoma"/>
          <w:lang w:val="el-GR"/>
        </w:rPr>
        <w:t>Έγγραφα/Αιτήσεις Ναυτιλιακής Εταιρείας</w:t>
      </w:r>
    </w:p>
    <w:p w14:paraId="57FA492C" w14:textId="77777777" w:rsidR="00EB1179" w:rsidRDefault="00EB1179" w:rsidP="00FB6F8C">
      <w:pPr>
        <w:spacing w:line="360" w:lineRule="auto"/>
        <w:rPr>
          <w:lang w:val="el-GR"/>
        </w:rPr>
      </w:pPr>
    </w:p>
    <w:p w14:paraId="25EB5DEB" w14:textId="5801CBF5" w:rsidR="00FB6F8C" w:rsidRPr="00663892" w:rsidRDefault="00FB6F8C" w:rsidP="00FB6F8C">
      <w:pPr>
        <w:spacing w:line="360" w:lineRule="auto"/>
        <w:rPr>
          <w:lang w:val="el-GR"/>
        </w:rPr>
      </w:pPr>
      <w:r w:rsidRPr="00663892">
        <w:rPr>
          <w:lang w:val="el-GR"/>
        </w:rPr>
        <w:t>Ενδεικτικά παρατίθενται τα έγγραφα που περιέχονται σε κάποιους από τους παραπάνω υποφακέλους:</w:t>
      </w:r>
    </w:p>
    <w:p w14:paraId="517EB98A"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Έγγραφα Εγκατάστασης/Τροποποίησης/Ανάκλησης. </w:t>
      </w:r>
    </w:p>
    <w:p w14:paraId="05A0D3AE"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Αρ. Φακέλου </w:t>
      </w:r>
    </w:p>
    <w:p w14:paraId="05E566F2"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Επωνυμία Εταιρείας </w:t>
      </w:r>
    </w:p>
    <w:p w14:paraId="4CAB1640"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Έδρα </w:t>
      </w:r>
    </w:p>
    <w:p w14:paraId="5A8161E6"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Αντικείμενο </w:t>
      </w:r>
    </w:p>
    <w:p w14:paraId="3095ADCA"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Έδρα στο Εξωτερικό </w:t>
      </w:r>
    </w:p>
    <w:p w14:paraId="7938F42C"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Διεύθυνση/νσεις στην Ελλάδα  </w:t>
      </w:r>
    </w:p>
    <w:p w14:paraId="18FC3B5D"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Διεύθυνση κατοικίας(Οδός, Αριθμός, Τ.Κ., Περιοχή) </w:t>
      </w:r>
    </w:p>
    <w:p w14:paraId="1F7E3089"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Υπεύθυνη δήλωση του Ν.1599/86 με τα στοιχεία που εμπεριέχει </w:t>
      </w:r>
    </w:p>
    <w:p w14:paraId="4718B1C4"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Τηλέφωνο  </w:t>
      </w:r>
    </w:p>
    <w:p w14:paraId="1968764F"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Email  </w:t>
      </w:r>
    </w:p>
    <w:p w14:paraId="578F80D3"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Υπουργικές αποφάσεις εγκατάστασης/ανάκλησης/τροποποίησης </w:t>
      </w:r>
    </w:p>
    <w:p w14:paraId="374E0D79"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Αρ. Άδειας Εγκατάστασης  </w:t>
      </w:r>
    </w:p>
    <w:p w14:paraId="4867A73C"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Αρ. Άδειας Ανάκλησης  </w:t>
      </w:r>
    </w:p>
    <w:p w14:paraId="4B877F30"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ΦΕΚ ΕΓΚΑΤΑΣΤΑΣΗΣ  </w:t>
      </w:r>
    </w:p>
    <w:p w14:paraId="28273ED6"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ΦΕΚ ΑΝΑΚΛΗΣΗΣ  </w:t>
      </w:r>
    </w:p>
    <w:p w14:paraId="04A26EE3"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ΚΑΔ </w:t>
      </w:r>
    </w:p>
    <w:p w14:paraId="6684B774"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Εκπρόσωπος/οι  </w:t>
      </w:r>
    </w:p>
    <w:p w14:paraId="0C7ED7CD" w14:textId="77777777" w:rsidR="00FB6F8C" w:rsidRPr="00663892" w:rsidRDefault="00FB6F8C">
      <w:pPr>
        <w:pStyle w:val="aff1"/>
        <w:numPr>
          <w:ilvl w:val="0"/>
          <w:numId w:val="111"/>
        </w:numPr>
        <w:spacing w:after="0"/>
        <w:ind w:left="1985"/>
        <w:rPr>
          <w:rFonts w:cs="Tahoma"/>
          <w:lang w:val="el-GR"/>
        </w:rPr>
      </w:pPr>
      <w:r w:rsidRPr="00663892">
        <w:rPr>
          <w:rFonts w:cs="Tahoma"/>
          <w:lang w:val="el-GR"/>
        </w:rPr>
        <w:t xml:space="preserve">Σύνθεση Διοικητικού Συμβουλίου  </w:t>
      </w:r>
    </w:p>
    <w:p w14:paraId="79299435"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Εκπροσώπηση/Διοικητικό Συμβούλιο. </w:t>
      </w:r>
    </w:p>
    <w:p w14:paraId="4B27B30F"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Αρ. Φακέλου </w:t>
      </w:r>
    </w:p>
    <w:p w14:paraId="4D0D1F63"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Επωνυμία Εταιρείας </w:t>
      </w:r>
    </w:p>
    <w:p w14:paraId="0B7A0A1C"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Έδρα </w:t>
      </w:r>
    </w:p>
    <w:p w14:paraId="63E29249"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Αντικείμενο </w:t>
      </w:r>
    </w:p>
    <w:p w14:paraId="0612EA9E"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Έδρα στο Εξωτερικό </w:t>
      </w:r>
    </w:p>
    <w:p w14:paraId="1EBF58B0"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Διεύθυνση/νσεις στην Ελλάδα  </w:t>
      </w:r>
    </w:p>
    <w:p w14:paraId="2DBA0EA3"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Υπεύθυνη δήλωση του Ν.1599/86  </w:t>
      </w:r>
    </w:p>
    <w:p w14:paraId="55D04D9E"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Τηλέφωνο  </w:t>
      </w:r>
    </w:p>
    <w:p w14:paraId="333E8E66"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Email  </w:t>
      </w:r>
    </w:p>
    <w:p w14:paraId="01E9BD65"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Εκπρόσωπος/οι  </w:t>
      </w:r>
    </w:p>
    <w:p w14:paraId="7F13731A" w14:textId="77777777" w:rsidR="00FB6F8C" w:rsidRPr="00663892" w:rsidRDefault="00FB6F8C">
      <w:pPr>
        <w:pStyle w:val="aff1"/>
        <w:numPr>
          <w:ilvl w:val="0"/>
          <w:numId w:val="112"/>
        </w:numPr>
        <w:spacing w:after="0"/>
        <w:ind w:left="1985"/>
        <w:rPr>
          <w:rFonts w:cs="Tahoma"/>
          <w:lang w:val="el-GR"/>
        </w:rPr>
      </w:pPr>
      <w:r w:rsidRPr="00663892">
        <w:rPr>
          <w:rFonts w:cs="Tahoma"/>
          <w:lang w:val="el-GR"/>
        </w:rPr>
        <w:t xml:space="preserve">Σύνθεση Διοικητικού Συμβουλίου  </w:t>
      </w:r>
    </w:p>
    <w:p w14:paraId="28339B1E"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lastRenderedPageBreak/>
        <w:t xml:space="preserve">Έναρξη Εργασιών &amp; Τροποποιήσεις Στην Διεύθυνση Οικονομικών Υπηρεσιών/Έγγραφα Περί Εγγυητικής Επιστολής. </w:t>
      </w:r>
    </w:p>
    <w:p w14:paraId="5ED2A33D"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Αρ. Φακέλου </w:t>
      </w:r>
    </w:p>
    <w:p w14:paraId="51CD5717"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Επωνυμία Εταιρείας </w:t>
      </w:r>
    </w:p>
    <w:p w14:paraId="4D92F7D4"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Έδρα </w:t>
      </w:r>
    </w:p>
    <w:p w14:paraId="1A3A5E21"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ΑΦΜ </w:t>
      </w:r>
    </w:p>
    <w:p w14:paraId="4C39D0DC"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ΔΟΥ </w:t>
      </w:r>
    </w:p>
    <w:p w14:paraId="610E5C97"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Αντικείμενο </w:t>
      </w:r>
    </w:p>
    <w:p w14:paraId="7F02F06F"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Έδρα στο Εξωτερικό </w:t>
      </w:r>
    </w:p>
    <w:p w14:paraId="2ECEBB86"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Διεύθυνση/νσεις στην Ελλάδα  </w:t>
      </w:r>
    </w:p>
    <w:p w14:paraId="4BFCDE6B"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Τηλέφωνο  </w:t>
      </w:r>
    </w:p>
    <w:p w14:paraId="3EED8770"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Email  </w:t>
      </w:r>
    </w:p>
    <w:p w14:paraId="3971A1FD"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Αρ. Άδειας Εγκατάστασης  </w:t>
      </w:r>
    </w:p>
    <w:p w14:paraId="576039A1"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Αρ. Άδειας Ανάκλησης  </w:t>
      </w:r>
    </w:p>
    <w:p w14:paraId="218FC3B6"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ΦΕΚ εγκατάστασης  </w:t>
      </w:r>
    </w:p>
    <w:p w14:paraId="2353D803" w14:textId="77777777" w:rsidR="00FB6F8C" w:rsidRPr="00663892" w:rsidRDefault="00FB6F8C">
      <w:pPr>
        <w:pStyle w:val="aff1"/>
        <w:numPr>
          <w:ilvl w:val="0"/>
          <w:numId w:val="113"/>
        </w:numPr>
        <w:spacing w:after="0"/>
        <w:ind w:left="1985"/>
        <w:rPr>
          <w:rFonts w:cs="Tahoma"/>
          <w:lang w:val="el-GR"/>
        </w:rPr>
      </w:pPr>
      <w:r w:rsidRPr="00663892">
        <w:rPr>
          <w:rFonts w:cs="Tahoma"/>
          <w:lang w:val="el-GR"/>
        </w:rPr>
        <w:t xml:space="preserve">ΦΕΚ ανάκλησης  </w:t>
      </w:r>
    </w:p>
    <w:p w14:paraId="6292BC16"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Ετήσιες Αναφορές Δραστηριότητας  </w:t>
      </w:r>
    </w:p>
    <w:p w14:paraId="32467F65"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Αρ. Φακέλου </w:t>
      </w:r>
    </w:p>
    <w:p w14:paraId="559212A4"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Επωνυμία Εταιρείας </w:t>
      </w:r>
    </w:p>
    <w:p w14:paraId="5FE20C52"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Έδρα </w:t>
      </w:r>
    </w:p>
    <w:p w14:paraId="7DFF9175"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ΑΦΜ</w:t>
      </w:r>
    </w:p>
    <w:p w14:paraId="507C3661"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ΔΟΥ </w:t>
      </w:r>
    </w:p>
    <w:p w14:paraId="483F1143"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Αντικείμενο </w:t>
      </w:r>
    </w:p>
    <w:p w14:paraId="36861201"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Έδρα στο Εξωτερικό </w:t>
      </w:r>
    </w:p>
    <w:p w14:paraId="506D81F6"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Διεύθυνση/νσεις στην Ελλάδα </w:t>
      </w:r>
    </w:p>
    <w:p w14:paraId="141F8CCB"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Υπεύθυνη δήλωση του Ν.1599/86 και ανάλυση οικονομικών δεδομένων της εταιρείας </w:t>
      </w:r>
    </w:p>
    <w:p w14:paraId="1968F3BB"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Τηλέφωνο  </w:t>
      </w:r>
    </w:p>
    <w:p w14:paraId="6A5B184F"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Email  </w:t>
      </w:r>
    </w:p>
    <w:p w14:paraId="43C08490"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Εκπρόσωπος/οι </w:t>
      </w:r>
    </w:p>
    <w:p w14:paraId="4BAA5770"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Πίνακας προσωπικού &amp; διαχειριζομένων πλοίων </w:t>
      </w:r>
    </w:p>
    <w:p w14:paraId="60E93655"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Εκπρόσωπος/οι </w:t>
      </w:r>
    </w:p>
    <w:p w14:paraId="6DD64221" w14:textId="77777777" w:rsidR="00FB6F8C" w:rsidRPr="00663892" w:rsidRDefault="00FB6F8C">
      <w:pPr>
        <w:pStyle w:val="aff1"/>
        <w:numPr>
          <w:ilvl w:val="0"/>
          <w:numId w:val="114"/>
        </w:numPr>
        <w:spacing w:after="200"/>
        <w:ind w:left="1985"/>
        <w:rPr>
          <w:rFonts w:cs="Tahoma"/>
          <w:lang w:val="el-GR"/>
        </w:rPr>
      </w:pPr>
      <w:r w:rsidRPr="00663892">
        <w:rPr>
          <w:rFonts w:cs="Tahoma"/>
          <w:lang w:val="el-GR"/>
        </w:rPr>
        <w:t xml:space="preserve">Βεβαιώσεις Τραπεζών με εισαγόμενα ποσά σε διάφορα νομίσματα </w:t>
      </w:r>
    </w:p>
    <w:p w14:paraId="4FB3D15E"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Έγγραφα Τμήματος Ναυτιλιακών Εταιρειών </w:t>
      </w:r>
    </w:p>
    <w:p w14:paraId="4073D3D9"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Αρ. Φακέλου </w:t>
      </w:r>
    </w:p>
    <w:p w14:paraId="3692F75C"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Επωνυμία Εταιρείας </w:t>
      </w:r>
    </w:p>
    <w:p w14:paraId="3F2861DC"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Έδρα </w:t>
      </w:r>
    </w:p>
    <w:p w14:paraId="0B3EFBCF"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ΑΦΜ </w:t>
      </w:r>
    </w:p>
    <w:p w14:paraId="0A4EE13C"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ΔΟΥ </w:t>
      </w:r>
    </w:p>
    <w:p w14:paraId="0F2374A5"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Αντικείμενο </w:t>
      </w:r>
    </w:p>
    <w:p w14:paraId="5E3E9A1B"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Υπουργική Απόφαση Άδειας Εγκατάστασης  </w:t>
      </w:r>
    </w:p>
    <w:p w14:paraId="22AAF88B"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Υπουργική Απόφαση Ανάκλησης Άδειας Εγκατάστασης  </w:t>
      </w:r>
    </w:p>
    <w:p w14:paraId="140DB435"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ΦΕΚ ΕΓΚΑΤΑΣΤΑΣΗΣ  </w:t>
      </w:r>
    </w:p>
    <w:p w14:paraId="6CC70235"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ΦΕΚ ΑΝΑΚΛΗΣΗΣ  </w:t>
      </w:r>
    </w:p>
    <w:p w14:paraId="29ACAADC"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Έγγραφα προς δημόσιες και Ιδιωτικές Αρχές  </w:t>
      </w:r>
    </w:p>
    <w:p w14:paraId="60237A49"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Έγγραφα προς δικαστικές Αρχές  </w:t>
      </w:r>
    </w:p>
    <w:p w14:paraId="4C171D7B"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Βεβαίωση διαχειριζομένων πλοίων </w:t>
      </w:r>
    </w:p>
    <w:p w14:paraId="2DD2E528"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Βεβαίωση Εκπρόσωπου </w:t>
      </w:r>
    </w:p>
    <w:p w14:paraId="0EADF179"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lastRenderedPageBreak/>
        <w:t xml:space="preserve">Έγγραφα για μη τήρηση υποχρέωσης για την υποβολή των ετήσιων οικονομικών στοιχείων των εταιρειών </w:t>
      </w:r>
    </w:p>
    <w:p w14:paraId="42155C70" w14:textId="77777777" w:rsidR="00FB6F8C" w:rsidRPr="00663892" w:rsidRDefault="00FB6F8C">
      <w:pPr>
        <w:pStyle w:val="aff1"/>
        <w:numPr>
          <w:ilvl w:val="0"/>
          <w:numId w:val="115"/>
        </w:numPr>
        <w:spacing w:after="0"/>
        <w:ind w:left="1985"/>
        <w:rPr>
          <w:rFonts w:cs="Tahoma"/>
          <w:lang w:val="el-GR"/>
        </w:rPr>
      </w:pPr>
      <w:r w:rsidRPr="00663892">
        <w:rPr>
          <w:rFonts w:cs="Tahoma"/>
          <w:lang w:val="el-GR"/>
        </w:rPr>
        <w:t xml:space="preserve">Έγγραφα ενημέρωσης για την κατάσταση της εταιρείας και των υποχρεώσεων τους </w:t>
      </w:r>
    </w:p>
    <w:p w14:paraId="48881858"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Έγγραφα Δικαστικών Αρχών </w:t>
      </w:r>
    </w:p>
    <w:p w14:paraId="281AB1C6" w14:textId="77777777" w:rsidR="00FB6F8C" w:rsidRPr="00663892" w:rsidRDefault="00FB6F8C">
      <w:pPr>
        <w:pStyle w:val="aff1"/>
        <w:numPr>
          <w:ilvl w:val="0"/>
          <w:numId w:val="116"/>
        </w:numPr>
        <w:spacing w:after="200"/>
        <w:ind w:left="1985"/>
        <w:rPr>
          <w:rFonts w:cs="Tahoma"/>
          <w:lang w:val="el-GR"/>
        </w:rPr>
      </w:pPr>
      <w:r w:rsidRPr="00663892">
        <w:rPr>
          <w:rFonts w:cs="Tahoma"/>
          <w:lang w:val="el-GR"/>
        </w:rPr>
        <w:t xml:space="preserve">Παραπτώματα </w:t>
      </w:r>
    </w:p>
    <w:p w14:paraId="2322CF8D" w14:textId="77777777" w:rsidR="00FB6F8C" w:rsidRPr="00663892" w:rsidRDefault="00FB6F8C">
      <w:pPr>
        <w:pStyle w:val="aff1"/>
        <w:numPr>
          <w:ilvl w:val="0"/>
          <w:numId w:val="116"/>
        </w:numPr>
        <w:spacing w:after="200"/>
        <w:ind w:left="1985"/>
        <w:rPr>
          <w:rFonts w:cs="Tahoma"/>
          <w:lang w:val="el-GR"/>
        </w:rPr>
      </w:pPr>
      <w:r w:rsidRPr="00663892">
        <w:rPr>
          <w:rFonts w:cs="Tahoma"/>
          <w:lang w:val="el-GR"/>
        </w:rPr>
        <w:t>Διώξεις</w:t>
      </w:r>
    </w:p>
    <w:p w14:paraId="098106CE" w14:textId="77777777" w:rsidR="00FB6F8C" w:rsidRPr="00663892" w:rsidRDefault="00FB6F8C">
      <w:pPr>
        <w:pStyle w:val="aff1"/>
        <w:numPr>
          <w:ilvl w:val="0"/>
          <w:numId w:val="110"/>
        </w:numPr>
        <w:spacing w:after="200" w:line="360" w:lineRule="auto"/>
        <w:rPr>
          <w:rFonts w:cs="Tahoma"/>
          <w:lang w:val="el-GR"/>
        </w:rPr>
      </w:pPr>
      <w:r w:rsidRPr="00663892">
        <w:rPr>
          <w:rFonts w:cs="Tahoma"/>
          <w:lang w:val="el-GR"/>
        </w:rPr>
        <w:t xml:space="preserve">Έγγραφα Πολίτων &amp; Δικηγορών </w:t>
      </w:r>
    </w:p>
    <w:p w14:paraId="35EEB141" w14:textId="77777777" w:rsidR="00FB6F8C" w:rsidRPr="00663892" w:rsidRDefault="00FB6F8C">
      <w:pPr>
        <w:pStyle w:val="aff1"/>
        <w:numPr>
          <w:ilvl w:val="0"/>
          <w:numId w:val="117"/>
        </w:numPr>
        <w:spacing w:after="200"/>
        <w:ind w:left="1985"/>
        <w:rPr>
          <w:rFonts w:cs="Tahoma"/>
          <w:lang w:val="el-GR"/>
        </w:rPr>
      </w:pPr>
      <w:r w:rsidRPr="00663892">
        <w:rPr>
          <w:rFonts w:cs="Tahoma"/>
          <w:lang w:val="el-GR"/>
        </w:rPr>
        <w:t xml:space="preserve">Παραπτώματα </w:t>
      </w:r>
    </w:p>
    <w:p w14:paraId="2112C8BB" w14:textId="77777777" w:rsidR="00FB6F8C" w:rsidRPr="00663892" w:rsidRDefault="00FB6F8C">
      <w:pPr>
        <w:pStyle w:val="aff1"/>
        <w:numPr>
          <w:ilvl w:val="0"/>
          <w:numId w:val="117"/>
        </w:numPr>
        <w:spacing w:after="200"/>
        <w:ind w:left="1985"/>
        <w:rPr>
          <w:rFonts w:cs="Tahoma"/>
          <w:lang w:val="el-GR"/>
        </w:rPr>
      </w:pPr>
      <w:r w:rsidRPr="00663892">
        <w:rPr>
          <w:rFonts w:cs="Tahoma"/>
          <w:lang w:val="el-GR"/>
        </w:rPr>
        <w:t xml:space="preserve">Διώξεις </w:t>
      </w:r>
    </w:p>
    <w:p w14:paraId="68AB77A9" w14:textId="77777777" w:rsidR="00FB6F8C" w:rsidRPr="00663892" w:rsidRDefault="00FB6F8C">
      <w:pPr>
        <w:pStyle w:val="aff1"/>
        <w:numPr>
          <w:ilvl w:val="0"/>
          <w:numId w:val="117"/>
        </w:numPr>
        <w:spacing w:after="200"/>
        <w:ind w:left="1985"/>
        <w:rPr>
          <w:rFonts w:cs="Tahoma"/>
          <w:lang w:val="el-GR"/>
        </w:rPr>
      </w:pPr>
      <w:r w:rsidRPr="00663892">
        <w:rPr>
          <w:rFonts w:cs="Tahoma"/>
          <w:lang w:val="el-GR"/>
        </w:rPr>
        <w:t xml:space="preserve">Αγωγές </w:t>
      </w:r>
    </w:p>
    <w:p w14:paraId="151A8469" w14:textId="77777777" w:rsidR="00FB6F8C" w:rsidRPr="00663892" w:rsidRDefault="00FB6F8C">
      <w:pPr>
        <w:pStyle w:val="aff1"/>
        <w:numPr>
          <w:ilvl w:val="0"/>
          <w:numId w:val="117"/>
        </w:numPr>
        <w:spacing w:after="200"/>
        <w:ind w:left="1985"/>
        <w:rPr>
          <w:rFonts w:cs="Tahoma"/>
          <w:lang w:val="el-GR"/>
        </w:rPr>
      </w:pPr>
      <w:r w:rsidRPr="00663892">
        <w:rPr>
          <w:rFonts w:cs="Tahoma"/>
          <w:lang w:val="el-GR"/>
        </w:rPr>
        <w:t>Καταδίκες</w:t>
      </w:r>
    </w:p>
    <w:p w14:paraId="355666D8" w14:textId="77777777" w:rsidR="00FB6F8C" w:rsidRPr="00663892" w:rsidRDefault="00FB6F8C" w:rsidP="00FB6F8C">
      <w:pPr>
        <w:spacing w:line="360" w:lineRule="auto"/>
        <w:ind w:left="284"/>
        <w:rPr>
          <w:lang w:val="el-GR"/>
        </w:rPr>
      </w:pPr>
      <w:r w:rsidRPr="00663892">
        <w:rPr>
          <w:lang w:val="el-GR"/>
        </w:rPr>
        <w:t xml:space="preserve">Τα ζητούμενα πεδία αναζήτησης για τον κάθε φάκελο είναι:  </w:t>
      </w:r>
    </w:p>
    <w:p w14:paraId="4EB436DF" w14:textId="77777777" w:rsidR="00FB6F8C" w:rsidRPr="00663892" w:rsidRDefault="00FB6F8C" w:rsidP="00EB1179">
      <w:pPr>
        <w:ind w:left="851"/>
        <w:rPr>
          <w:lang w:val="el-GR"/>
        </w:rPr>
      </w:pPr>
      <w:r w:rsidRPr="00663892">
        <w:rPr>
          <w:lang w:val="el-GR"/>
        </w:rPr>
        <w:t>1.</w:t>
      </w:r>
      <w:r w:rsidRPr="00663892">
        <w:rPr>
          <w:lang w:val="el-GR"/>
        </w:rPr>
        <w:tab/>
        <w:t xml:space="preserve">Επωνυμία της εταιρείας. </w:t>
      </w:r>
    </w:p>
    <w:p w14:paraId="72A9F102" w14:textId="77777777" w:rsidR="00FB6F8C" w:rsidRPr="00663892" w:rsidRDefault="00FB6F8C" w:rsidP="00EB1179">
      <w:pPr>
        <w:ind w:left="851"/>
        <w:rPr>
          <w:lang w:val="el-GR"/>
        </w:rPr>
      </w:pPr>
      <w:r w:rsidRPr="00663892">
        <w:rPr>
          <w:lang w:val="el-GR"/>
        </w:rPr>
        <w:t>2.</w:t>
      </w:r>
      <w:r w:rsidRPr="00663892">
        <w:rPr>
          <w:lang w:val="el-GR"/>
        </w:rPr>
        <w:tab/>
        <w:t xml:space="preserve">ΑΦΜ. </w:t>
      </w:r>
    </w:p>
    <w:p w14:paraId="7C8FDE6C" w14:textId="77777777" w:rsidR="00FB6F8C" w:rsidRPr="00663892" w:rsidRDefault="00FB6F8C" w:rsidP="00EB1179">
      <w:pPr>
        <w:ind w:left="851"/>
        <w:rPr>
          <w:lang w:val="el-GR"/>
        </w:rPr>
      </w:pPr>
      <w:r w:rsidRPr="00663892">
        <w:rPr>
          <w:lang w:val="el-GR"/>
        </w:rPr>
        <w:t>3.</w:t>
      </w:r>
      <w:r w:rsidRPr="00663892">
        <w:rPr>
          <w:lang w:val="el-GR"/>
        </w:rPr>
        <w:tab/>
        <w:t xml:space="preserve">Πλοίο. </w:t>
      </w:r>
    </w:p>
    <w:p w14:paraId="3654C973" w14:textId="77777777" w:rsidR="00FB6F8C" w:rsidRPr="00663892" w:rsidRDefault="00FB6F8C" w:rsidP="00EB1179">
      <w:pPr>
        <w:ind w:left="851"/>
        <w:rPr>
          <w:lang w:val="el-GR"/>
        </w:rPr>
      </w:pPr>
      <w:r w:rsidRPr="00663892">
        <w:rPr>
          <w:lang w:val="el-GR"/>
        </w:rPr>
        <w:t>4.</w:t>
      </w:r>
      <w:r w:rsidRPr="00663892">
        <w:rPr>
          <w:lang w:val="el-GR"/>
        </w:rPr>
        <w:tab/>
        <w:t xml:space="preserve">Αριθμός φακέλου. </w:t>
      </w:r>
    </w:p>
    <w:p w14:paraId="6DC11020" w14:textId="77777777" w:rsidR="00FB6F8C" w:rsidRPr="00663892" w:rsidRDefault="00FB6F8C" w:rsidP="00EB1179">
      <w:pPr>
        <w:ind w:left="851"/>
        <w:rPr>
          <w:lang w:val="el-GR"/>
        </w:rPr>
      </w:pPr>
      <w:r w:rsidRPr="00663892">
        <w:rPr>
          <w:lang w:val="el-GR"/>
        </w:rPr>
        <w:t>5.</w:t>
      </w:r>
      <w:r w:rsidRPr="00663892">
        <w:rPr>
          <w:lang w:val="el-GR"/>
        </w:rPr>
        <w:tab/>
        <w:t xml:space="preserve">Ενεργή (κατάσταση εταιρείας). </w:t>
      </w:r>
    </w:p>
    <w:p w14:paraId="2294832E" w14:textId="77777777" w:rsidR="00FB6F8C" w:rsidRPr="00663892" w:rsidRDefault="00FB6F8C" w:rsidP="00EB1179">
      <w:pPr>
        <w:ind w:left="851"/>
        <w:rPr>
          <w:lang w:val="el-GR"/>
        </w:rPr>
      </w:pPr>
      <w:r w:rsidRPr="00663892">
        <w:rPr>
          <w:lang w:val="el-GR"/>
        </w:rPr>
        <w:t>6.</w:t>
      </w:r>
      <w:r w:rsidRPr="00663892">
        <w:rPr>
          <w:lang w:val="el-GR"/>
        </w:rPr>
        <w:tab/>
        <w:t xml:space="preserve">Κατάπτωση εγγυητικής. </w:t>
      </w:r>
    </w:p>
    <w:p w14:paraId="36793063" w14:textId="77777777" w:rsidR="00FB6F8C" w:rsidRPr="00663892" w:rsidRDefault="00FB6F8C" w:rsidP="00EB1179">
      <w:pPr>
        <w:ind w:left="851"/>
        <w:rPr>
          <w:lang w:val="el-GR"/>
        </w:rPr>
      </w:pPr>
      <w:r w:rsidRPr="00663892">
        <w:rPr>
          <w:lang w:val="el-GR"/>
        </w:rPr>
        <w:t>7.</w:t>
      </w:r>
      <w:r w:rsidRPr="00663892">
        <w:rPr>
          <w:lang w:val="el-GR"/>
        </w:rPr>
        <w:tab/>
        <w:t xml:space="preserve">Εγγυητική έναρξη. </w:t>
      </w:r>
    </w:p>
    <w:p w14:paraId="6242140A" w14:textId="77777777" w:rsidR="00FB6F8C" w:rsidRPr="00663892" w:rsidRDefault="00FB6F8C" w:rsidP="00EB1179">
      <w:pPr>
        <w:ind w:left="851"/>
        <w:rPr>
          <w:lang w:val="el-GR"/>
        </w:rPr>
      </w:pPr>
      <w:r w:rsidRPr="00663892">
        <w:rPr>
          <w:lang w:val="el-GR"/>
        </w:rPr>
        <w:t>8.</w:t>
      </w:r>
      <w:r w:rsidRPr="00663892">
        <w:rPr>
          <w:lang w:val="el-GR"/>
        </w:rPr>
        <w:tab/>
        <w:t xml:space="preserve">Διοικητικό συμβούλιο. </w:t>
      </w:r>
    </w:p>
    <w:p w14:paraId="1C07A7D1" w14:textId="77777777" w:rsidR="00FB6F8C" w:rsidRPr="00663892" w:rsidRDefault="00FB6F8C" w:rsidP="00EB1179">
      <w:pPr>
        <w:ind w:left="851"/>
        <w:rPr>
          <w:lang w:val="el-GR"/>
        </w:rPr>
      </w:pPr>
      <w:r w:rsidRPr="00663892">
        <w:rPr>
          <w:lang w:val="el-GR"/>
        </w:rPr>
        <w:t>9.</w:t>
      </w:r>
      <w:r w:rsidRPr="00663892">
        <w:rPr>
          <w:lang w:val="el-GR"/>
        </w:rPr>
        <w:tab/>
        <w:t xml:space="preserve">Ον. Εκπροσώπου. </w:t>
      </w:r>
    </w:p>
    <w:p w14:paraId="6CBDAAC8" w14:textId="77777777" w:rsidR="00FB6F8C" w:rsidRPr="00663892" w:rsidRDefault="00FB6F8C" w:rsidP="00EB1179">
      <w:pPr>
        <w:ind w:left="851"/>
        <w:rPr>
          <w:lang w:val="el-GR"/>
        </w:rPr>
      </w:pPr>
      <w:r w:rsidRPr="00663892">
        <w:rPr>
          <w:lang w:val="el-GR"/>
        </w:rPr>
        <w:t>10.</w:t>
      </w:r>
      <w:r w:rsidRPr="00663892">
        <w:rPr>
          <w:lang w:val="el-GR"/>
        </w:rPr>
        <w:tab/>
        <w:t xml:space="preserve">Διεύθυνση. </w:t>
      </w:r>
    </w:p>
    <w:p w14:paraId="434D9ACA" w14:textId="77777777" w:rsidR="00FB6F8C" w:rsidRPr="00663892" w:rsidRDefault="00FB6F8C" w:rsidP="00EB1179">
      <w:pPr>
        <w:ind w:left="851"/>
        <w:rPr>
          <w:lang w:val="el-GR"/>
        </w:rPr>
      </w:pPr>
      <w:r w:rsidRPr="00663892">
        <w:rPr>
          <w:lang w:val="el-GR"/>
        </w:rPr>
        <w:t>11.</w:t>
      </w:r>
      <w:r w:rsidRPr="00663892">
        <w:rPr>
          <w:lang w:val="el-GR"/>
        </w:rPr>
        <w:tab/>
        <w:t xml:space="preserve">Τηλέφωνο. </w:t>
      </w:r>
    </w:p>
    <w:p w14:paraId="13381306" w14:textId="77777777" w:rsidR="00FB6F8C" w:rsidRPr="00663892" w:rsidRDefault="00FB6F8C" w:rsidP="00EB1179">
      <w:pPr>
        <w:ind w:left="851"/>
        <w:rPr>
          <w:lang w:val="el-GR"/>
        </w:rPr>
      </w:pPr>
      <w:r w:rsidRPr="00663892">
        <w:rPr>
          <w:lang w:val="el-GR"/>
        </w:rPr>
        <w:t>12.</w:t>
      </w:r>
      <w:r w:rsidRPr="00663892">
        <w:rPr>
          <w:lang w:val="el-GR"/>
        </w:rPr>
        <w:tab/>
        <w:t xml:space="preserve">ΦΑΞ. </w:t>
      </w:r>
    </w:p>
    <w:p w14:paraId="693E8646" w14:textId="77777777" w:rsidR="00FB6F8C" w:rsidRPr="00663892" w:rsidRDefault="00FB6F8C" w:rsidP="00EB1179">
      <w:pPr>
        <w:ind w:left="851"/>
        <w:rPr>
          <w:lang w:val="el-GR"/>
        </w:rPr>
      </w:pPr>
      <w:r w:rsidRPr="00663892">
        <w:rPr>
          <w:lang w:val="el-GR"/>
        </w:rPr>
        <w:t>13.</w:t>
      </w:r>
      <w:r w:rsidRPr="00663892">
        <w:rPr>
          <w:lang w:val="el-GR"/>
        </w:rPr>
        <w:tab/>
        <w:t xml:space="preserve">Αρ. Άδειας εγκατάστασης. </w:t>
      </w:r>
    </w:p>
    <w:p w14:paraId="1EB21502" w14:textId="77777777" w:rsidR="00FB6F8C" w:rsidRPr="00663892" w:rsidRDefault="00FB6F8C" w:rsidP="00EB1179">
      <w:pPr>
        <w:ind w:left="851"/>
        <w:rPr>
          <w:lang w:val="el-GR"/>
        </w:rPr>
      </w:pPr>
      <w:r w:rsidRPr="00663892">
        <w:rPr>
          <w:lang w:val="el-GR"/>
        </w:rPr>
        <w:t>14.</w:t>
      </w:r>
      <w:r w:rsidRPr="00663892">
        <w:rPr>
          <w:lang w:val="el-GR"/>
        </w:rPr>
        <w:tab/>
        <w:t xml:space="preserve">ΦΕΚ εγκατάστασης. </w:t>
      </w:r>
    </w:p>
    <w:p w14:paraId="30DC9E95" w14:textId="77777777" w:rsidR="00FB6F8C" w:rsidRPr="00663892" w:rsidRDefault="00FB6F8C" w:rsidP="00EB1179">
      <w:pPr>
        <w:ind w:left="851"/>
        <w:rPr>
          <w:lang w:val="el-GR"/>
        </w:rPr>
      </w:pPr>
      <w:r w:rsidRPr="00663892">
        <w:rPr>
          <w:lang w:val="el-GR"/>
        </w:rPr>
        <w:t>15.</w:t>
      </w:r>
      <w:r w:rsidRPr="00663892">
        <w:rPr>
          <w:lang w:val="el-GR"/>
        </w:rPr>
        <w:tab/>
        <w:t xml:space="preserve">Αρ. Ανακλητικής πράξης. </w:t>
      </w:r>
    </w:p>
    <w:p w14:paraId="1ABC7E17" w14:textId="77777777" w:rsidR="00FB6F8C" w:rsidRPr="00663892" w:rsidRDefault="00FB6F8C" w:rsidP="00EB1179">
      <w:pPr>
        <w:ind w:left="851"/>
        <w:rPr>
          <w:lang w:val="el-GR"/>
        </w:rPr>
      </w:pPr>
      <w:r w:rsidRPr="00663892">
        <w:rPr>
          <w:lang w:val="el-GR"/>
        </w:rPr>
        <w:t>16.</w:t>
      </w:r>
      <w:r w:rsidRPr="00663892">
        <w:rPr>
          <w:lang w:val="el-GR"/>
        </w:rPr>
        <w:tab/>
        <w:t xml:space="preserve">ΦΕΚ ανάκλησης. </w:t>
      </w:r>
    </w:p>
    <w:p w14:paraId="4C3E0887" w14:textId="77777777" w:rsidR="00FB6F8C" w:rsidRPr="00663892" w:rsidRDefault="00FB6F8C" w:rsidP="00EB1179">
      <w:pPr>
        <w:ind w:left="851"/>
        <w:rPr>
          <w:lang w:val="el-GR"/>
        </w:rPr>
      </w:pPr>
      <w:r w:rsidRPr="00663892">
        <w:rPr>
          <w:lang w:val="el-GR"/>
        </w:rPr>
        <w:t>17.</w:t>
      </w:r>
      <w:r w:rsidRPr="00663892">
        <w:rPr>
          <w:lang w:val="el-GR"/>
        </w:rPr>
        <w:tab/>
        <w:t xml:space="preserve">Έδρα στο εξωτερικό. </w:t>
      </w:r>
    </w:p>
    <w:p w14:paraId="02DA0A86" w14:textId="77777777" w:rsidR="00FB6F8C" w:rsidRPr="00663892" w:rsidRDefault="00FB6F8C" w:rsidP="00EB1179">
      <w:pPr>
        <w:ind w:left="851"/>
        <w:rPr>
          <w:lang w:val="el-GR"/>
        </w:rPr>
      </w:pPr>
      <w:r w:rsidRPr="00663892">
        <w:rPr>
          <w:lang w:val="el-GR"/>
        </w:rPr>
        <w:t>18.</w:t>
      </w:r>
      <w:r w:rsidRPr="00663892">
        <w:rPr>
          <w:lang w:val="el-GR"/>
        </w:rPr>
        <w:tab/>
        <w:t xml:space="preserve">Registration number </w:t>
      </w:r>
    </w:p>
    <w:p w14:paraId="01D2643D" w14:textId="77777777" w:rsidR="00FB6F8C" w:rsidRPr="00663892" w:rsidRDefault="00FB6F8C" w:rsidP="00EB1179">
      <w:pPr>
        <w:ind w:left="851"/>
        <w:rPr>
          <w:lang w:val="el-GR"/>
        </w:rPr>
      </w:pPr>
      <w:r w:rsidRPr="00663892">
        <w:rPr>
          <w:lang w:val="el-GR"/>
        </w:rPr>
        <w:t>19.</w:t>
      </w:r>
      <w:r w:rsidRPr="00663892">
        <w:rPr>
          <w:lang w:val="el-GR"/>
        </w:rPr>
        <w:tab/>
        <w:t xml:space="preserve">Αντικείμενο </w:t>
      </w:r>
    </w:p>
    <w:p w14:paraId="7F5C3C6B" w14:textId="77777777" w:rsidR="00FB6F8C" w:rsidRPr="00663892" w:rsidRDefault="00FB6F8C" w:rsidP="00FB6F8C">
      <w:pPr>
        <w:spacing w:after="160"/>
        <w:rPr>
          <w:lang w:val="el-GR"/>
        </w:rPr>
      </w:pPr>
      <w:r w:rsidRPr="00663892">
        <w:rPr>
          <w:lang w:val="el-GR"/>
        </w:rPr>
        <w:t xml:space="preserve">Στο τμήμα Μητρώου Πλοίων, η ψηφιοποίηση των αρχείων θα γίνει ανά μητρώου πλοίου μαζί με το όνομα πλοίου ή το ΑΜΥΕΝ, ο οποίος είναι ο Αριθμός Μητρώου του Υπουργείου Εμπορικής Ναυτιλίας και είναι μοναδικός για το κάθε εγγεγραμμένο πλοίο. Τα αρχεία του τμήματος είναι νηολόγια, τα οποία βρίσκονται στις λιμενικές αρχές, αλλά αφορούν συγκεκριμένη μερίδα πλοίων, τα ποντοπόρα. Η υπάρχουσα αρχειοθέτηση είναι με αριθμό νηολογίου, ο οποίος υπάρχει πιθανότητα να αλλάξει είτε με αλλαγή καταμέτρησης ή χωρητικότητας του εκάστοτε πλοίου είτε με αλλαγή λιμένα του πλοίου. Εκτός από τον μοναδικό αριθμό ΑΜΥΕΝ, αναγράφεται και το Διεθνές Διακριτικό Σήμα (ΔΔΣ) του </w:t>
      </w:r>
      <w:r w:rsidRPr="00663892">
        <w:rPr>
          <w:lang w:val="el-GR"/>
        </w:rPr>
        <w:lastRenderedPageBreak/>
        <w:t xml:space="preserve">πλοίου. Τα ποντοπόρα πλοία του τμήματος είναι καταγεγραμμένα σε υπολογιστικό σύστημα και υπάρχουν περίπου 50.000 ενεργά ποντοπόρα πλοία και άλλα 50.000 μη ενεργά. Τα έγγραφα που περιέχονται σε κάθε φάκελο είναι όλα ίδια βάση εγκύκλιου. </w:t>
      </w:r>
    </w:p>
    <w:p w14:paraId="1086D7EB" w14:textId="77777777" w:rsidR="00FB6F8C" w:rsidRPr="00663892" w:rsidRDefault="00FB6F8C" w:rsidP="00FB6F8C">
      <w:pPr>
        <w:spacing w:line="360" w:lineRule="auto"/>
        <w:ind w:left="360"/>
        <w:rPr>
          <w:lang w:val="el-GR"/>
        </w:rPr>
      </w:pPr>
      <w:r w:rsidRPr="00663892">
        <w:rPr>
          <w:lang w:val="el-GR"/>
        </w:rPr>
        <w:t>Ενδεικτικά σε κάθε φάκελο περιέχονται:</w:t>
      </w:r>
    </w:p>
    <w:p w14:paraId="201618BB" w14:textId="77777777" w:rsidR="00FB6F8C" w:rsidRPr="00663892" w:rsidRDefault="00FB6F8C">
      <w:pPr>
        <w:pStyle w:val="aff1"/>
        <w:numPr>
          <w:ilvl w:val="0"/>
          <w:numId w:val="118"/>
        </w:numPr>
        <w:spacing w:after="200" w:line="360" w:lineRule="auto"/>
        <w:rPr>
          <w:rFonts w:cs="Tahoma"/>
          <w:lang w:val="el-GR"/>
        </w:rPr>
      </w:pPr>
      <w:r w:rsidRPr="00663892">
        <w:rPr>
          <w:rFonts w:cs="Tahoma"/>
          <w:lang w:val="el-GR"/>
        </w:rPr>
        <w:t>Ο αριθμός /λιμένας νηολόγησης του πλοίου καθώς και οι μεταβολές αυτών.</w:t>
      </w:r>
    </w:p>
    <w:p w14:paraId="0ABF86EB" w14:textId="77777777" w:rsidR="00FB6F8C" w:rsidRPr="00663892" w:rsidRDefault="00FB6F8C">
      <w:pPr>
        <w:pStyle w:val="aff1"/>
        <w:numPr>
          <w:ilvl w:val="0"/>
          <w:numId w:val="118"/>
        </w:numPr>
        <w:spacing w:after="200" w:line="360" w:lineRule="auto"/>
        <w:rPr>
          <w:rFonts w:cs="Tahoma"/>
          <w:lang w:val="el-GR"/>
        </w:rPr>
      </w:pPr>
      <w:r w:rsidRPr="00663892">
        <w:rPr>
          <w:rFonts w:cs="Tahoma"/>
          <w:lang w:val="el-GR"/>
        </w:rPr>
        <w:t>Τα τεχνικά χαρακτηριστικά του πλοίου (π.χ. ΔΔΣ, αριθμός ΙΜΟ, ολική / καθαρή χωρητικότητα, είδος πλοίου, ιπποδύναμη μηχανών, διαστάσεις πλοίου, έτος/ τόπος ναυπήγησης κ.α.).</w:t>
      </w:r>
    </w:p>
    <w:p w14:paraId="70A795B2" w14:textId="77777777" w:rsidR="00FB6F8C" w:rsidRPr="00663892" w:rsidRDefault="00FB6F8C">
      <w:pPr>
        <w:pStyle w:val="aff1"/>
        <w:numPr>
          <w:ilvl w:val="0"/>
          <w:numId w:val="118"/>
        </w:numPr>
        <w:spacing w:after="200" w:line="360" w:lineRule="auto"/>
        <w:rPr>
          <w:rFonts w:cs="Tahoma"/>
          <w:lang w:val="el-GR"/>
        </w:rPr>
      </w:pPr>
      <w:r w:rsidRPr="00663892">
        <w:rPr>
          <w:rFonts w:cs="Tahoma"/>
          <w:lang w:val="el-GR"/>
        </w:rPr>
        <w:t xml:space="preserve">Κυριότητα/διαχείριση του πλοίου. </w:t>
      </w:r>
    </w:p>
    <w:p w14:paraId="6826D3EF" w14:textId="77777777" w:rsidR="00FB6F8C" w:rsidRPr="00663892" w:rsidRDefault="00FB6F8C" w:rsidP="00FB6F8C">
      <w:pPr>
        <w:spacing w:after="160"/>
        <w:rPr>
          <w:lang w:val="el-GR"/>
        </w:rPr>
      </w:pPr>
      <w:r w:rsidRPr="00663892">
        <w:rPr>
          <w:lang w:val="el-GR"/>
        </w:rPr>
        <w:t>Οι ηλεκτρονικοί υποφάκελοι θα περιλαμβάνουν τις μεταβολές των ανωτέρω πληροφοριών.</w:t>
      </w:r>
    </w:p>
    <w:p w14:paraId="349D64D9" w14:textId="77777777" w:rsidR="00FB6F8C" w:rsidRPr="00663892" w:rsidRDefault="00FB6F8C" w:rsidP="00FB6F8C">
      <w:pPr>
        <w:spacing w:after="160"/>
        <w:rPr>
          <w:lang w:val="el-GR"/>
        </w:rPr>
      </w:pPr>
      <w:r w:rsidRPr="00663892">
        <w:rPr>
          <w:lang w:val="el-GR"/>
        </w:rPr>
        <w:t>Σε ορισμένα από τα τμήματα της Διεύθυνσης Ποντοπόρου Ναυτιλίας δεν υπάρχει εμφανής διαχωρισμός εγγράφων στον εκάστοτε φάκελο,  συνεπώς θα χρειαστεί εκπαίδευση για την σωστή ομαδοποίηση τους.</w:t>
      </w:r>
    </w:p>
    <w:p w14:paraId="15329753" w14:textId="77777777" w:rsidR="00FB6F8C" w:rsidRPr="00663892" w:rsidRDefault="00FB6F8C" w:rsidP="00FB6F8C">
      <w:pPr>
        <w:ind w:left="360"/>
        <w:rPr>
          <w:lang w:val="el-GR"/>
        </w:rPr>
      </w:pPr>
    </w:p>
    <w:p w14:paraId="50E4115C" w14:textId="77777777" w:rsidR="00FB6F8C" w:rsidRPr="00663892" w:rsidRDefault="00FB6F8C" w:rsidP="00FB6F8C">
      <w:pPr>
        <w:spacing w:after="160"/>
        <w:jc w:val="center"/>
        <w:rPr>
          <w:u w:val="single"/>
          <w:lang w:val="el-GR"/>
        </w:rPr>
      </w:pPr>
      <w:r w:rsidRPr="00663892">
        <w:rPr>
          <w:u w:val="single"/>
          <w:lang w:val="el-GR"/>
        </w:rPr>
        <w:t>ΦΩΤΟΓΡΑΦΙΚΟ ΥΛΙΚΟ ΑΡΧΕΙΟΥ ΔΙΕΥΘΥΝΣΗΣ ΠΟΝΤΟΠΟΡΟΥ ΝΑΥΤΙΛΙΑΣ</w:t>
      </w:r>
    </w:p>
    <w:p w14:paraId="587AD7D4" w14:textId="77777777" w:rsidR="00FB6F8C" w:rsidRPr="00663892" w:rsidRDefault="00FB6F8C" w:rsidP="00FB6F8C">
      <w:pPr>
        <w:jc w:val="center"/>
        <w:rPr>
          <w:b/>
          <w:sz w:val="20"/>
          <w:szCs w:val="20"/>
          <w:lang w:val="el-GR"/>
        </w:rPr>
      </w:pPr>
    </w:p>
    <w:p w14:paraId="7BB6BEF2" w14:textId="77777777" w:rsidR="00FB6F8C" w:rsidRPr="00663892" w:rsidRDefault="00FB6F8C" w:rsidP="00FB6F8C">
      <w:pPr>
        <w:jc w:val="center"/>
        <w:rPr>
          <w:b/>
          <w:i/>
          <w:iCs/>
          <w:sz w:val="20"/>
          <w:szCs w:val="20"/>
          <w:lang w:val="el-GR"/>
        </w:rPr>
      </w:pPr>
      <w:r w:rsidRPr="00663892">
        <w:rPr>
          <w:b/>
          <w:i/>
          <w:iCs/>
          <w:sz w:val="20"/>
          <w:szCs w:val="20"/>
          <w:lang w:val="el-GR"/>
        </w:rPr>
        <w:t xml:space="preserve">Εικόνες από αποθηκευμένο αρχείο </w:t>
      </w:r>
    </w:p>
    <w:p w14:paraId="2CC84F70" w14:textId="77777777" w:rsidR="00FB6F8C" w:rsidRPr="00663892" w:rsidRDefault="00FB6F8C" w:rsidP="00FB6F8C">
      <w:pPr>
        <w:spacing w:after="160"/>
        <w:jc w:val="center"/>
        <w:rPr>
          <w:lang w:val="el-GR"/>
        </w:rPr>
      </w:pPr>
      <w:r w:rsidRPr="00663892">
        <w:rPr>
          <w:noProof/>
          <w:lang w:val="el-GR"/>
        </w:rPr>
        <w:drawing>
          <wp:inline distT="0" distB="0" distL="0" distR="0" wp14:anchorId="3D4FB0DF" wp14:editId="3541202C">
            <wp:extent cx="5074920" cy="3797496"/>
            <wp:effectExtent l="0" t="0" r="0" b="0"/>
            <wp:docPr id="9" name="Picture 9" descr="A picture containing text, indoor, scene,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indoor, scene, book&#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92255" cy="3810468"/>
                    </a:xfrm>
                    <a:prstGeom prst="rect">
                      <a:avLst/>
                    </a:prstGeom>
                  </pic:spPr>
                </pic:pic>
              </a:graphicData>
            </a:graphic>
          </wp:inline>
        </w:drawing>
      </w:r>
    </w:p>
    <w:p w14:paraId="1B9C498A" w14:textId="712FE5E6" w:rsidR="00FB6F8C" w:rsidRDefault="00FB6F8C" w:rsidP="00FB6F8C">
      <w:pPr>
        <w:spacing w:after="160"/>
        <w:jc w:val="center"/>
        <w:rPr>
          <w:lang w:val="el-GR"/>
        </w:rPr>
      </w:pPr>
    </w:p>
    <w:p w14:paraId="5593999F" w14:textId="77777777" w:rsidR="00EB1179" w:rsidRPr="00663892" w:rsidRDefault="00EB1179" w:rsidP="00FB6F8C">
      <w:pPr>
        <w:spacing w:after="160"/>
        <w:jc w:val="center"/>
        <w:rPr>
          <w:lang w:val="el-GR"/>
        </w:rPr>
      </w:pPr>
    </w:p>
    <w:p w14:paraId="55BE0268" w14:textId="77777777" w:rsidR="00FB6F8C" w:rsidRPr="00663892" w:rsidRDefault="00FB6F8C" w:rsidP="00FB6F8C">
      <w:pPr>
        <w:rPr>
          <w:b/>
          <w:bCs/>
          <w:u w:val="single"/>
          <w:lang w:val="el-GR"/>
        </w:rPr>
      </w:pPr>
      <w:r w:rsidRPr="00663892">
        <w:rPr>
          <w:b/>
          <w:bCs/>
          <w:u w:val="single"/>
          <w:lang w:val="el-GR"/>
        </w:rPr>
        <w:lastRenderedPageBreak/>
        <w:t>Διεύθυνση Εκπαίδευσης Ναυτικών</w:t>
      </w:r>
    </w:p>
    <w:p w14:paraId="756F305C" w14:textId="77777777" w:rsidR="00FB6F8C" w:rsidRPr="00663892" w:rsidRDefault="00FB6F8C" w:rsidP="00FB6F8C">
      <w:pPr>
        <w:rPr>
          <w:lang w:val="el-GR"/>
        </w:rPr>
      </w:pPr>
      <w:r w:rsidRPr="00663892">
        <w:rPr>
          <w:lang w:val="el-GR"/>
        </w:rPr>
        <w:t>Η Διεύθυνση Εκπαίδευσης Ναυτικών (Δ.Ε.Κ.Ν.) ανήκει στον Κλάδο Ναυτιλίας (Κλάδος Β’) και βρίσκεται στην οδό 2ας Μεραρχίας 18. Η Διεύθυνση μεριμνά για την ανάπτυξη και εφαρμογή συστημάτων εκπαίδευσης, μετεκπαίδευσης και επιμόρφωσης ναυτικών, για την εύρυθμη λειτουργία των αντίστοιχων δημόσιων και ιδιωτικών σχολών και για το σχεδιασμό και την εφαρμογή μέτρων που αποσκοπούν στην προσέλκυση και την εισαγωγή νέων στο ναυτικό επάγγελμα καθώς και την έκδοση πιστοποιητικών θαλάσσιας υπηρεσίας. Αποτελείται από τα εξής τμήματα: Τμήμα Κανονισμών και Εκπαιδευτικών Προγραμμάτων, τμήμα Οργάνωσης και Λειτουργίας Σχολών Εμπορικού Ναυτικού, τμήμα Επιμόρφωσης και Μετεκπαίδευσης Ναυτικών, τμήμα Αποδεικτικών Ναυτικής Ικανότητας. Η Διεύθυνση κρατάει φυσικό αρχείο Ατομικών Φακέλων Ναυτικών. Το αρχείο αποτελείται από Αποδεικτικά Ναυτικής Ικανότητας για περίπου 150.000 ναυτικούς, εκ των οποίων περίπου 100.000 είναι Έλληνες ναυτικοί και οι 50.000 αλλοδαποί ναυτικοί.</w:t>
      </w:r>
    </w:p>
    <w:p w14:paraId="459F3ECB" w14:textId="4B70F895" w:rsidR="00FB6F8C" w:rsidRPr="00663892" w:rsidRDefault="00FB6F8C" w:rsidP="00FB6F8C">
      <w:pPr>
        <w:rPr>
          <w:lang w:val="el-GR"/>
        </w:rPr>
      </w:pPr>
      <w:r w:rsidRPr="00663892">
        <w:rPr>
          <w:lang w:val="el-GR"/>
        </w:rPr>
        <w:t xml:space="preserve">Ο κύριος όγκος του αρχείου </w:t>
      </w:r>
      <w:r w:rsidR="00CF1BA3">
        <w:rPr>
          <w:lang w:val="el-GR"/>
        </w:rPr>
        <w:t xml:space="preserve">του τμήματος </w:t>
      </w:r>
      <w:r w:rsidR="00CF1BA3" w:rsidRPr="00663892">
        <w:rPr>
          <w:lang w:val="el-GR"/>
        </w:rPr>
        <w:t xml:space="preserve">Αποδεικτικών Ναυτικής Ικανότητας </w:t>
      </w:r>
      <w:r w:rsidRPr="00663892">
        <w:rPr>
          <w:lang w:val="el-GR"/>
        </w:rPr>
        <w:t>βρίσκεται στο κτίριο του Υπουργείου Ναυτιλίας και Νησιωτικής Πολιτικής της οδού Β’ Μεραρχίας. Το αρχείο αποτελείται από φάκελους Ναυτικών, ο κάθε ένας μικρός σε μέγεθος, οι οποίοι περιέχουν έγγραφα σχετικά με τα προσόντα και τα πτυχία του προσωπικού. Υπάρχουν κατηγορίες στις οποίες εμπίπτουν οι φάκελοι, σύμφωνα με το περιεχόμενό τους. Αυτές είναι ενδεικτικά: Πλοίαρχοι, Μηχανικοί, Κατώτερα Πληρώματα, Tanker safety, SSO, Endorsement, Πιστοποιητικά Ταχυπλόων ειδικού τύπου. Κάθε φάκελος είναι διαστάσεων Α4 ως επί το πλείστον, ενώ υπάρχει όγκος εγγράφων διαστάσεων Α2. Κατά μέσο όρο, κάθε φάκελος περιέχει 15 έγγραφα στο εσωτερικό του. Λόγω της παλαιότητας πολλών από τα έγγραφα, έχει σημειωθεί η ύπαρξη ριζόχαρτων σε πολλούς από τους φακέλους, των οποίων η ποιότητα μπορεί να τα κάνει πιο επιρρεπή σε φθορές. Για την τοποθέτηση του αρχείου χρησιμοποιούνται πολλοί χώροι του κτιρίου ως αποθηκευτικοί, και σε διαφορετικούς ορόφους. Ο μεγαλύτερος όγκος βρίσκεται σε διώροφη αποθήκη στο ισόγειο του κτηρίου. Η είσοδος στην αποθήκη πραγματοποιείται εξωτερικά του κυρίως κτηρίου του Υπουργείου. Ο χώρος παρουσιάζει διαδρόμους όπου είναι τοποθετημένα ράφια τύπου dexion, ενώ στον ημιώροφο υπάρχουν ράφια στα οποία είναι τοποθετημένα αρχεία, περιμετρικά του χώρου.</w:t>
      </w:r>
    </w:p>
    <w:p w14:paraId="0938D7E1" w14:textId="77777777" w:rsidR="00FB6F8C" w:rsidRPr="00663892" w:rsidRDefault="00FB6F8C" w:rsidP="00FB6F8C">
      <w:pPr>
        <w:rPr>
          <w:lang w:val="el-GR"/>
        </w:rPr>
      </w:pPr>
      <w:r w:rsidRPr="00663892">
        <w:rPr>
          <w:lang w:val="el-GR"/>
        </w:rPr>
        <w:t xml:space="preserve">Στην αποθήκη τα έγγραφα είναι αποθηκευμένα σε φακέλους, και τοποθετημένα στα ράφια dexion. Ο τρόπος που έχουν τοποθετηθεί είναι άναρχος, χωρίς κάποια ταξινόμηση. Οι στήριξη κάθε φακέλου γίνεται μέσω των γειτονικών του, συναντώνται φάκελοι να έχουν εκπέσει στο δάπεδο, άλλοι τοποθετημένοι σε σακούλες, ενώ τα έγγραφα από πολλούς φακέλους έχουν φθορές που τα καθιστούν σχεδόν μη επεξεργάσιμα. Εντοπίζονται στοίβες αρχείων ή πακέτα αρχείων δεμένα με σχοινί. Αυτό καθιστά την πρόσβαση και την εύρεση επιθυμητών αρχείων αδύνατη. Ο χώρος δεν προφυλάσσει τα αρχεία από βλαβερούς περιβαλλοντικούς παράγοντες, με κυριότερες τη σκόνη και την υγρασία των δωματίων. Η στήριξη των αρχείων παραπλέυρως σε γειτονικούς, η στοίβαξή τους στο δάπεδο και η προβληματική φύλαξη είναι παράγοντες υπεύθυνοι για επιπλέον φθορές στους φακέλους. Ο πολύ μεγάλος όγκος αρχείου, και ο ελλιπής τρόπος αποθήκευσης καθιστά την πρόσβαση στα επιθυμητά αρχεία αδύνατη, ενώ σε πολλές περιπτώσεις επικίνδυνη για τους εργαζόμενους. Μεγάλος όγκος αρχείου είναι επίσης αποθηκευμένος σε δωμάτια στους ανώτερους ορόφους του κτιρίου (1ος, 3ος,και 6ος όροφος). Εκεί βρίσκονται αποθηκευτικοί χώροι στους οποίους έχουν τοποθετηθεί ράφια τύπου dexion, για την φύλαξη των φακέλων της Διεύθυνσης, ενώ επίσης συναντώνται φάκελοι ακουμπισμένοι πάνω σε γραφεία και ντουλάπια. Η τοποθέτησή τους εκεί είναι άναρχη, χωρίς να έχει πραγματοποιηθεί προσπάθεια ταξινόμησης. Σε πολλές περιπτώσεις σχηματίζονται στοίβες από φακέλους σε ράφια ή στο πάτωμα. Οι συνθήκες τοποθέτησης είναι σχεδόν παρόμοιες με εκείνες της αποθήκης, με πεσμένους στο πάτωμα φακέλους, και στοιβαγμένους άναρχα επάνω σε γειτονικούς. Το αρχείο φαίνεται σαφώς επηρεασμένο από το τρόπο αποθήκευσης, αφού υπάρχουν και σε αυτές τις αίθουσες κατεστραμμένα έγγραφα ή αρκετά φθαρμένα, ενώ δεν προστατεύονται από τις περιβαλλοντικές συνθήκες. Ακόμα εντοπίζονται έγγραφα εκτός φακέλων, τα οποία δεν είναι σαφές σε ποιον φάκελο ανήκουν. Οι χώροι χρησιμοποιούνται για την φύλαξη επιπλέον </w:t>
      </w:r>
      <w:r w:rsidRPr="00663892">
        <w:rPr>
          <w:lang w:val="el-GR"/>
        </w:rPr>
        <w:lastRenderedPageBreak/>
        <w:t>αντικειμένων, εκτός των αρχείων. Σε όλους τους χώρους αποθήκευσης δεν εντοπίζονται συστήματα πυρόσβεσης, κάτι που καθιστά πιθανή καταστροφή του αρχείου από πυρκαγιά, και καθιστά επικίνδυνες τις συνθήκες φύλαξης του αρχείου. Το γεγονός μη επαρκούς προστασίας των εγγράφων από περιβαλλοντικές συνθήκες και από τη φυσική γήρανση του χαρτιού, καθιστά αναγκαία την ψηφιοποίησή τους.</w:t>
      </w:r>
    </w:p>
    <w:p w14:paraId="64BE75F4" w14:textId="77777777" w:rsidR="00FB6F8C" w:rsidRPr="00663892" w:rsidRDefault="00FB6F8C" w:rsidP="00FB6F8C">
      <w:pPr>
        <w:rPr>
          <w:lang w:val="el-GR"/>
        </w:rPr>
      </w:pPr>
      <w:r w:rsidRPr="00663892">
        <w:rPr>
          <w:lang w:val="el-GR"/>
        </w:rPr>
        <w:t>Η Ψηφιοποίηση περιλαμβάνει τόσο την σάρωση των Φάκελοι Ναυτικών όσο και την καταχώρηση των στοιχείων τους, ώστε να δημιουργηθεί ένα επίσημο ψηφιακό αντίγραφο το οποίο θα μπορεί να χρησιμοποιείτε από τις υπηρεσίες για την ταχύτερη και αποτελεσματικότερη εξυπηρέτηση αιτημάτων καθώς και την διευκόλυνση της ροής των εργασιών και την αποδοτικότητα της διεύθυνσης.</w:t>
      </w:r>
    </w:p>
    <w:p w14:paraId="79BFF9B6" w14:textId="03591FD0" w:rsidR="00FB6F8C" w:rsidRPr="00663892" w:rsidRDefault="00CF1BA3" w:rsidP="00FB6F8C">
      <w:pPr>
        <w:rPr>
          <w:lang w:val="el-GR"/>
        </w:rPr>
      </w:pPr>
      <w:r>
        <w:rPr>
          <w:lang w:val="el-GR"/>
        </w:rPr>
        <w:t xml:space="preserve">Το τμήμα </w:t>
      </w:r>
      <w:r w:rsidRPr="00663892">
        <w:rPr>
          <w:lang w:val="el-GR"/>
        </w:rPr>
        <w:t>Αποδεικτικών Ναυτικής Ικανότητας</w:t>
      </w:r>
      <w:r>
        <w:rPr>
          <w:lang w:val="el-GR"/>
        </w:rPr>
        <w:t xml:space="preserve"> της</w:t>
      </w:r>
      <w:r w:rsidRPr="00663892">
        <w:rPr>
          <w:lang w:val="el-GR"/>
        </w:rPr>
        <w:t xml:space="preserve"> </w:t>
      </w:r>
      <w:r>
        <w:rPr>
          <w:lang w:val="el-GR"/>
        </w:rPr>
        <w:t xml:space="preserve"> της </w:t>
      </w:r>
      <w:r w:rsidR="00FB6F8C" w:rsidRPr="00663892">
        <w:rPr>
          <w:lang w:val="el-GR"/>
        </w:rPr>
        <w:t>Διεύθυνση</w:t>
      </w:r>
      <w:r>
        <w:rPr>
          <w:lang w:val="el-GR"/>
        </w:rPr>
        <w:t>ς</w:t>
      </w:r>
      <w:r w:rsidR="00FB6F8C" w:rsidRPr="00663892">
        <w:rPr>
          <w:lang w:val="el-GR"/>
        </w:rPr>
        <w:t xml:space="preserve"> Εκπαίδευσης Ναυτικών έχει στην κατοχή της το φυσικό αρχείο Ατομικών Φακέλων Ναυτικών και η ονομασία του αρχείου είναι Α.Ν.Ι. (Αποδεικτικά Ναυτικής Ικανότητας). Υπολογίζεται ότι περιέχει 4.546.837 σελίδες Α3-Α4-Α5 και 407.000 σχέδια Α0-Α1-Α2, το σύνολο των οποίων αφορά 100.000 Έλληνες ναυτικούς και 50.000 Αλλοδαπούς και η χρονολογία των εγγράφων είναι από 05/10/2012 έως σήμερα. Τα μεταδεδομένα κάθε φακέλου που θα προκύψουν κατά την ψηφιοποίηση προκύπτουν από τις κατηγορίες αρχείων, και θα είναι τα παρακάτω: </w:t>
      </w:r>
    </w:p>
    <w:p w14:paraId="54DBC6C8" w14:textId="77777777" w:rsidR="00FB6F8C" w:rsidRPr="00663892" w:rsidRDefault="00FB6F8C" w:rsidP="00EB1179">
      <w:pPr>
        <w:ind w:left="851"/>
        <w:rPr>
          <w:lang w:val="el-GR"/>
        </w:rPr>
      </w:pPr>
      <w:r w:rsidRPr="00663892">
        <w:rPr>
          <w:lang w:val="el-GR"/>
        </w:rPr>
        <w:t>1.</w:t>
      </w:r>
      <w:r w:rsidRPr="00663892">
        <w:rPr>
          <w:lang w:val="el-GR"/>
        </w:rPr>
        <w:tab/>
        <w:t xml:space="preserve">Πλοίαρχοι, Μηχανικοί,     </w:t>
      </w:r>
    </w:p>
    <w:p w14:paraId="0E65D6AD" w14:textId="77777777" w:rsidR="00FB6F8C" w:rsidRPr="00663892" w:rsidRDefault="00FB6F8C" w:rsidP="00EB1179">
      <w:pPr>
        <w:ind w:left="851"/>
        <w:rPr>
          <w:lang w:val="el-GR"/>
        </w:rPr>
      </w:pPr>
      <w:r w:rsidRPr="00663892">
        <w:rPr>
          <w:lang w:val="el-GR"/>
        </w:rPr>
        <w:t>2.</w:t>
      </w:r>
      <w:r w:rsidRPr="00663892">
        <w:rPr>
          <w:lang w:val="el-GR"/>
        </w:rPr>
        <w:tab/>
        <w:t>Κατώτερα Πληρώματα,</w:t>
      </w:r>
    </w:p>
    <w:p w14:paraId="73E97386" w14:textId="77777777" w:rsidR="00FB6F8C" w:rsidRPr="00663892" w:rsidRDefault="00FB6F8C" w:rsidP="00EB1179">
      <w:pPr>
        <w:ind w:left="851"/>
        <w:rPr>
          <w:lang w:val="el-GR"/>
        </w:rPr>
      </w:pPr>
      <w:r w:rsidRPr="00663892">
        <w:rPr>
          <w:lang w:val="el-GR"/>
        </w:rPr>
        <w:t>3.</w:t>
      </w:r>
      <w:r w:rsidRPr="00663892">
        <w:rPr>
          <w:lang w:val="el-GR"/>
        </w:rPr>
        <w:tab/>
        <w:t xml:space="preserve">Tanker safety,  </w:t>
      </w:r>
    </w:p>
    <w:p w14:paraId="5E01E339" w14:textId="77777777" w:rsidR="00FB6F8C" w:rsidRPr="00663892" w:rsidRDefault="00FB6F8C" w:rsidP="00EB1179">
      <w:pPr>
        <w:ind w:left="851"/>
        <w:rPr>
          <w:lang w:val="el-GR"/>
        </w:rPr>
      </w:pPr>
      <w:r w:rsidRPr="00663892">
        <w:rPr>
          <w:lang w:val="el-GR"/>
        </w:rPr>
        <w:t>4.</w:t>
      </w:r>
      <w:r w:rsidRPr="00663892">
        <w:rPr>
          <w:lang w:val="el-GR"/>
        </w:rPr>
        <w:tab/>
        <w:t xml:space="preserve">SSO, </w:t>
      </w:r>
    </w:p>
    <w:p w14:paraId="0976F22E" w14:textId="77777777" w:rsidR="00FB6F8C" w:rsidRPr="00663892" w:rsidRDefault="00FB6F8C" w:rsidP="00EB1179">
      <w:pPr>
        <w:ind w:left="851"/>
        <w:rPr>
          <w:lang w:val="el-GR"/>
        </w:rPr>
      </w:pPr>
      <w:r w:rsidRPr="00663892">
        <w:rPr>
          <w:lang w:val="el-GR"/>
        </w:rPr>
        <w:t>5.</w:t>
      </w:r>
      <w:r w:rsidRPr="00663892">
        <w:rPr>
          <w:lang w:val="el-GR"/>
        </w:rPr>
        <w:tab/>
        <w:t>En</w:t>
      </w:r>
      <w:r w:rsidRPr="00663892">
        <w:rPr>
          <w:lang w:val="en-US"/>
        </w:rPr>
        <w:t>d</w:t>
      </w:r>
      <w:r w:rsidRPr="00663892">
        <w:rPr>
          <w:lang w:val="el-GR"/>
        </w:rPr>
        <w:t xml:space="preserve">orsement,   </w:t>
      </w:r>
    </w:p>
    <w:p w14:paraId="3335747A" w14:textId="77777777" w:rsidR="00FB6F8C" w:rsidRPr="00663892" w:rsidRDefault="00FB6F8C" w:rsidP="00EB1179">
      <w:pPr>
        <w:ind w:left="851"/>
        <w:rPr>
          <w:lang w:val="el-GR"/>
        </w:rPr>
      </w:pPr>
      <w:r w:rsidRPr="00663892">
        <w:rPr>
          <w:lang w:val="el-GR"/>
        </w:rPr>
        <w:t>6.</w:t>
      </w:r>
      <w:r w:rsidRPr="00663892">
        <w:rPr>
          <w:lang w:val="el-GR"/>
        </w:rPr>
        <w:tab/>
        <w:t xml:space="preserve">Πιστοποιητικά Ταχυπλόων ειδικού τύπου. </w:t>
      </w:r>
    </w:p>
    <w:p w14:paraId="24C234C7" w14:textId="77777777" w:rsidR="00FB6F8C" w:rsidRPr="00663892" w:rsidRDefault="00FB6F8C" w:rsidP="00FB6F8C">
      <w:pPr>
        <w:rPr>
          <w:lang w:val="el-GR"/>
        </w:rPr>
      </w:pPr>
      <w:r w:rsidRPr="00663892">
        <w:rPr>
          <w:lang w:val="el-GR"/>
        </w:rPr>
        <w:t xml:space="preserve">Η ψηφιοποίηση θα γίνει είτε ανά αριθμό μητρώου ναυτικού είτε ανά αριθμό διπλώματος ο οποίος είναι μοναδικός και αναγράφεται έξω από τον φάκελο και η υπάρχουσα ταξινόμηση των φακέλων είναι ανά κατηγορία ναυτικού, οπού ένας φάκελος αφορά έναν ναυτικό. Θα χρειαστεί ενιαία ψηφιοποίηση αρχείων με την σειρά που ήδη βρίσκονται στον φάκελο, η οποία συνήθως είναι χρονολογική.  </w:t>
      </w:r>
    </w:p>
    <w:p w14:paraId="496F8292" w14:textId="77777777" w:rsidR="00FB6F8C" w:rsidRPr="00663892" w:rsidRDefault="00FB6F8C" w:rsidP="00FB6F8C">
      <w:pPr>
        <w:spacing w:after="160"/>
        <w:rPr>
          <w:lang w:val="el-GR"/>
        </w:rPr>
      </w:pPr>
    </w:p>
    <w:p w14:paraId="55F0F16E" w14:textId="77777777" w:rsidR="00FB6F8C" w:rsidRPr="00663892" w:rsidRDefault="00FB6F8C" w:rsidP="00FB6F8C">
      <w:pPr>
        <w:jc w:val="center"/>
        <w:rPr>
          <w:u w:val="single"/>
          <w:lang w:val="el-GR"/>
        </w:rPr>
      </w:pPr>
      <w:r w:rsidRPr="00663892">
        <w:rPr>
          <w:u w:val="single"/>
          <w:lang w:val="el-GR"/>
        </w:rPr>
        <w:t>ΦΩΤΟΓΡΑΦΙΚΟ ΥΛΙΚΟ ΑΡΧΕΙΟΥ ΔΙΕΥΘΥΝΣΗΣ ΕΚΠΑΙΔΕΥΣΗΣ ΝΑΥΤΙΚΩΝ</w:t>
      </w:r>
    </w:p>
    <w:p w14:paraId="176AF35D" w14:textId="77777777" w:rsidR="00FB6F8C" w:rsidRPr="00663892" w:rsidRDefault="00FB6F8C" w:rsidP="00FB6F8C">
      <w:pPr>
        <w:jc w:val="center"/>
        <w:rPr>
          <w:b/>
          <w:sz w:val="20"/>
          <w:szCs w:val="20"/>
          <w:lang w:val="el-GR"/>
        </w:rPr>
      </w:pPr>
    </w:p>
    <w:p w14:paraId="7D06E78F" w14:textId="77777777" w:rsidR="00FB6F8C" w:rsidRPr="00663892" w:rsidRDefault="00FB6F8C" w:rsidP="00FB6F8C">
      <w:pPr>
        <w:jc w:val="center"/>
        <w:rPr>
          <w:b/>
          <w:i/>
          <w:iCs/>
          <w:sz w:val="20"/>
          <w:szCs w:val="20"/>
          <w:lang w:val="el-GR"/>
        </w:rPr>
      </w:pPr>
      <w:r w:rsidRPr="00663892">
        <w:rPr>
          <w:b/>
          <w:i/>
          <w:iCs/>
          <w:sz w:val="20"/>
          <w:szCs w:val="20"/>
          <w:lang w:val="el-GR"/>
        </w:rPr>
        <w:t xml:space="preserve">Εικόνες από αποθηκευμένο αρχείο </w:t>
      </w:r>
    </w:p>
    <w:p w14:paraId="44F728EE" w14:textId="58EA0269" w:rsidR="00EB1179" w:rsidRDefault="00EB1179" w:rsidP="00FB6F8C">
      <w:pPr>
        <w:ind w:firstLine="709"/>
        <w:rPr>
          <w:b/>
          <w:bCs/>
          <w:lang w:val="el-GR"/>
        </w:rPr>
      </w:pPr>
    </w:p>
    <w:p w14:paraId="246B48B8" w14:textId="42D174C3" w:rsidR="00EB1179" w:rsidRDefault="00EB1179" w:rsidP="00FB6F8C">
      <w:pPr>
        <w:ind w:firstLine="709"/>
        <w:rPr>
          <w:b/>
          <w:bCs/>
          <w:lang w:val="el-GR"/>
        </w:rPr>
      </w:pPr>
    </w:p>
    <w:p w14:paraId="78794656" w14:textId="5F8C47DA" w:rsidR="00EB1179" w:rsidRDefault="00EB1179" w:rsidP="00FB6F8C">
      <w:pPr>
        <w:ind w:firstLine="709"/>
        <w:rPr>
          <w:b/>
          <w:bCs/>
          <w:lang w:val="el-GR"/>
        </w:rPr>
      </w:pPr>
    </w:p>
    <w:p w14:paraId="23AD64B7" w14:textId="4DFD973F" w:rsidR="00EB1179" w:rsidRDefault="00EB1179" w:rsidP="00FB6F8C">
      <w:pPr>
        <w:ind w:firstLine="709"/>
        <w:rPr>
          <w:b/>
          <w:bCs/>
          <w:lang w:val="el-GR"/>
        </w:rPr>
      </w:pPr>
    </w:p>
    <w:p w14:paraId="14A032C4" w14:textId="77777777" w:rsidR="00EB1179" w:rsidRDefault="00EB1179" w:rsidP="00FB6F8C">
      <w:pPr>
        <w:ind w:firstLine="709"/>
        <w:rPr>
          <w:b/>
          <w:bCs/>
          <w:lang w:val="el-GR"/>
        </w:rPr>
      </w:pPr>
    </w:p>
    <w:p w14:paraId="0CEE62AC" w14:textId="32F6E68B" w:rsidR="00FB6F8C" w:rsidRPr="00663892" w:rsidRDefault="00FB6F8C" w:rsidP="00FB6F8C">
      <w:pPr>
        <w:ind w:firstLine="709"/>
        <w:rPr>
          <w:b/>
          <w:bCs/>
          <w:lang w:val="el-GR"/>
        </w:rPr>
      </w:pPr>
      <w:r w:rsidRPr="00663892">
        <w:rPr>
          <w:noProof/>
          <w:lang w:val="el-GR"/>
        </w:rPr>
        <w:lastRenderedPageBreak/>
        <w:drawing>
          <wp:inline distT="0" distB="0" distL="0" distR="0" wp14:anchorId="1E7C0490" wp14:editId="16C7D438">
            <wp:extent cx="3169682" cy="2371722"/>
            <wp:effectExtent l="0" t="952" r="0" b="0"/>
            <wp:docPr id="17" name="Picture 17" descr="A picture containing wooden, wood, several, ge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wooden, wood, several, gea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rot="5400000">
                      <a:off x="0" y="0"/>
                      <a:ext cx="3215624" cy="2406098"/>
                    </a:xfrm>
                    <a:prstGeom prst="rect">
                      <a:avLst/>
                    </a:prstGeom>
                  </pic:spPr>
                </pic:pic>
              </a:graphicData>
            </a:graphic>
          </wp:inline>
        </w:drawing>
      </w:r>
      <w:r w:rsidRPr="00663892">
        <w:rPr>
          <w:noProof/>
          <w:lang w:val="el-GR"/>
        </w:rPr>
        <w:drawing>
          <wp:inline distT="0" distB="0" distL="0" distR="0" wp14:anchorId="0B251BE6" wp14:editId="29ABF8D5">
            <wp:extent cx="3122545" cy="2336450"/>
            <wp:effectExtent l="0" t="6985" r="0" b="0"/>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rot="5400000">
                      <a:off x="0" y="0"/>
                      <a:ext cx="3168704" cy="2370988"/>
                    </a:xfrm>
                    <a:prstGeom prst="rect">
                      <a:avLst/>
                    </a:prstGeom>
                  </pic:spPr>
                </pic:pic>
              </a:graphicData>
            </a:graphic>
          </wp:inline>
        </w:drawing>
      </w:r>
    </w:p>
    <w:tbl>
      <w:tblPr>
        <w:tblW w:w="110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895"/>
        <w:gridCol w:w="2849"/>
        <w:gridCol w:w="2137"/>
        <w:gridCol w:w="2088"/>
        <w:gridCol w:w="2087"/>
      </w:tblGrid>
      <w:tr w:rsidR="00FB6F8C" w:rsidRPr="00B207FC" w14:paraId="0B2AB061" w14:textId="77777777" w:rsidTr="00EB1179">
        <w:trPr>
          <w:trHeight w:val="256"/>
          <w:jc w:val="center"/>
        </w:trPr>
        <w:tc>
          <w:tcPr>
            <w:tcW w:w="1895" w:type="dxa"/>
            <w:noWrap/>
            <w:vAlign w:val="center"/>
          </w:tcPr>
          <w:bookmarkEnd w:id="248"/>
          <w:p w14:paraId="304C0E91" w14:textId="77777777" w:rsidR="00FB6F8C" w:rsidRPr="00663892" w:rsidRDefault="00FB6F8C" w:rsidP="00EB1179">
            <w:pPr>
              <w:spacing w:before="240"/>
              <w:jc w:val="center"/>
              <w:rPr>
                <w:lang w:val="el-GR"/>
              </w:rPr>
            </w:pPr>
            <w:r w:rsidRPr="00663892">
              <w:rPr>
                <w:b/>
                <w:bCs/>
              </w:rPr>
              <w:t>Χώρος Φύλαξης</w:t>
            </w:r>
          </w:p>
        </w:tc>
        <w:tc>
          <w:tcPr>
            <w:tcW w:w="2849" w:type="dxa"/>
            <w:noWrap/>
            <w:vAlign w:val="center"/>
          </w:tcPr>
          <w:p w14:paraId="70D79F59" w14:textId="77777777" w:rsidR="00FB6F8C" w:rsidRPr="00663892" w:rsidRDefault="00FB6F8C" w:rsidP="00EB1179">
            <w:pPr>
              <w:jc w:val="center"/>
              <w:rPr>
                <w:color w:val="000000"/>
                <w:lang w:val="el-GR" w:eastAsia="el-GR"/>
              </w:rPr>
            </w:pPr>
            <w:r w:rsidRPr="00663892">
              <w:rPr>
                <w:b/>
                <w:bCs/>
                <w:lang w:val="el-GR"/>
              </w:rPr>
              <w:t>Διεύθυνση Υ.ΝΑ.Ν.Π.</w:t>
            </w:r>
          </w:p>
        </w:tc>
        <w:tc>
          <w:tcPr>
            <w:tcW w:w="2137" w:type="dxa"/>
            <w:noWrap/>
            <w:vAlign w:val="center"/>
          </w:tcPr>
          <w:p w14:paraId="1B090EE6" w14:textId="375567EA" w:rsidR="00FB6F8C" w:rsidRPr="00663892" w:rsidRDefault="00FB6F8C" w:rsidP="00EB1179">
            <w:pPr>
              <w:spacing w:before="240"/>
              <w:jc w:val="center"/>
              <w:rPr>
                <w:color w:val="000000"/>
                <w:lang w:val="el-GR" w:eastAsia="el-GR"/>
              </w:rPr>
            </w:pPr>
            <w:r w:rsidRPr="00663892">
              <w:rPr>
                <w:b/>
                <w:bCs/>
                <w:lang w:val="el-GR"/>
              </w:rPr>
              <w:t xml:space="preserve">Σελίδες (Α3-Α4-Α5) έως 4 μεταδεδομένα ανά </w:t>
            </w:r>
            <w:r w:rsidR="000B1994">
              <w:rPr>
                <w:b/>
                <w:bCs/>
                <w:lang w:val="el-GR"/>
              </w:rPr>
              <w:t>έγ</w:t>
            </w:r>
            <w:r w:rsidR="001B65EE">
              <w:rPr>
                <w:b/>
                <w:bCs/>
                <w:lang w:val="el-GR"/>
              </w:rPr>
              <w:t>γ</w:t>
            </w:r>
            <w:r w:rsidR="000B1994">
              <w:rPr>
                <w:b/>
                <w:bCs/>
                <w:lang w:val="el-GR"/>
              </w:rPr>
              <w:t>ραφο</w:t>
            </w:r>
          </w:p>
        </w:tc>
        <w:tc>
          <w:tcPr>
            <w:tcW w:w="2088" w:type="dxa"/>
            <w:vAlign w:val="center"/>
          </w:tcPr>
          <w:p w14:paraId="458D40E1" w14:textId="77777777" w:rsidR="00FB6F8C" w:rsidRPr="00663892" w:rsidRDefault="00FB6F8C" w:rsidP="00EB1179">
            <w:pPr>
              <w:spacing w:before="240"/>
              <w:jc w:val="center"/>
              <w:rPr>
                <w:b/>
                <w:bCs/>
                <w:lang w:val="el-GR"/>
              </w:rPr>
            </w:pPr>
            <w:r w:rsidRPr="00663892">
              <w:rPr>
                <w:b/>
                <w:bCs/>
                <w:lang w:val="el-GR"/>
              </w:rPr>
              <w:t>Σχέδια (Α0-Α1-Α2) έως 4 μεταδεδομένα ανά σχέδιο</w:t>
            </w:r>
          </w:p>
        </w:tc>
        <w:tc>
          <w:tcPr>
            <w:tcW w:w="2087" w:type="dxa"/>
            <w:vAlign w:val="center"/>
          </w:tcPr>
          <w:p w14:paraId="56FEE1D6" w14:textId="77777777" w:rsidR="00FB6F8C" w:rsidRPr="00663892" w:rsidRDefault="00FB6F8C" w:rsidP="00EB1179">
            <w:pPr>
              <w:spacing w:before="240"/>
              <w:jc w:val="center"/>
              <w:rPr>
                <w:b/>
                <w:bCs/>
                <w:lang w:val="el-GR"/>
              </w:rPr>
            </w:pPr>
            <w:r w:rsidRPr="00663892">
              <w:rPr>
                <w:b/>
                <w:bCs/>
                <w:lang w:val="el-GR"/>
              </w:rPr>
              <w:t>Σχέδια (Α2) Book Scanner μέχρι 4 μεταδεδομένα ανά σχέδιο</w:t>
            </w:r>
          </w:p>
        </w:tc>
      </w:tr>
      <w:tr w:rsidR="00FB6F8C" w:rsidRPr="00663892" w14:paraId="60DE3F3A" w14:textId="77777777" w:rsidTr="00EB1179">
        <w:trPr>
          <w:trHeight w:val="256"/>
          <w:jc w:val="center"/>
        </w:trPr>
        <w:tc>
          <w:tcPr>
            <w:tcW w:w="1895" w:type="dxa"/>
            <w:noWrap/>
            <w:vAlign w:val="center"/>
            <w:hideMark/>
          </w:tcPr>
          <w:p w14:paraId="7FBD2059" w14:textId="77777777" w:rsidR="00FB6F8C" w:rsidRPr="00663892" w:rsidRDefault="00FB6F8C" w:rsidP="00EB1179">
            <w:pPr>
              <w:jc w:val="left"/>
              <w:rPr>
                <w:color w:val="000000"/>
                <w:lang w:val="el-GR" w:eastAsia="el-GR"/>
              </w:rPr>
            </w:pPr>
            <w:r w:rsidRPr="00663892">
              <w:rPr>
                <w:lang w:val="el-GR"/>
              </w:rPr>
              <w:t>Ακτή Μιαούλη 50</w:t>
            </w:r>
          </w:p>
        </w:tc>
        <w:tc>
          <w:tcPr>
            <w:tcW w:w="2849" w:type="dxa"/>
            <w:noWrap/>
            <w:vAlign w:val="bottom"/>
          </w:tcPr>
          <w:p w14:paraId="158EEF7E" w14:textId="77777777" w:rsidR="00FB6F8C" w:rsidRPr="00663892" w:rsidRDefault="00FB6F8C" w:rsidP="008D423B">
            <w:pPr>
              <w:ind w:left="360"/>
              <w:jc w:val="center"/>
              <w:rPr>
                <w:color w:val="000000"/>
                <w:lang w:val="el-GR" w:eastAsia="el-GR"/>
              </w:rPr>
            </w:pPr>
            <w:r w:rsidRPr="00663892">
              <w:rPr>
                <w:color w:val="000000"/>
                <w:lang w:val="el-GR" w:eastAsia="el-GR"/>
              </w:rPr>
              <w:t xml:space="preserve">Διεύθυνση </w:t>
            </w:r>
            <w:r w:rsidRPr="00663892">
              <w:rPr>
                <w:lang w:val="el-GR"/>
              </w:rPr>
              <w:t xml:space="preserve">Ποντοπόρου Ναυτιλίας </w:t>
            </w:r>
            <w:r w:rsidRPr="00663892">
              <w:rPr>
                <w:color w:val="000000"/>
                <w:lang w:val="el-GR" w:eastAsia="el-GR"/>
              </w:rPr>
              <w:t>– Νηολόγια Κεντρικού Λιμεναρχείου Πειραιά (Δ.Π.Ν.)</w:t>
            </w:r>
          </w:p>
        </w:tc>
        <w:tc>
          <w:tcPr>
            <w:tcW w:w="2137" w:type="dxa"/>
            <w:noWrap/>
            <w:vAlign w:val="bottom"/>
            <w:hideMark/>
          </w:tcPr>
          <w:p w14:paraId="278683AD" w14:textId="77777777" w:rsidR="00FB6F8C" w:rsidRPr="00663892" w:rsidRDefault="00FB6F8C" w:rsidP="008D423B">
            <w:pPr>
              <w:ind w:left="360"/>
              <w:jc w:val="center"/>
              <w:rPr>
                <w:color w:val="000000"/>
                <w:highlight w:val="yellow"/>
                <w:lang w:val="el-GR" w:eastAsia="el-GR"/>
              </w:rPr>
            </w:pPr>
            <w:r w:rsidRPr="00663892">
              <w:rPr>
                <w:color w:val="000000"/>
                <w:lang w:val="el-GR"/>
              </w:rPr>
              <w:t>2.510.301</w:t>
            </w:r>
          </w:p>
        </w:tc>
        <w:tc>
          <w:tcPr>
            <w:tcW w:w="2088" w:type="dxa"/>
          </w:tcPr>
          <w:p w14:paraId="6E764196" w14:textId="77777777" w:rsidR="00FB6F8C" w:rsidRPr="00663892" w:rsidRDefault="00FB6F8C" w:rsidP="008D423B">
            <w:pPr>
              <w:ind w:left="360"/>
              <w:jc w:val="center"/>
              <w:rPr>
                <w:color w:val="000000"/>
                <w:lang w:val="el-GR"/>
              </w:rPr>
            </w:pPr>
          </w:p>
          <w:p w14:paraId="49BF0B1B" w14:textId="77777777" w:rsidR="00FB6F8C" w:rsidRPr="00663892" w:rsidRDefault="00FB6F8C" w:rsidP="008D423B">
            <w:pPr>
              <w:ind w:left="360"/>
              <w:jc w:val="center"/>
              <w:rPr>
                <w:color w:val="000000"/>
                <w:lang w:val="el-GR"/>
              </w:rPr>
            </w:pPr>
          </w:p>
        </w:tc>
        <w:tc>
          <w:tcPr>
            <w:tcW w:w="2087" w:type="dxa"/>
          </w:tcPr>
          <w:p w14:paraId="4119EF23" w14:textId="77777777" w:rsidR="00FB6F8C" w:rsidRPr="00663892" w:rsidRDefault="00FB6F8C" w:rsidP="008D423B">
            <w:pPr>
              <w:ind w:left="360"/>
              <w:jc w:val="center"/>
              <w:rPr>
                <w:color w:val="000000"/>
                <w:lang w:val="el-GR"/>
              </w:rPr>
            </w:pPr>
          </w:p>
          <w:p w14:paraId="1AF7F3E0" w14:textId="77777777" w:rsidR="00FB6F8C" w:rsidRPr="00663892" w:rsidRDefault="00FB6F8C" w:rsidP="008D423B">
            <w:pPr>
              <w:ind w:left="360"/>
              <w:jc w:val="center"/>
              <w:rPr>
                <w:color w:val="000000"/>
                <w:lang w:val="el-GR"/>
              </w:rPr>
            </w:pPr>
          </w:p>
          <w:p w14:paraId="355389E7" w14:textId="77777777" w:rsidR="00FB6F8C" w:rsidRPr="00663892" w:rsidRDefault="00FB6F8C" w:rsidP="008D423B">
            <w:pPr>
              <w:ind w:left="360"/>
              <w:jc w:val="center"/>
              <w:rPr>
                <w:color w:val="000000"/>
                <w:lang w:val="el-GR"/>
              </w:rPr>
            </w:pPr>
            <w:r w:rsidRPr="00663892">
              <w:rPr>
                <w:color w:val="000000"/>
                <w:lang w:val="el-GR"/>
              </w:rPr>
              <w:t>50.200</w:t>
            </w:r>
          </w:p>
        </w:tc>
      </w:tr>
      <w:tr w:rsidR="00FB6F8C" w:rsidRPr="00663892" w14:paraId="5A44E11C" w14:textId="77777777" w:rsidTr="00EB1179">
        <w:trPr>
          <w:trHeight w:val="256"/>
          <w:jc w:val="center"/>
        </w:trPr>
        <w:tc>
          <w:tcPr>
            <w:tcW w:w="1895" w:type="dxa"/>
            <w:noWrap/>
            <w:vAlign w:val="center"/>
            <w:hideMark/>
          </w:tcPr>
          <w:p w14:paraId="492C8BE1" w14:textId="77777777" w:rsidR="00FB6F8C" w:rsidRPr="00663892" w:rsidRDefault="00FB6F8C" w:rsidP="00EB1179">
            <w:pPr>
              <w:ind w:left="360"/>
              <w:jc w:val="left"/>
              <w:rPr>
                <w:color w:val="000000"/>
                <w:lang w:val="el-GR" w:eastAsia="el-GR"/>
              </w:rPr>
            </w:pPr>
            <w:r w:rsidRPr="00663892">
              <w:rPr>
                <w:lang w:val="el-GR"/>
              </w:rPr>
              <w:t>Κεντρικό κτίριο του Υ.ΝΑ.Ν.Π. στην Ακτή Βασιλειάδη (πύλες Ε1-Ε2)</w:t>
            </w:r>
          </w:p>
        </w:tc>
        <w:tc>
          <w:tcPr>
            <w:tcW w:w="2849" w:type="dxa"/>
            <w:noWrap/>
          </w:tcPr>
          <w:p w14:paraId="4CFF2196" w14:textId="77777777" w:rsidR="00FB6F8C" w:rsidRPr="00663892" w:rsidRDefault="00FB6F8C" w:rsidP="008D423B">
            <w:pPr>
              <w:ind w:left="360"/>
              <w:jc w:val="center"/>
              <w:rPr>
                <w:color w:val="000000"/>
                <w:lang w:val="el-GR" w:eastAsia="el-GR"/>
              </w:rPr>
            </w:pPr>
            <w:r w:rsidRPr="00663892">
              <w:rPr>
                <w:lang w:val="el-GR"/>
              </w:rPr>
              <w:t>Διεύθυνση Ποντοπόρου Ναυτιλίας – Μητρώο Πλοίων και Μητρώο Ναυτικών Εταιρειών &amp; Αλλοδαπών Ναυτιλιακών Εταιρειών (Δ.Π.Ν.)</w:t>
            </w:r>
          </w:p>
        </w:tc>
        <w:tc>
          <w:tcPr>
            <w:tcW w:w="2137" w:type="dxa"/>
            <w:noWrap/>
            <w:vAlign w:val="bottom"/>
          </w:tcPr>
          <w:p w14:paraId="72B85214" w14:textId="77777777" w:rsidR="00FB6F8C" w:rsidRPr="00663892" w:rsidRDefault="00FB6F8C" w:rsidP="008D423B">
            <w:pPr>
              <w:ind w:left="360"/>
              <w:jc w:val="center"/>
              <w:rPr>
                <w:color w:val="000000"/>
                <w:highlight w:val="yellow"/>
                <w:lang w:eastAsia="el-GR"/>
              </w:rPr>
            </w:pPr>
            <w:r w:rsidRPr="00663892">
              <w:rPr>
                <w:color w:val="000000"/>
                <w:lang w:val="el-GR"/>
              </w:rPr>
              <w:t>916.836</w:t>
            </w:r>
          </w:p>
        </w:tc>
        <w:tc>
          <w:tcPr>
            <w:tcW w:w="2088" w:type="dxa"/>
          </w:tcPr>
          <w:p w14:paraId="2431BA42" w14:textId="77777777" w:rsidR="00FB6F8C" w:rsidRPr="00663892" w:rsidRDefault="00FB6F8C" w:rsidP="008D423B">
            <w:pPr>
              <w:ind w:left="360"/>
              <w:jc w:val="center"/>
              <w:rPr>
                <w:color w:val="000000"/>
                <w:lang w:val="el-GR"/>
              </w:rPr>
            </w:pPr>
          </w:p>
          <w:p w14:paraId="22C34C85" w14:textId="77777777" w:rsidR="00FB6F8C" w:rsidRPr="00663892" w:rsidRDefault="00FB6F8C" w:rsidP="008D423B">
            <w:pPr>
              <w:ind w:left="360"/>
              <w:jc w:val="center"/>
              <w:rPr>
                <w:color w:val="000000"/>
                <w:lang w:val="el-GR"/>
              </w:rPr>
            </w:pPr>
          </w:p>
          <w:p w14:paraId="395B5C4A" w14:textId="77777777" w:rsidR="00FB6F8C" w:rsidRPr="00663892" w:rsidRDefault="00FB6F8C" w:rsidP="008D423B">
            <w:pPr>
              <w:ind w:left="360"/>
              <w:jc w:val="center"/>
              <w:rPr>
                <w:color w:val="000000"/>
                <w:lang w:val="el-GR"/>
              </w:rPr>
            </w:pPr>
          </w:p>
          <w:p w14:paraId="00F051C9" w14:textId="77777777" w:rsidR="00FB6F8C" w:rsidRPr="00663892" w:rsidRDefault="00FB6F8C" w:rsidP="008D423B">
            <w:pPr>
              <w:ind w:left="360"/>
              <w:jc w:val="center"/>
              <w:rPr>
                <w:color w:val="000000"/>
                <w:lang w:val="el-GR"/>
              </w:rPr>
            </w:pPr>
          </w:p>
          <w:p w14:paraId="1E7E49C3" w14:textId="77777777" w:rsidR="00FB6F8C" w:rsidRPr="00663892" w:rsidRDefault="00FB6F8C" w:rsidP="008D423B">
            <w:pPr>
              <w:ind w:left="360"/>
              <w:jc w:val="center"/>
              <w:rPr>
                <w:color w:val="000000"/>
                <w:lang w:val="el-GR"/>
              </w:rPr>
            </w:pPr>
          </w:p>
        </w:tc>
        <w:tc>
          <w:tcPr>
            <w:tcW w:w="2087" w:type="dxa"/>
          </w:tcPr>
          <w:p w14:paraId="6DE08B17" w14:textId="77777777" w:rsidR="00FB6F8C" w:rsidRPr="00663892" w:rsidRDefault="00FB6F8C" w:rsidP="008D423B">
            <w:pPr>
              <w:ind w:left="360"/>
              <w:jc w:val="center"/>
              <w:rPr>
                <w:color w:val="000000"/>
              </w:rPr>
            </w:pPr>
          </w:p>
        </w:tc>
      </w:tr>
      <w:tr w:rsidR="00FB6F8C" w:rsidRPr="00663892" w14:paraId="583CBA97" w14:textId="77777777" w:rsidTr="00EB1179">
        <w:trPr>
          <w:trHeight w:val="256"/>
          <w:jc w:val="center"/>
        </w:trPr>
        <w:tc>
          <w:tcPr>
            <w:tcW w:w="1895" w:type="dxa"/>
            <w:noWrap/>
            <w:vAlign w:val="center"/>
            <w:hideMark/>
          </w:tcPr>
          <w:p w14:paraId="1F7CD90C" w14:textId="77777777" w:rsidR="00FB6F8C" w:rsidRPr="00663892" w:rsidRDefault="00FB6F8C" w:rsidP="00EB1179">
            <w:pPr>
              <w:ind w:left="360"/>
              <w:jc w:val="left"/>
              <w:rPr>
                <w:color w:val="000000"/>
                <w:lang w:eastAsia="el-GR"/>
              </w:rPr>
            </w:pPr>
            <w:r w:rsidRPr="00663892">
              <w:rPr>
                <w:lang w:val="el-GR"/>
              </w:rPr>
              <w:t>2ας Μεραρχίας 18</w:t>
            </w:r>
          </w:p>
        </w:tc>
        <w:tc>
          <w:tcPr>
            <w:tcW w:w="2849" w:type="dxa"/>
            <w:noWrap/>
          </w:tcPr>
          <w:p w14:paraId="139F6E17" w14:textId="6D21A30A" w:rsidR="00FB6F8C" w:rsidRPr="00663892" w:rsidRDefault="00FB6F8C" w:rsidP="008D423B">
            <w:pPr>
              <w:ind w:left="360"/>
              <w:jc w:val="center"/>
              <w:rPr>
                <w:color w:val="000000"/>
                <w:lang w:val="el-GR" w:eastAsia="el-GR"/>
              </w:rPr>
            </w:pPr>
            <w:r w:rsidRPr="00663892">
              <w:rPr>
                <w:lang w:val="el-GR"/>
              </w:rPr>
              <w:t>Διεύθυνση Εκπαίδευσης Ναυτικών (Δ.Ε.Κ.Ν.)</w:t>
            </w:r>
            <w:r w:rsidR="00CF1BA3">
              <w:rPr>
                <w:lang w:val="el-GR"/>
              </w:rPr>
              <w:t xml:space="preserve"> - Τ</w:t>
            </w:r>
            <w:r w:rsidR="00CF1BA3" w:rsidRPr="00CF1BA3">
              <w:rPr>
                <w:lang w:val="el-GR"/>
              </w:rPr>
              <w:t>μήμα Αποδεικτικών Ναυτικής Ικανότητας</w:t>
            </w:r>
          </w:p>
        </w:tc>
        <w:tc>
          <w:tcPr>
            <w:tcW w:w="2137" w:type="dxa"/>
            <w:noWrap/>
            <w:vAlign w:val="bottom"/>
          </w:tcPr>
          <w:p w14:paraId="664F1BD4" w14:textId="77777777" w:rsidR="00FB6F8C" w:rsidRPr="00663892" w:rsidRDefault="00FB6F8C" w:rsidP="008D423B">
            <w:pPr>
              <w:ind w:left="360"/>
              <w:jc w:val="center"/>
              <w:rPr>
                <w:color w:val="000000"/>
                <w:highlight w:val="yellow"/>
                <w:lang w:eastAsia="el-GR"/>
              </w:rPr>
            </w:pPr>
            <w:r w:rsidRPr="00663892">
              <w:rPr>
                <w:color w:val="000000"/>
              </w:rPr>
              <w:t>4.</w:t>
            </w:r>
            <w:r w:rsidRPr="00663892">
              <w:rPr>
                <w:color w:val="000000"/>
                <w:lang w:val="el-GR"/>
              </w:rPr>
              <w:t>546.837</w:t>
            </w:r>
          </w:p>
        </w:tc>
        <w:tc>
          <w:tcPr>
            <w:tcW w:w="2088" w:type="dxa"/>
          </w:tcPr>
          <w:p w14:paraId="03EB8C0E" w14:textId="77777777" w:rsidR="00FB6F8C" w:rsidRPr="00663892" w:rsidRDefault="00FB6F8C" w:rsidP="008D423B">
            <w:pPr>
              <w:ind w:left="360"/>
              <w:jc w:val="center"/>
              <w:rPr>
                <w:color w:val="000000"/>
                <w:lang w:val="el-GR"/>
              </w:rPr>
            </w:pPr>
          </w:p>
          <w:p w14:paraId="7E68A81C" w14:textId="77777777" w:rsidR="00FB6F8C" w:rsidRPr="00663892" w:rsidRDefault="00FB6F8C" w:rsidP="008D423B">
            <w:pPr>
              <w:ind w:left="360"/>
              <w:jc w:val="center"/>
              <w:rPr>
                <w:color w:val="000000"/>
                <w:lang w:val="el-GR"/>
              </w:rPr>
            </w:pPr>
            <w:r w:rsidRPr="00663892">
              <w:rPr>
                <w:color w:val="000000"/>
                <w:lang w:val="el-GR"/>
              </w:rPr>
              <w:t>407.000</w:t>
            </w:r>
          </w:p>
        </w:tc>
        <w:tc>
          <w:tcPr>
            <w:tcW w:w="2087" w:type="dxa"/>
          </w:tcPr>
          <w:p w14:paraId="10062EC3" w14:textId="77777777" w:rsidR="00FB6F8C" w:rsidRPr="00663892" w:rsidRDefault="00FB6F8C" w:rsidP="008D423B">
            <w:pPr>
              <w:ind w:left="360"/>
              <w:jc w:val="center"/>
              <w:rPr>
                <w:color w:val="000000"/>
              </w:rPr>
            </w:pPr>
          </w:p>
        </w:tc>
      </w:tr>
      <w:tr w:rsidR="00FB6F8C" w:rsidRPr="00663892" w14:paraId="2F8430E1" w14:textId="77777777" w:rsidTr="008D423B">
        <w:trPr>
          <w:trHeight w:val="256"/>
          <w:jc w:val="center"/>
        </w:trPr>
        <w:tc>
          <w:tcPr>
            <w:tcW w:w="4744" w:type="dxa"/>
            <w:gridSpan w:val="2"/>
            <w:noWrap/>
            <w:vAlign w:val="bottom"/>
          </w:tcPr>
          <w:p w14:paraId="2CCF2533" w14:textId="2AFB8D96" w:rsidR="00FB6F8C" w:rsidRPr="00663892" w:rsidRDefault="00FB6F8C" w:rsidP="008D423B">
            <w:pPr>
              <w:ind w:left="360"/>
              <w:jc w:val="right"/>
              <w:rPr>
                <w:lang w:val="el-GR"/>
              </w:rPr>
            </w:pPr>
            <w:r w:rsidRPr="00663892">
              <w:rPr>
                <w:b/>
                <w:bCs/>
                <w:color w:val="000000"/>
                <w:lang w:eastAsia="el-GR"/>
              </w:rPr>
              <w:t>ΣΥΝΟΛΟ</w:t>
            </w:r>
            <w:r w:rsidRPr="00663892">
              <w:rPr>
                <w:b/>
                <w:bCs/>
                <w:color w:val="000000"/>
                <w:lang w:val="el-GR" w:eastAsia="el-GR"/>
              </w:rPr>
              <w:t xml:space="preserve"> </w:t>
            </w:r>
            <w:r w:rsidR="00EB1179">
              <w:rPr>
                <w:b/>
                <w:bCs/>
                <w:color w:val="000000"/>
                <w:lang w:val="el-GR" w:eastAsia="el-GR"/>
              </w:rPr>
              <w:t>ΣΕΛΙΔΩΝ</w:t>
            </w:r>
          </w:p>
        </w:tc>
        <w:tc>
          <w:tcPr>
            <w:tcW w:w="6312" w:type="dxa"/>
            <w:gridSpan w:val="3"/>
            <w:shd w:val="clear" w:color="auto" w:fill="auto"/>
            <w:noWrap/>
            <w:vAlign w:val="bottom"/>
          </w:tcPr>
          <w:p w14:paraId="21D2D00C" w14:textId="77777777" w:rsidR="00FB6F8C" w:rsidRPr="00663892" w:rsidRDefault="00FB6F8C" w:rsidP="008D423B">
            <w:pPr>
              <w:ind w:left="360"/>
              <w:jc w:val="center"/>
              <w:rPr>
                <w:b/>
                <w:bCs/>
                <w:color w:val="000000"/>
                <w:lang w:val="el-GR" w:eastAsia="el-GR"/>
              </w:rPr>
            </w:pPr>
            <w:r w:rsidRPr="00663892">
              <w:rPr>
                <w:b/>
                <w:bCs/>
                <w:color w:val="000000"/>
                <w:lang w:val="el-GR" w:eastAsia="el-GR"/>
              </w:rPr>
              <w:t>8.431.174</w:t>
            </w:r>
          </w:p>
        </w:tc>
      </w:tr>
    </w:tbl>
    <w:p w14:paraId="5AE2D703" w14:textId="73B2FBF7" w:rsidR="00EB1179" w:rsidRDefault="00EB1179" w:rsidP="00EB1179">
      <w:pPr>
        <w:rPr>
          <w:lang w:val="el-GR"/>
        </w:rPr>
      </w:pPr>
      <w:bookmarkStart w:id="249" w:name="_Toc76724134"/>
      <w:bookmarkStart w:id="250" w:name="_Toc89441271"/>
      <w:bookmarkStart w:id="251" w:name="_Toc117243913"/>
    </w:p>
    <w:p w14:paraId="347919E8" w14:textId="24E3B7C5" w:rsidR="00EB1179" w:rsidRDefault="00EB1179" w:rsidP="00EB1179">
      <w:pPr>
        <w:rPr>
          <w:lang w:val="el-GR"/>
        </w:rPr>
      </w:pPr>
    </w:p>
    <w:p w14:paraId="4F0DB5EA" w14:textId="77777777" w:rsidR="00EB1179" w:rsidRDefault="00EB1179" w:rsidP="00EB1179">
      <w:pPr>
        <w:rPr>
          <w:lang w:val="el-GR"/>
        </w:rPr>
      </w:pPr>
    </w:p>
    <w:p w14:paraId="08C63C1F" w14:textId="0F7371D6" w:rsidR="00FB6F8C" w:rsidRPr="00663892" w:rsidRDefault="00FB6F8C">
      <w:pPr>
        <w:pStyle w:val="4"/>
        <w:numPr>
          <w:ilvl w:val="1"/>
          <w:numId w:val="33"/>
        </w:numPr>
        <w:tabs>
          <w:tab w:val="left" w:pos="630"/>
        </w:tabs>
        <w:ind w:left="1134" w:hanging="1134"/>
        <w:rPr>
          <w:rFonts w:cs="Tahoma"/>
          <w:szCs w:val="22"/>
          <w:lang w:val="el-GR"/>
        </w:rPr>
      </w:pPr>
      <w:bookmarkStart w:id="252" w:name="_Toc124262043"/>
      <w:r w:rsidRPr="00663892">
        <w:rPr>
          <w:rFonts w:cs="Tahoma"/>
          <w:szCs w:val="22"/>
          <w:lang w:val="el-GR"/>
        </w:rPr>
        <w:t>Σκοπός και Στόχοι της Σύμβασης</w:t>
      </w:r>
      <w:bookmarkEnd w:id="249"/>
      <w:bookmarkEnd w:id="250"/>
      <w:r w:rsidRPr="00663892">
        <w:rPr>
          <w:rFonts w:cs="Tahoma"/>
          <w:szCs w:val="22"/>
          <w:lang w:val="el-GR"/>
        </w:rPr>
        <w:t>.</w:t>
      </w:r>
      <w:bookmarkEnd w:id="251"/>
      <w:bookmarkEnd w:id="252"/>
    </w:p>
    <w:p w14:paraId="040D08A2" w14:textId="77777777" w:rsidR="00FB6F8C" w:rsidRPr="00663892" w:rsidRDefault="00FB6F8C" w:rsidP="00FB6F8C">
      <w:pPr>
        <w:spacing w:after="160"/>
        <w:rPr>
          <w:rFonts w:eastAsiaTheme="minorHAnsi"/>
          <w:lang w:val="el-GR" w:eastAsia="en-US"/>
        </w:rPr>
      </w:pPr>
      <w:bookmarkStart w:id="253" w:name="_Toc76724135"/>
      <w:bookmarkStart w:id="254" w:name="_Toc89441272"/>
      <w:bookmarkStart w:id="255" w:name="_Toc117243914"/>
      <w:r w:rsidRPr="00663892">
        <w:rPr>
          <w:lang w:val="el-GR"/>
        </w:rPr>
        <w:t>Κύριος στόχος του έργου είναι ο εκσυγχρονισμός και βελτίωση των υπηρεσίων του Υπουργείου Ναυτιλίας και Νησιωτικής Πολιτικής με άμεσα ωφελούμενο πληθυσμό τους Ναυτικούς και το προσωπικό του Υπουργείου Ναυτιλίας και Νησιώτικης πολιτικής που απασχολείται με τη διεκπεραίωση, έλεγχο και παρακολούθηση αιτημάτων αλλά και οι ναυτιλιακές εταιρείες και συνεργαζόμενες επιχειρήσεις, που θα μπορούν να αξιοποιούν τα αρχεία για την ταχύτερη και αποτελεσματικότερη εξυπηρέτηση αιτημάτων τους.</w:t>
      </w:r>
    </w:p>
    <w:p w14:paraId="0310D00D" w14:textId="77777777" w:rsidR="00FB6F8C" w:rsidRPr="00663892" w:rsidRDefault="00FB6F8C" w:rsidP="00FB6F8C">
      <w:pPr>
        <w:rPr>
          <w:u w:val="single"/>
        </w:rPr>
      </w:pPr>
      <w:r w:rsidRPr="00663892">
        <w:rPr>
          <w:u w:val="single"/>
        </w:rPr>
        <w:t>Κατηγορίες Ωφελούμενων</w:t>
      </w:r>
    </w:p>
    <w:p w14:paraId="370A21BE" w14:textId="77777777" w:rsidR="00FB6F8C" w:rsidRPr="00663892" w:rsidRDefault="00FB6F8C">
      <w:pPr>
        <w:pStyle w:val="aff1"/>
        <w:numPr>
          <w:ilvl w:val="0"/>
          <w:numId w:val="100"/>
        </w:numPr>
        <w:suppressAutoHyphens w:val="0"/>
        <w:spacing w:beforeAutospacing="1" w:after="0"/>
        <w:rPr>
          <w:rFonts w:cs="Tahoma"/>
        </w:rPr>
      </w:pPr>
      <w:r w:rsidRPr="00663892">
        <w:rPr>
          <w:rFonts w:cs="Tahoma"/>
        </w:rPr>
        <w:t>Ναυτικοί</w:t>
      </w:r>
    </w:p>
    <w:p w14:paraId="1ABD5783" w14:textId="77777777" w:rsidR="00FB6F8C" w:rsidRPr="00663892" w:rsidRDefault="00FB6F8C">
      <w:pPr>
        <w:pStyle w:val="aff1"/>
        <w:numPr>
          <w:ilvl w:val="0"/>
          <w:numId w:val="100"/>
        </w:numPr>
        <w:suppressAutoHyphens w:val="0"/>
        <w:spacing w:before="100" w:beforeAutospacing="1" w:after="0"/>
        <w:rPr>
          <w:rFonts w:cs="Tahoma"/>
          <w:lang w:val="el-GR"/>
        </w:rPr>
      </w:pPr>
      <w:r w:rsidRPr="00663892">
        <w:rPr>
          <w:rFonts w:cs="Tahoma"/>
          <w:lang w:val="el-GR"/>
        </w:rPr>
        <w:t>Εργαζόμενοι Υπουργείου Ναυτιλίας και Νησιώτικης Πολιτικής</w:t>
      </w:r>
    </w:p>
    <w:p w14:paraId="6CD2ECC4" w14:textId="77777777" w:rsidR="00FB6F8C" w:rsidRPr="00663892" w:rsidRDefault="00FB6F8C">
      <w:pPr>
        <w:pStyle w:val="aff1"/>
        <w:numPr>
          <w:ilvl w:val="0"/>
          <w:numId w:val="100"/>
        </w:numPr>
        <w:suppressAutoHyphens w:val="0"/>
        <w:spacing w:beforeAutospacing="1" w:after="0"/>
        <w:rPr>
          <w:rFonts w:cs="Tahoma"/>
        </w:rPr>
      </w:pPr>
      <w:r w:rsidRPr="00663892">
        <w:rPr>
          <w:rFonts w:cs="Tahoma"/>
        </w:rPr>
        <w:t>Ελεγκτικοί μηχανισμοί</w:t>
      </w:r>
    </w:p>
    <w:p w14:paraId="72D21389" w14:textId="77777777" w:rsidR="00FB6F8C" w:rsidRPr="00663892" w:rsidRDefault="00FB6F8C">
      <w:pPr>
        <w:pStyle w:val="aff1"/>
        <w:numPr>
          <w:ilvl w:val="0"/>
          <w:numId w:val="100"/>
        </w:numPr>
        <w:suppressAutoHyphens w:val="0"/>
        <w:spacing w:beforeAutospacing="1" w:after="0"/>
        <w:rPr>
          <w:rFonts w:cs="Tahoma"/>
        </w:rPr>
      </w:pPr>
      <w:r w:rsidRPr="00663892">
        <w:rPr>
          <w:rFonts w:cs="Tahoma"/>
        </w:rPr>
        <w:t>Επιχειρήσεις</w:t>
      </w:r>
    </w:p>
    <w:p w14:paraId="00446430" w14:textId="77777777" w:rsidR="00FB6F8C" w:rsidRPr="00663892" w:rsidRDefault="00FB6F8C" w:rsidP="00FB6F8C">
      <w:pPr>
        <w:ind w:left="360"/>
      </w:pPr>
    </w:p>
    <w:p w14:paraId="5AC42AD3" w14:textId="77777777" w:rsidR="00FB6F8C" w:rsidRPr="00663892" w:rsidRDefault="00FB6F8C" w:rsidP="00FB6F8C">
      <w:pPr>
        <w:rPr>
          <w:lang w:val="el-GR"/>
        </w:rPr>
      </w:pPr>
      <w:r w:rsidRPr="00663892">
        <w:rPr>
          <w:lang w:val="el-GR"/>
        </w:rPr>
        <w:t>Πιο συγκεκριμένα για κάθε κατηγορία ωφελούμενων:</w:t>
      </w:r>
    </w:p>
    <w:p w14:paraId="32ABD2FF" w14:textId="77777777" w:rsidR="00FB6F8C" w:rsidRPr="00663892" w:rsidRDefault="00FB6F8C" w:rsidP="00FB6F8C">
      <w:pPr>
        <w:rPr>
          <w:u w:val="single"/>
        </w:rPr>
      </w:pPr>
      <w:r w:rsidRPr="00663892">
        <w:rPr>
          <w:u w:val="single"/>
        </w:rPr>
        <w:t>Ναυτικοί</w:t>
      </w:r>
    </w:p>
    <w:p w14:paraId="04CA498C"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Αμεσότερη και πιο αξιόπιστη πρόσβαση στις απαραίτητες πληροφορίες και έγγραφα</w:t>
      </w:r>
    </w:p>
    <w:p w14:paraId="5F742938"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Αμεσότερη και πιο αξιόπιστη διεκπεραίωση των αιτημάτων τους</w:t>
      </w:r>
    </w:p>
    <w:p w14:paraId="065E2D60" w14:textId="77777777" w:rsidR="00FB6F8C" w:rsidRPr="00663892" w:rsidRDefault="00FB6F8C" w:rsidP="00FB6F8C">
      <w:pPr>
        <w:pStyle w:val="aff1"/>
        <w:ind w:left="1080"/>
        <w:rPr>
          <w:rFonts w:cs="Tahoma"/>
          <w:lang w:val="el-GR"/>
        </w:rPr>
      </w:pPr>
    </w:p>
    <w:p w14:paraId="65FF8228" w14:textId="77777777" w:rsidR="00FB6F8C" w:rsidRPr="00663892" w:rsidRDefault="00FB6F8C" w:rsidP="00FB6F8C">
      <w:pPr>
        <w:spacing w:after="160"/>
        <w:rPr>
          <w:rFonts w:eastAsiaTheme="minorHAnsi"/>
          <w:u w:val="single"/>
          <w:lang w:val="el-GR" w:eastAsia="en-US"/>
        </w:rPr>
      </w:pPr>
      <w:r w:rsidRPr="00663892">
        <w:rPr>
          <w:u w:val="single"/>
          <w:lang w:val="el-GR"/>
        </w:rPr>
        <w:t>Εργαζόμενοι Υπουργείου Ναυτιλίας και Νησιώτικης Πολιτικής</w:t>
      </w:r>
    </w:p>
    <w:p w14:paraId="163120E9"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 xml:space="preserve">Αύξηση της αποδοτικότητας μέσω της ταχύτερης διακίνησης ψηφιακών εγγράφων και της ταχύτερης πρόσβασης στην πληροφορία </w:t>
      </w:r>
    </w:p>
    <w:p w14:paraId="75C83F17"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Δυνατότητα μεγαλύτερης ενασχόλησης με την άλλες πτυχές της απασχόλησής τους, χάρη στην ελάφρυνση από διεκπεραιωτικό τύπου εργασίες</w:t>
      </w:r>
    </w:p>
    <w:p w14:paraId="1E295B41"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Μείωση του φόρτου εργασίας σχετικά με τις συναλλαγές με το κοινό</w:t>
      </w:r>
    </w:p>
    <w:p w14:paraId="339E96DE" w14:textId="77777777" w:rsidR="00FB6F8C" w:rsidRPr="00663892" w:rsidRDefault="00FB6F8C">
      <w:pPr>
        <w:pStyle w:val="aff1"/>
        <w:numPr>
          <w:ilvl w:val="0"/>
          <w:numId w:val="98"/>
        </w:numPr>
        <w:suppressAutoHyphens w:val="0"/>
        <w:spacing w:beforeAutospacing="1" w:after="0"/>
        <w:rPr>
          <w:rFonts w:cs="Tahoma"/>
          <w:lang w:val="el-GR"/>
        </w:rPr>
      </w:pPr>
      <w:r w:rsidRPr="00663892">
        <w:rPr>
          <w:rFonts w:cs="Tahoma"/>
          <w:lang w:val="el-GR"/>
        </w:rPr>
        <w:t>Γενική αναβάθμιση του περιβάλλοντος εργασίας, μέσω της ψηφιοποίησης</w:t>
      </w:r>
    </w:p>
    <w:p w14:paraId="660E9CB6" w14:textId="77777777" w:rsidR="00FB6F8C" w:rsidRPr="00663892" w:rsidRDefault="00FB6F8C" w:rsidP="00FB6F8C">
      <w:pPr>
        <w:pStyle w:val="aff1"/>
        <w:ind w:left="1080"/>
        <w:rPr>
          <w:rFonts w:cs="Tahoma"/>
          <w:lang w:val="el-GR"/>
        </w:rPr>
      </w:pPr>
    </w:p>
    <w:p w14:paraId="599ED8B1" w14:textId="77777777" w:rsidR="00FB6F8C" w:rsidRPr="00663892" w:rsidRDefault="00FB6F8C" w:rsidP="00FB6F8C">
      <w:pPr>
        <w:rPr>
          <w:u w:val="single"/>
        </w:rPr>
      </w:pPr>
      <w:r w:rsidRPr="00663892">
        <w:rPr>
          <w:u w:val="single"/>
        </w:rPr>
        <w:t>Ελεγκτικοί μηχανισμοί</w:t>
      </w:r>
    </w:p>
    <w:p w14:paraId="3DEBF1B1"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Αύξηση της αποδοτικότητας μέσω της επιτάχυνσης και της μείωσης του φόρτου εργασίας για τη διεκπεραίωση υποθέσεων</w:t>
      </w:r>
    </w:p>
    <w:p w14:paraId="1FA3E2A7"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Δυνατότητα μεγαλύτερης ενασχόλησης με την άλλες πτυχές της απασχόλησής τους, χάρη στην ελάφρυνση από διεκπεραιωτικό τύπου εργασίες</w:t>
      </w:r>
    </w:p>
    <w:p w14:paraId="6D3AE1DA"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Καλύτερος προγραμματισμός μέσω της μεγαλύτερης προβλεψιμότητας αναφορικά με το χρόνο ολοκλήρωσης εκκρεμών υποθέσεων</w:t>
      </w:r>
    </w:p>
    <w:p w14:paraId="06F76973"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Εξοικονόμηση πόρων χάρη στη μείωση ανάγκης περαιτέρω επικοινωνίας για τη διεκπεραίωση εργασιών</w:t>
      </w:r>
    </w:p>
    <w:p w14:paraId="5C9520FD" w14:textId="77777777" w:rsidR="00FB6F8C" w:rsidRPr="00663892" w:rsidRDefault="00FB6F8C" w:rsidP="00FB6F8C">
      <w:pPr>
        <w:pStyle w:val="aff1"/>
        <w:ind w:left="1080"/>
        <w:rPr>
          <w:rFonts w:cs="Tahoma"/>
          <w:lang w:val="el-GR"/>
        </w:rPr>
      </w:pPr>
    </w:p>
    <w:p w14:paraId="601F7D4C" w14:textId="77777777" w:rsidR="00FB6F8C" w:rsidRPr="00663892" w:rsidRDefault="00FB6F8C" w:rsidP="00FB6F8C">
      <w:pPr>
        <w:rPr>
          <w:u w:val="single"/>
        </w:rPr>
      </w:pPr>
      <w:r w:rsidRPr="00663892">
        <w:rPr>
          <w:u w:val="single"/>
        </w:rPr>
        <w:t>Επιχειρήσεις</w:t>
      </w:r>
    </w:p>
    <w:p w14:paraId="3316C253"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 xml:space="preserve">Ενίσχυση της Ασφάλειας των συναλλαγών μέσω της αύξησης της ταχύτητας και της αξιοπιστίας </w:t>
      </w:r>
    </w:p>
    <w:p w14:paraId="0B29AB58"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t>Εξοικονόμηση πόρων μέσω της χρήσης ψηφιακών υπηρεσιών</w:t>
      </w:r>
    </w:p>
    <w:p w14:paraId="589F037E" w14:textId="77777777" w:rsidR="00FB6F8C" w:rsidRPr="00663892" w:rsidRDefault="00FB6F8C">
      <w:pPr>
        <w:pStyle w:val="aff1"/>
        <w:numPr>
          <w:ilvl w:val="0"/>
          <w:numId w:val="99"/>
        </w:numPr>
        <w:suppressAutoHyphens w:val="0"/>
        <w:spacing w:beforeAutospacing="1" w:after="0"/>
        <w:rPr>
          <w:rFonts w:cs="Tahoma"/>
          <w:lang w:val="el-GR"/>
        </w:rPr>
      </w:pPr>
      <w:r w:rsidRPr="00663892">
        <w:rPr>
          <w:rFonts w:cs="Tahoma"/>
          <w:lang w:val="el-GR"/>
        </w:rPr>
        <w:lastRenderedPageBreak/>
        <w:t>Δραστηριοποίηση σε ποιο αξιόπιστο και ανταγωνιστικό οικονομικό περιβάλλον</w:t>
      </w:r>
    </w:p>
    <w:p w14:paraId="6755DF46" w14:textId="77777777" w:rsidR="00FB6F8C" w:rsidRPr="00663892" w:rsidRDefault="00FB6F8C">
      <w:pPr>
        <w:pStyle w:val="aff1"/>
        <w:numPr>
          <w:ilvl w:val="0"/>
          <w:numId w:val="99"/>
        </w:numPr>
        <w:suppressAutoHyphens w:val="0"/>
        <w:spacing w:beforeAutospacing="1" w:after="0"/>
        <w:rPr>
          <w:rFonts w:cs="Tahoma"/>
          <w:u w:val="single"/>
          <w:lang w:val="el-GR"/>
        </w:rPr>
      </w:pPr>
      <w:r w:rsidRPr="00663892">
        <w:rPr>
          <w:rFonts w:cs="Tahoma"/>
          <w:lang w:val="el-GR"/>
        </w:rPr>
        <w:t xml:space="preserve">Μείωση της αβεβαιότητας που επιφέρουν οι εκκρεμότητες </w:t>
      </w:r>
    </w:p>
    <w:p w14:paraId="64636CD9" w14:textId="77777777" w:rsidR="00FB6F8C" w:rsidRPr="00663892" w:rsidRDefault="00FB6F8C">
      <w:pPr>
        <w:pStyle w:val="4"/>
        <w:numPr>
          <w:ilvl w:val="1"/>
          <w:numId w:val="33"/>
        </w:numPr>
        <w:tabs>
          <w:tab w:val="left" w:pos="630"/>
        </w:tabs>
        <w:ind w:left="1134" w:hanging="1134"/>
        <w:rPr>
          <w:rFonts w:cs="Tahoma"/>
          <w:szCs w:val="22"/>
          <w:lang w:val="el-GR"/>
        </w:rPr>
      </w:pPr>
      <w:bookmarkStart w:id="256" w:name="_Toc124262044"/>
      <w:r w:rsidRPr="00663892">
        <w:rPr>
          <w:rFonts w:cs="Tahoma"/>
          <w:szCs w:val="22"/>
          <w:lang w:val="el-GR"/>
        </w:rPr>
        <w:t>Αναμενόμενα Οφέλη</w:t>
      </w:r>
      <w:bookmarkEnd w:id="253"/>
      <w:bookmarkEnd w:id="254"/>
      <w:bookmarkEnd w:id="255"/>
      <w:bookmarkEnd w:id="256"/>
    </w:p>
    <w:p w14:paraId="5553BAAA" w14:textId="77777777" w:rsidR="00FB6F8C" w:rsidRPr="00663892" w:rsidRDefault="00FB6F8C" w:rsidP="00FB6F8C">
      <w:pPr>
        <w:rPr>
          <w:lang w:val="el-GR"/>
        </w:rPr>
      </w:pPr>
      <w:r w:rsidRPr="00663892">
        <w:rPr>
          <w:lang w:val="el-GR"/>
        </w:rPr>
        <w:t>Η υλοποίηση του παρόντος έργου θα συμβάλλει καθοριστικά στον ανασχεδιασμό του τρόπου εσωτερικής οργάνωσης της εργασίας και στη βελτίωση της παραγωγικότητας του οργανισμού. Στο εσωτερικό περιβάλλον του έργου, τα οφέλη θα γίνουν ορατά από τους άμεσα εμπλεκόμενους και περιλαμβάνουν τα  παρακάτω:</w:t>
      </w:r>
    </w:p>
    <w:p w14:paraId="082CF2F0"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απλοποίηση της εύρεσης εγγράφων,</w:t>
      </w:r>
    </w:p>
    <w:p w14:paraId="3F70993C"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εξοικονόμηση χρόνου στην αρχειοθέτηση και αναζήτηση εγγράφων,</w:t>
      </w:r>
    </w:p>
    <w:p w14:paraId="5DB3678A"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αποφυγή απώλειας εγγράφων,</w:t>
      </w:r>
    </w:p>
    <w:p w14:paraId="469803AE"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αποφυγή ανθρώπινων λαθών κατά την καταχώριση ή την επαναφορά των εγγράφων,</w:t>
      </w:r>
    </w:p>
    <w:p w14:paraId="50D20F4A"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άσκοπη χρήση χαρτιού,</w:t>
      </w:r>
    </w:p>
    <w:p w14:paraId="25A164FF"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εξοικονόμηση ανθρωποωρών για την δημιουργία, διαχείριση και συντήρηση του αρχείου,</w:t>
      </w:r>
    </w:p>
    <w:p w14:paraId="3BAC5FAE"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μείωση του κόστους χρήσης αναλωσίμων,</w:t>
      </w:r>
    </w:p>
    <w:p w14:paraId="5EDF7644" w14:textId="77777777" w:rsidR="00FB6F8C" w:rsidRPr="00663892" w:rsidRDefault="00FB6F8C">
      <w:pPr>
        <w:pStyle w:val="aff1"/>
        <w:numPr>
          <w:ilvl w:val="0"/>
          <w:numId w:val="106"/>
        </w:numPr>
        <w:suppressAutoHyphens w:val="0"/>
        <w:spacing w:after="200"/>
        <w:rPr>
          <w:rFonts w:cs="Tahoma"/>
          <w:lang w:val="el-GR"/>
        </w:rPr>
      </w:pPr>
      <w:r w:rsidRPr="00663892">
        <w:rPr>
          <w:rFonts w:cs="Tahoma"/>
          <w:lang w:val="el-GR"/>
        </w:rPr>
        <w:t>την εξοικονόμηση χώρου αποθήκευσης.</w:t>
      </w:r>
    </w:p>
    <w:p w14:paraId="3DC909A9" w14:textId="77777777" w:rsidR="00FB6F8C" w:rsidRPr="00663892" w:rsidRDefault="00FB6F8C" w:rsidP="00FB6F8C">
      <w:pPr>
        <w:suppressAutoHyphens w:val="0"/>
        <w:spacing w:after="200" w:line="360" w:lineRule="auto"/>
        <w:ind w:left="426"/>
        <w:rPr>
          <w:lang w:val="el-GR"/>
        </w:rPr>
      </w:pPr>
      <w:r w:rsidRPr="00663892">
        <w:rPr>
          <w:lang w:val="el-GR"/>
        </w:rPr>
        <w:t>Παράλληλα, τα οφέλη από την υλοποίηση του έργου κυρίως τους τελικούς ωφελούμενους και συγκεκριμένα τους αρμόδιους φορείς του Δημοσίου:</w:t>
      </w:r>
    </w:p>
    <w:p w14:paraId="64847501"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διαλειτουργικότητα των συστημάτων και την παροχή ψηφιακών υπηρεσιών,</w:t>
      </w:r>
    </w:p>
    <w:p w14:paraId="488994AF"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την παροχή ποιοτικότερων υπηρεσιών υψηλής προστιθέμενης αξίας,</w:t>
      </w:r>
    </w:p>
    <w:p w14:paraId="6119D7F0"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μείωση του χρόνου περαίωσης των αιτημάτων,</w:t>
      </w:r>
    </w:p>
    <w:p w14:paraId="377DEE46"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την έγκυρη ενημέρωση και τη μείωση πιθανοτήτων λάθους,</w:t>
      </w:r>
    </w:p>
    <w:p w14:paraId="752AD655"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μείωση του διοικητικού κόστους,</w:t>
      </w:r>
    </w:p>
    <w:p w14:paraId="076D7218"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μείωση των συναλλαγών ανά αποτέλεσμα,</w:t>
      </w:r>
    </w:p>
    <w:p w14:paraId="0CBEB5E6"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μείωση των χρόνων απόκρισης και την αυτοματοποίηση των διαδικασιών,</w:t>
      </w:r>
    </w:p>
    <w:p w14:paraId="0B54EE5B" w14:textId="77777777" w:rsidR="00FB6F8C" w:rsidRPr="00663892" w:rsidRDefault="00FB6F8C" w:rsidP="00EB1179">
      <w:pPr>
        <w:suppressAutoHyphens w:val="0"/>
        <w:spacing w:after="0"/>
        <w:ind w:left="993"/>
        <w:rPr>
          <w:lang w:val="el-GR"/>
        </w:rPr>
      </w:pPr>
      <w:r w:rsidRPr="00663892">
        <w:rPr>
          <w:lang w:val="el-GR"/>
        </w:rPr>
        <w:t>•</w:t>
      </w:r>
      <w:r w:rsidRPr="00663892">
        <w:rPr>
          <w:lang w:val="el-GR"/>
        </w:rPr>
        <w:tab/>
        <w:t>τη διαφάνεια και αξιοπιστία.</w:t>
      </w:r>
    </w:p>
    <w:p w14:paraId="00099F34" w14:textId="77777777" w:rsidR="00EB1179" w:rsidRDefault="00EB1179" w:rsidP="00FB6F8C">
      <w:pPr>
        <w:rPr>
          <w:lang w:val="el-GR"/>
        </w:rPr>
      </w:pPr>
    </w:p>
    <w:p w14:paraId="5448DC91" w14:textId="62876A65" w:rsidR="00FB6F8C" w:rsidRPr="00663892" w:rsidRDefault="00FB6F8C" w:rsidP="00FB6F8C">
      <w:pPr>
        <w:rPr>
          <w:lang w:val="el-GR"/>
        </w:rPr>
      </w:pPr>
      <w:r w:rsidRPr="00663892">
        <w:rPr>
          <w:lang w:val="el-GR"/>
        </w:rPr>
        <w:t>Ο ψηφιακός εκσυγχρονισμός του Υπουργείου Ναυτιλίας και Νησιωτικής Πολιτικής αναμένεται να βελτιώσει την εσωτερική οργάνωση και διενέργεια των εργασιών του Υπουργείου αλλά και να διευκολύνει τους άμεσα ενδιαφερόμενους, όπως για παράδειγμα τους ναυτικούς, τις ναυτιλιακές εταιρείες και τους συνεργαζόμενους επαγγελματίες στην εκτέλεση των αιτημάτων τους. Παράλληλα, αναμένεται να επιφέρει περαιτέρω μείωση της διακίνησης φυσικών εγγράφων εξοικονομώντας με αυτό τον τρόπο οικονομικούς και φυσικούς πόρους.</w:t>
      </w:r>
    </w:p>
    <w:p w14:paraId="0A4299C5" w14:textId="62804FC7" w:rsidR="00FB6F8C" w:rsidRPr="00663892" w:rsidRDefault="00FB6F8C" w:rsidP="00FB6F8C">
      <w:pPr>
        <w:rPr>
          <w:lang w:val="el-GR"/>
        </w:rPr>
      </w:pPr>
      <w:r w:rsidRPr="00663892">
        <w:rPr>
          <w:lang w:val="el-GR"/>
        </w:rPr>
        <w:t xml:space="preserve">Το έργο περιλαμβάνει τις Υπηρεσίες Σάρωσης καθώς και λοιπές Υπηρεσίες όπως ελέγχου, διαχωρισμού, καταλογογράφισης, κατηγοριοποίησης, καταχώρησης και καταστροφής και εγκιβωτισμού φυσικού αρχείου καθώς και Υπηρεσίες ψηφιακής διαχείρισης αρχείου που έχει ψηφιοποιεί, όπως ενδεικτικά διαχωρισμός ψηφιακών εγγράφων, αυτόματο </w:t>
      </w:r>
      <w:r w:rsidRPr="00663892">
        <w:t>indexing</w:t>
      </w:r>
      <w:r w:rsidRPr="00663892">
        <w:rPr>
          <w:lang w:val="el-GR"/>
        </w:rPr>
        <w:t xml:space="preserve"> εγγράφων, άντληση δεδομένων από έγραφα. Οι υπηρεσίες αφορούν αρχείο οκτώ εκατομμυρίων τετρακοσίων τριάντα ενός εκατόν εβδομήντα τεσσάρων σελίδων (8.431.174).</w:t>
      </w:r>
    </w:p>
    <w:p w14:paraId="3811CE0B" w14:textId="77777777" w:rsidR="00FB6F8C" w:rsidRPr="00663892" w:rsidRDefault="00FB6F8C" w:rsidP="00FB6F8C">
      <w:pPr>
        <w:ind w:left="360"/>
        <w:rPr>
          <w:lang w:val="el-GR"/>
        </w:rPr>
      </w:pPr>
    </w:p>
    <w:p w14:paraId="1E1A4DAC" w14:textId="77777777" w:rsidR="00FB6F8C" w:rsidRPr="00663892" w:rsidRDefault="00FB6F8C">
      <w:pPr>
        <w:pStyle w:val="3"/>
        <w:numPr>
          <w:ilvl w:val="0"/>
          <w:numId w:val="33"/>
        </w:numPr>
        <w:rPr>
          <w:rFonts w:cs="Tahoma"/>
          <w:lang w:val="el-GR"/>
        </w:rPr>
      </w:pPr>
      <w:bookmarkStart w:id="257" w:name="_Ref103171649"/>
      <w:bookmarkStart w:id="258" w:name="_Toc117243915"/>
      <w:bookmarkStart w:id="259" w:name="_Toc124262045"/>
      <w:r w:rsidRPr="00663892">
        <w:rPr>
          <w:rFonts w:cs="Tahoma"/>
          <w:lang w:val="el-GR"/>
        </w:rPr>
        <w:lastRenderedPageBreak/>
        <w:t>Λειτουργικές Προδιαγραφές</w:t>
      </w:r>
      <w:bookmarkEnd w:id="257"/>
      <w:bookmarkEnd w:id="258"/>
      <w:bookmarkEnd w:id="259"/>
    </w:p>
    <w:p w14:paraId="72227282" w14:textId="77777777" w:rsidR="00FB6F8C" w:rsidRPr="00663892" w:rsidRDefault="00FB6F8C">
      <w:pPr>
        <w:pStyle w:val="4"/>
        <w:numPr>
          <w:ilvl w:val="1"/>
          <w:numId w:val="33"/>
        </w:numPr>
        <w:tabs>
          <w:tab w:val="left" w:pos="630"/>
        </w:tabs>
        <w:ind w:left="540" w:hanging="540"/>
        <w:rPr>
          <w:rFonts w:cs="Tahoma"/>
          <w:szCs w:val="22"/>
          <w:lang w:val="el-GR"/>
        </w:rPr>
      </w:pPr>
      <w:bookmarkStart w:id="260" w:name="_Toc117243916"/>
      <w:bookmarkStart w:id="261" w:name="_Toc124262046"/>
      <w:r w:rsidRPr="00663892">
        <w:rPr>
          <w:rFonts w:cs="Tahoma"/>
          <w:szCs w:val="22"/>
          <w:lang w:val="el-GR"/>
        </w:rPr>
        <w:t>Σύστημα  Ηλεκτρονικής Διαχείρισης εγγράφων</w:t>
      </w:r>
      <w:bookmarkEnd w:id="260"/>
      <w:bookmarkEnd w:id="261"/>
    </w:p>
    <w:p w14:paraId="2E8FD9D1" w14:textId="77777777" w:rsidR="00FB6F8C" w:rsidRPr="00663892" w:rsidRDefault="00FB6F8C" w:rsidP="00FB6F8C">
      <w:pPr>
        <w:pStyle w:val="aff1"/>
        <w:suppressAutoHyphens w:val="0"/>
        <w:spacing w:after="160" w:line="360" w:lineRule="auto"/>
        <w:ind w:left="360"/>
        <w:rPr>
          <w:rFonts w:cs="Tahoma"/>
          <w:b/>
          <w:bCs/>
          <w:lang w:val="el-GR"/>
        </w:rPr>
      </w:pPr>
      <w:r w:rsidRPr="00663892">
        <w:rPr>
          <w:rFonts w:cs="Tahoma"/>
          <w:b/>
          <w:bCs/>
          <w:lang w:val="el-GR"/>
        </w:rPr>
        <w:t>Γενικά</w:t>
      </w:r>
    </w:p>
    <w:p w14:paraId="5FA3F2AD" w14:textId="188ECCEA" w:rsidR="00FB6F8C" w:rsidRDefault="00FB6F8C" w:rsidP="00FB6F8C">
      <w:pPr>
        <w:spacing w:before="120"/>
        <w:rPr>
          <w:lang w:val="el-GR"/>
        </w:rPr>
      </w:pPr>
      <w:r w:rsidRPr="00663892">
        <w:rPr>
          <w:lang w:val="el-GR"/>
        </w:rPr>
        <w:t>Ο Ανάδοχος θα παράσχει, λογισμικό ηλεκτρονικής διαχείρισης ψηφιοποιημένου αρχείου για χρήση από τα στελέχη και τις αρμόδιες Υπηρεσίες, με σκοπό τη δυνατότητα διαχείρισης του ψηφιοποιημένου αρχείου από τις Διευθύνσεις του Υπουργείου. Ο χρόνος παροχής θα είναι για δύο (2) έτη από τη σύναψη της  σύμβασης που θα αφορά την προμήθεια του.</w:t>
      </w:r>
    </w:p>
    <w:p w14:paraId="3F17A5FC" w14:textId="77777777" w:rsidR="00EB1179" w:rsidRPr="00663892" w:rsidRDefault="00EB1179" w:rsidP="00FB6F8C">
      <w:pPr>
        <w:spacing w:before="120"/>
        <w:rPr>
          <w:lang w:val="el-GR"/>
        </w:rPr>
      </w:pPr>
    </w:p>
    <w:p w14:paraId="2FA1C931" w14:textId="77777777" w:rsidR="00FB6F8C" w:rsidRPr="00663892" w:rsidRDefault="00FB6F8C" w:rsidP="00FB6F8C">
      <w:pPr>
        <w:pStyle w:val="aff1"/>
        <w:suppressAutoHyphens w:val="0"/>
        <w:spacing w:after="160" w:line="360" w:lineRule="auto"/>
        <w:ind w:left="360"/>
        <w:rPr>
          <w:rFonts w:cs="Tahoma"/>
          <w:b/>
          <w:bCs/>
          <w:lang w:val="el-GR"/>
        </w:rPr>
      </w:pPr>
      <w:r w:rsidRPr="00663892">
        <w:rPr>
          <w:rFonts w:cs="Tahoma"/>
          <w:b/>
          <w:bCs/>
          <w:lang w:val="el-GR"/>
        </w:rPr>
        <w:t>Βασικές Λειτουργικότητες</w:t>
      </w:r>
    </w:p>
    <w:p w14:paraId="6CB01751" w14:textId="77777777" w:rsidR="00FB6F8C" w:rsidRPr="00663892" w:rsidRDefault="00FB6F8C" w:rsidP="00FB6F8C">
      <w:pPr>
        <w:spacing w:before="120"/>
        <w:rPr>
          <w:lang w:val="el-GR"/>
        </w:rPr>
      </w:pPr>
      <w:r w:rsidRPr="00663892">
        <w:rPr>
          <w:lang w:val="el-GR"/>
        </w:rPr>
        <w:t>Τα ψηφιοποιημένα έγγραφα θα μπορούν να αποθηκεύονται στην πλατφόρμα ηλεκτρονικής διαχείρισης εγγράφων και δεν θα μπορεί να υπάρχει δικαίωμα πρόσβασης απευθείας από τους χρήστες παρά μόνο μέσω του συστήματος ηλεκτρονικής διαχείρισης εγγράφων (βάσει των δικαιωμάτων των χρηστών και των μεταδεδομένων των εγγράφων).</w:t>
      </w:r>
    </w:p>
    <w:p w14:paraId="3A7B794F" w14:textId="77777777" w:rsidR="00FB6F8C" w:rsidRPr="00663892" w:rsidRDefault="00FB6F8C" w:rsidP="00FB6F8C">
      <w:pPr>
        <w:spacing w:before="120"/>
        <w:rPr>
          <w:lang w:val="el-GR"/>
        </w:rPr>
      </w:pPr>
      <w:r w:rsidRPr="00663892">
        <w:rPr>
          <w:lang w:val="el-GR"/>
        </w:rPr>
        <w:t>Η Πλατφόρμα Ηλεκτρονικής Διαχείρισης Εγγράφων οφείλει να έχει την δυνατότητα προσθήκης νέων δικαιολογητικών στους φακέλους, μόνον σε εξουσιοδοτημένους χρήστες του συστήματος με ταυτόχρονη καταγραφή των ενεργειών προσθήκης/ τροποποίησης φακέλου.</w:t>
      </w:r>
    </w:p>
    <w:p w14:paraId="2DE9A158" w14:textId="77777777" w:rsidR="00FB6F8C" w:rsidRPr="00663892" w:rsidRDefault="00FB6F8C" w:rsidP="00FB6F8C">
      <w:pPr>
        <w:spacing w:before="120"/>
        <w:rPr>
          <w:lang w:val="el-GR"/>
        </w:rPr>
      </w:pPr>
      <w:r w:rsidRPr="00663892">
        <w:rPr>
          <w:lang w:val="el-GR"/>
        </w:rPr>
        <w:t>Ταυτόχρονα, η πρόσβαση αυτή πρέπει να είναι πολυκαναλική μέσω web browser και Mobile App, ή μέσα από τις επιφάνειες εργασίας των χρηστών οι οποίοι έχουν διαβαθμισμένη πρόσβαση στο σύστημα και χρησιμοποιούν κλασσικές εφαρμογές γραφείου (π.χ. MS Office ή αντίστοιχες σουίτες γραμματειακής υποστήριξης ελεύθερου λογισμικού) όπου με γρήγορο και εύχρηστο τρόπο είναι σε θέση να διαχειρίζονται τις επιχειρησιακές τους διαδικασίες, να δημιουργούν και να καταχωρούν έγγραφα μέσα στο υποσύστημα με την ελάχιστη δυνατή μεταβολή των χρηστικών συνηθειών τους.</w:t>
      </w:r>
    </w:p>
    <w:p w14:paraId="76DF780B" w14:textId="77777777" w:rsidR="00FB6F8C" w:rsidRPr="00663892" w:rsidRDefault="00FB6F8C" w:rsidP="00FB6F8C">
      <w:pPr>
        <w:spacing w:before="120"/>
        <w:rPr>
          <w:lang w:val="el-GR"/>
        </w:rPr>
      </w:pPr>
      <w:r w:rsidRPr="00663892">
        <w:rPr>
          <w:lang w:val="el-GR"/>
        </w:rPr>
        <w:t>Η πλατφόρμα Ηλεκτρονικής Διαχείρισης Εγγράφων πρέπει να παρέχει εύκολη αρχειοθέτηση εγγράφων χρησιμοποιώντας φίλτρα φακέλων με δυνατότητα αναζήτησης. Ακόμα, πρέπει να μπορεί να επιτρέπει στο χρήστη να προσθέσει/επεξεργαστεί δεδομένα εγγράφου όπως από, προς, ημερομηνία, λέξεις-κλειδιά, περιγραφή, σημειώσεις.</w:t>
      </w:r>
    </w:p>
    <w:p w14:paraId="760D3E58" w14:textId="77777777" w:rsidR="00FB6F8C" w:rsidRPr="00663892" w:rsidRDefault="00FB6F8C" w:rsidP="00FB6F8C">
      <w:pPr>
        <w:spacing w:before="120"/>
        <w:rPr>
          <w:lang w:val="el-GR"/>
        </w:rPr>
      </w:pPr>
      <w:r w:rsidRPr="00663892">
        <w:rPr>
          <w:lang w:val="el-GR"/>
        </w:rPr>
        <w:t>Η Επεξεργασία εγγράφων πρέπει να γίνεται απευθείας από το πρόγραμμα περιήγησης. Όλες οι αλλαγές στα έγγραφα πρέπει να παρακολουθούνται και να αποθηκεύονται αυτόματα. Οι χρήστες πρέπει να μπορούν να ανεβάσουν πρόσθετες εκδόσεις εγγράφων, ακόμη και από διαφορετικούς τύπους αρχείου. Στους χρήστες πρέπει να δίνεται η δυνατότητα εξαγωγής σελίδων, κατάργηση σελίδων, διαχωρισμός εγγράφου, συγχώνευση πολλαπλών εγγράφων σε μεμονωμένο pdf, μετατροπή σε ασπρόμαυρο (B/W), προσθήκη/αντικατάσταση σελίδων, χωρίς κόστος αγοράς επιπλέον λογισμικού.</w:t>
      </w:r>
    </w:p>
    <w:p w14:paraId="751DBC03" w14:textId="77777777" w:rsidR="00FB6F8C" w:rsidRPr="00663892" w:rsidRDefault="00FB6F8C" w:rsidP="00FB6F8C">
      <w:pPr>
        <w:spacing w:before="120"/>
        <w:rPr>
          <w:lang w:val="el-GR"/>
        </w:rPr>
      </w:pPr>
      <w:r w:rsidRPr="00663892">
        <w:rPr>
          <w:lang w:val="el-GR"/>
        </w:rPr>
        <w:t>Οι χρήστες πρέπει να έχουν την δυνατότητα μέσω του συστήματος ηλεκτρονικής διαχείρισης εγγράφων να αναζητούν τα έγγραφα με την έξυπνη, απλή αναζήτηση λέξεων-κλειδιών, σε όλες τις ιδιότητες του εγγράφου. Ενδεικτικά θα γίνεται η αναζήτηση χρησιμοποιώντας από, προς, θέμα, όνομα αρχείου, φάκελο (συνδυασμοί), κείμενο στο έγγραφο έχει/δεν έχει λέξη(εις), έχει επισυναπτόμενο (για email), ημερομηνία(ες), μέγεθος, αριθμός σελίδων, τύπος αρχείου, δημιουργός, τελευταίος συντάκτης, προσαρμοσμένα πεδία δεδομένων.</w:t>
      </w:r>
    </w:p>
    <w:p w14:paraId="10C2BDA6" w14:textId="77777777" w:rsidR="00FB6F8C" w:rsidRPr="00663892" w:rsidRDefault="00FB6F8C" w:rsidP="00FB6F8C">
      <w:pPr>
        <w:spacing w:before="120"/>
        <w:rPr>
          <w:lang w:val="el-GR"/>
        </w:rPr>
      </w:pPr>
      <w:r w:rsidRPr="00663892">
        <w:rPr>
          <w:lang w:val="el-GR"/>
        </w:rPr>
        <w:t xml:space="preserve">Για την διατήρηση και προστασία των πληροφοριών η πλατφόρμα Ηλεκτρονικής Διαχείρισης Εγγράφων πρέπει να περιέχει βασικές πολιτικές ασφαλείας με ξεχωριστή δημιουργία, επεξεργασία, προβολή, μετακίνηση, διαγραφή δικαιωμάτων ανά φάκελο/υποφάκελο. Πρέπει να έχει την δυνατότητα να εφαρμόσει διαφορετικές πολιτικές διατήρησης σύμφωνα με τις νομικές απαιτήσεις </w:t>
      </w:r>
      <w:r w:rsidRPr="00663892">
        <w:rPr>
          <w:lang w:val="el-GR"/>
        </w:rPr>
        <w:lastRenderedPageBreak/>
        <w:t>καθώς και να κρυπτογραφεί όλα τα έγγραφα σε μεταφορά και σε κατάσταση ηρεμίας με πολλαπλά κλειδιά.</w:t>
      </w:r>
    </w:p>
    <w:p w14:paraId="19F234D7" w14:textId="77777777" w:rsidR="00FB6F8C" w:rsidRPr="00663892" w:rsidRDefault="00FB6F8C" w:rsidP="00FB6F8C">
      <w:pPr>
        <w:spacing w:before="120"/>
        <w:rPr>
          <w:lang w:val="el-GR"/>
        </w:rPr>
      </w:pPr>
      <w:r w:rsidRPr="00663892">
        <w:rPr>
          <w:lang w:val="el-GR"/>
        </w:rPr>
        <w:t>Ακόμα η Πλατφόρμα Ηλεκτρονικής Διαχείρισης Εγγράφων πρέπει να διαθέτει έλεγχο εισόδου και εξόδου καθώς και να δίνει την δυνατότητα στον χρήστη να μπορεί να φιλτράρει ανά φάκελο, να ανακτήσει μια λίστα φακέλων που ταιριάζουν, να επιλέξει τους φακέλους που θα μετακινηθούν, να ορίσει τον προορισμό και να επιλέξει τους φακέλους που θα μετακινηθούν. Ο χρήστης πρέπει να μπορεί να φιλτράρει τους φακέλους κατά διάφορα μεταδεδομένα, να ανακτήσει μια λίστα φακέλων που ταιριάζουν, να επιλέξει τους φακέλους που πρόκειται να αλλάξουν, να ορίσει τις νέες τιμές μεταδεδομένων και να αλλάξουν ανάλογα οι φάκελοι.</w:t>
      </w:r>
    </w:p>
    <w:p w14:paraId="7BE1E409" w14:textId="77777777" w:rsidR="00FB6F8C" w:rsidRPr="00663892" w:rsidRDefault="00FB6F8C" w:rsidP="00FB6F8C">
      <w:pPr>
        <w:spacing w:before="120"/>
        <w:rPr>
          <w:lang w:val="el-GR"/>
        </w:rPr>
      </w:pPr>
      <w:r w:rsidRPr="00663892">
        <w:rPr>
          <w:lang w:val="el-GR"/>
        </w:rPr>
        <w:t>Η πλατφόρμα Ηλεκτρονικής Διαχείρισης Εγγράφων πρέπει να παρέχει επίσης μηχανισμούς όπως ο έλεγχος εκδόσεων των εγγράφων, το κλείδωμα αρχείων, η αναζήτηση σε ελεύθερο κείμενο με χρήση τα μεταδεδομένα των εγγράφων, είτε αυτά είναι ενεργά έγγραφα (MS Word,Writer, Calc, έγγραφα ή υπολογιστικά φύλλα μορφής PDF, κ.α.) είτε αυτά είναι έγγραφα που προέρχονται από σάρωση και έχουν δεικτοδοτηθεί. Με αυτόν τον τρόπο ενδυναμώνονται οι τελικοί χρήστες, διευκολύνεται η αναζήτηση, πρόσβαση και επαναχρησιμοποίηση της αδόμητης πληροφορίας και αυ ξάνεται κατακόρυφα η παραγωγικότητα των χρηστών και η ταχύτητα διεκπεραίωσης των επιχειρησιακών διαδικασιών.</w:t>
      </w:r>
    </w:p>
    <w:p w14:paraId="23F6157F" w14:textId="77777777" w:rsidR="00FB6F8C" w:rsidRPr="00663892" w:rsidRDefault="00FB6F8C" w:rsidP="00FB6F8C">
      <w:pPr>
        <w:rPr>
          <w:lang w:val="el-GR"/>
        </w:rPr>
      </w:pPr>
    </w:p>
    <w:p w14:paraId="32A37617" w14:textId="77777777" w:rsidR="00FB6F8C" w:rsidRPr="00663892" w:rsidRDefault="00FB6F8C">
      <w:pPr>
        <w:pStyle w:val="3"/>
        <w:numPr>
          <w:ilvl w:val="0"/>
          <w:numId w:val="33"/>
        </w:numPr>
        <w:rPr>
          <w:rFonts w:cs="Tahoma"/>
          <w:lang w:val="el-GR"/>
        </w:rPr>
      </w:pPr>
      <w:bookmarkStart w:id="262" w:name="_Ref71628716"/>
      <w:bookmarkStart w:id="263" w:name="_Toc76724142"/>
      <w:bookmarkStart w:id="264" w:name="_Toc89441279"/>
      <w:bookmarkStart w:id="265" w:name="_Toc117243922"/>
      <w:bookmarkStart w:id="266" w:name="_Toc124262047"/>
      <w:r w:rsidRPr="00663892">
        <w:rPr>
          <w:rFonts w:cs="Tahoma"/>
          <w:lang w:val="el-GR"/>
        </w:rPr>
        <w:t>Οριζόντιες Απαιτήσεις</w:t>
      </w:r>
      <w:bookmarkEnd w:id="262"/>
      <w:bookmarkEnd w:id="263"/>
      <w:bookmarkEnd w:id="264"/>
      <w:bookmarkEnd w:id="265"/>
      <w:bookmarkEnd w:id="266"/>
      <w:r w:rsidRPr="00663892">
        <w:rPr>
          <w:rFonts w:cs="Tahoma"/>
          <w:lang w:val="el-GR"/>
        </w:rPr>
        <w:t xml:space="preserve"> </w:t>
      </w:r>
    </w:p>
    <w:p w14:paraId="43F618BC" w14:textId="77777777" w:rsidR="00FB6F8C" w:rsidRPr="00663892" w:rsidRDefault="00FB6F8C">
      <w:pPr>
        <w:pStyle w:val="3"/>
        <w:numPr>
          <w:ilvl w:val="1"/>
          <w:numId w:val="33"/>
        </w:numPr>
        <w:rPr>
          <w:rFonts w:cs="Tahoma"/>
          <w:lang w:val="el-GR"/>
        </w:rPr>
      </w:pPr>
      <w:bookmarkStart w:id="267" w:name="_Ref68183834"/>
      <w:bookmarkStart w:id="268" w:name="_Toc71708215"/>
      <w:bookmarkStart w:id="269" w:name="_Toc76724143"/>
      <w:bookmarkStart w:id="270" w:name="_Toc89441280"/>
      <w:bookmarkStart w:id="271" w:name="_Toc117243923"/>
      <w:bookmarkStart w:id="272" w:name="_Ref71630067"/>
      <w:bookmarkStart w:id="273" w:name="_Ref71631400"/>
      <w:bookmarkStart w:id="274" w:name="_Toc124262048"/>
      <w:r w:rsidRPr="00663892">
        <w:rPr>
          <w:rFonts w:cs="Tahoma"/>
          <w:lang w:val="el-GR"/>
        </w:rPr>
        <w:t xml:space="preserve">Συμβατότητα με </w:t>
      </w:r>
      <w:r w:rsidRPr="00663892">
        <w:rPr>
          <w:rFonts w:cs="Tahoma"/>
          <w:lang w:val="en-US"/>
        </w:rPr>
        <w:t>Hybrid</w:t>
      </w:r>
      <w:r w:rsidRPr="00663892">
        <w:rPr>
          <w:rFonts w:cs="Tahoma"/>
          <w:lang w:val="el-GR"/>
        </w:rPr>
        <w:t xml:space="preserve"> </w:t>
      </w:r>
      <w:r w:rsidRPr="00663892">
        <w:rPr>
          <w:rFonts w:cs="Tahoma"/>
          <w:lang w:val="en-US"/>
        </w:rPr>
        <w:t>G</w:t>
      </w:r>
      <w:r w:rsidRPr="00663892">
        <w:rPr>
          <w:rFonts w:cs="Tahoma"/>
          <w:lang w:val="el-GR"/>
        </w:rPr>
        <w:t>-Cloud</w:t>
      </w:r>
      <w:bookmarkEnd w:id="267"/>
      <w:bookmarkEnd w:id="268"/>
      <w:bookmarkEnd w:id="269"/>
      <w:bookmarkEnd w:id="270"/>
      <w:bookmarkEnd w:id="271"/>
      <w:bookmarkEnd w:id="274"/>
    </w:p>
    <w:p w14:paraId="531FCFF8" w14:textId="77777777" w:rsidR="00FB6F8C" w:rsidRPr="00663892" w:rsidRDefault="00FB6F8C" w:rsidP="00FB6F8C">
      <w:pPr>
        <w:spacing w:before="120"/>
        <w:rPr>
          <w:lang w:val="el-GR"/>
        </w:rPr>
      </w:pPr>
      <w:r w:rsidRPr="00663892">
        <w:rPr>
          <w:lang w:val="en-US"/>
        </w:rPr>
        <w:t>H</w:t>
      </w:r>
      <w:r w:rsidRPr="00663892">
        <w:rPr>
          <w:lang w:val="el-GR"/>
        </w:rPr>
        <w:t xml:space="preserve"> Εφαρμογή που θα υλοποιηθεί στο πλαίσιο του έργου θα εγκατασταθεί και θα λειτουργήσει στο </w:t>
      </w:r>
      <w:r w:rsidRPr="00663892">
        <w:rPr>
          <w:lang w:val="en-US"/>
        </w:rPr>
        <w:t>G</w:t>
      </w:r>
      <w:r w:rsidRPr="00663892">
        <w:rPr>
          <w:lang w:val="el-GR"/>
        </w:rPr>
        <w:t>-</w:t>
      </w:r>
      <w:r w:rsidRPr="00663892">
        <w:rPr>
          <w:lang w:val="en-US"/>
        </w:rPr>
        <w:t>Cloud</w:t>
      </w:r>
      <w:r w:rsidRPr="00663892">
        <w:rPr>
          <w:lang w:val="el-GR"/>
        </w:rPr>
        <w:t xml:space="preserve">, θα πρέπει: </w:t>
      </w:r>
    </w:p>
    <w:p w14:paraId="067A379C" w14:textId="77777777" w:rsidR="00FB6F8C" w:rsidRPr="00663892" w:rsidRDefault="00FB6F8C">
      <w:pPr>
        <w:numPr>
          <w:ilvl w:val="0"/>
          <w:numId w:val="75"/>
        </w:numPr>
        <w:spacing w:before="120"/>
        <w:rPr>
          <w:lang w:val="el-GR"/>
        </w:rPr>
      </w:pPr>
      <w:r w:rsidRPr="00663892">
        <w:rPr>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(ενδεικτικά αναφέρεται λογισμικό εικονικοποίησης VMware).</w:t>
      </w:r>
    </w:p>
    <w:p w14:paraId="19B41F56" w14:textId="77777777" w:rsidR="00FB6F8C" w:rsidRPr="00663892" w:rsidRDefault="00FB6F8C">
      <w:pPr>
        <w:numPr>
          <w:ilvl w:val="0"/>
          <w:numId w:val="75"/>
        </w:numPr>
        <w:spacing w:before="120"/>
        <w:rPr>
          <w:lang w:val="el-GR"/>
        </w:rPr>
      </w:pPr>
      <w:r w:rsidRPr="00663892">
        <w:rPr>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663892">
        <w:rPr>
          <w:lang w:val="en-US"/>
        </w:rPr>
        <w:t>G</w:t>
      </w:r>
      <w:r w:rsidRPr="00663892">
        <w:rPr>
          <w:lang w:val="el-GR"/>
        </w:rPr>
        <w:t>-</w:t>
      </w:r>
      <w:r w:rsidRPr="00663892">
        <w:rPr>
          <w:lang w:val="en-US"/>
        </w:rPr>
        <w:t>Cloud</w:t>
      </w:r>
      <w:r w:rsidRPr="00663892">
        <w:rPr>
          <w:lang w:val="el-GR"/>
        </w:rPr>
        <w:t xml:space="preserve"> . </w:t>
      </w:r>
    </w:p>
    <w:p w14:paraId="2E22DA8B" w14:textId="77777777" w:rsidR="00FB6F8C" w:rsidRPr="00663892" w:rsidRDefault="00FB6F8C">
      <w:pPr>
        <w:numPr>
          <w:ilvl w:val="0"/>
          <w:numId w:val="75"/>
        </w:numPr>
        <w:spacing w:before="120"/>
        <w:rPr>
          <w:lang w:val="el-GR"/>
        </w:rPr>
      </w:pPr>
      <w:r w:rsidRPr="00663892">
        <w:rPr>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0A26D819" w14:textId="77777777" w:rsidR="00FB6F8C" w:rsidRPr="00663892" w:rsidRDefault="00FB6F8C" w:rsidP="00FB6F8C">
      <w:pPr>
        <w:spacing w:before="120"/>
        <w:rPr>
          <w:lang w:val="el-GR"/>
        </w:rPr>
      </w:pPr>
      <w:r w:rsidRPr="00663892">
        <w:rPr>
          <w:lang w:val="el-GR"/>
        </w:rPr>
        <w:t xml:space="preserve">Η προτεινόμενη λύση θα πρέπει να είναι κατάλληλα προσαρμοσμένη στις υποδομές και στο περιβάλλον λειτουργίας του </w:t>
      </w:r>
      <w:r w:rsidRPr="00663892">
        <w:rPr>
          <w:lang w:val="en-US"/>
        </w:rPr>
        <w:t>G</w:t>
      </w:r>
      <w:r w:rsidRPr="00663892">
        <w:rPr>
          <w:lang w:val="el-GR"/>
        </w:rPr>
        <w:t>-</w:t>
      </w:r>
      <w:r w:rsidRPr="00663892">
        <w:rPr>
          <w:lang w:val="en-US"/>
        </w:rPr>
        <w:t>Cloud</w:t>
      </w:r>
      <w:r w:rsidRPr="00663892">
        <w:rPr>
          <w:lang w:val="el-GR"/>
        </w:rPr>
        <w:t xml:space="preserve"> και να συμμορφώνεται με τις τεχνικο-επιχειρησιακές προδιαγραφές που διέπουν τη λειτουργία του: </w:t>
      </w:r>
    </w:p>
    <w:p w14:paraId="0F3CE325" w14:textId="77777777" w:rsidR="00FB6F8C" w:rsidRPr="00663892" w:rsidRDefault="00FB6F8C">
      <w:pPr>
        <w:numPr>
          <w:ilvl w:val="0"/>
          <w:numId w:val="75"/>
        </w:numPr>
        <w:spacing w:before="120"/>
        <w:rPr>
          <w:lang w:val="el-GR"/>
        </w:rPr>
      </w:pPr>
      <w:r w:rsidRPr="00663892">
        <w:rPr>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2DE2AE6D" w14:textId="77777777" w:rsidR="00FB6F8C" w:rsidRPr="00663892" w:rsidRDefault="00FB6F8C">
      <w:pPr>
        <w:numPr>
          <w:ilvl w:val="0"/>
          <w:numId w:val="75"/>
        </w:numPr>
        <w:spacing w:before="120"/>
        <w:rPr>
          <w:lang w:val="el-GR"/>
        </w:rPr>
      </w:pPr>
      <w:r w:rsidRPr="00663892">
        <w:rPr>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6C4A56F9" w14:textId="77777777" w:rsidR="00FB6F8C" w:rsidRPr="00663892" w:rsidRDefault="00FB6F8C">
      <w:pPr>
        <w:numPr>
          <w:ilvl w:val="0"/>
          <w:numId w:val="75"/>
        </w:numPr>
        <w:spacing w:before="120"/>
        <w:rPr>
          <w:lang w:val="el-GR"/>
        </w:rPr>
      </w:pPr>
      <w:r w:rsidRPr="00663892">
        <w:rPr>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7AF78451" w14:textId="77777777" w:rsidR="00FB6F8C" w:rsidRPr="00663892" w:rsidRDefault="00FB6F8C">
      <w:pPr>
        <w:numPr>
          <w:ilvl w:val="0"/>
          <w:numId w:val="75"/>
        </w:numPr>
        <w:spacing w:before="120"/>
        <w:rPr>
          <w:lang w:val="el-GR"/>
        </w:rPr>
      </w:pPr>
      <w:r w:rsidRPr="00663892">
        <w:rPr>
          <w:lang w:val="el-GR"/>
        </w:rPr>
        <w:lastRenderedPageBreak/>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49C0CFE" w14:textId="77777777" w:rsidR="00FB6F8C" w:rsidRPr="00663892" w:rsidRDefault="00FB6F8C" w:rsidP="00FB6F8C">
      <w:pPr>
        <w:spacing w:before="120"/>
        <w:rPr>
          <w:lang w:val="el-GR"/>
        </w:rPr>
      </w:pPr>
      <w:r w:rsidRPr="00663892">
        <w:rPr>
          <w:lang w:val="el-GR"/>
        </w:rPr>
        <w:t>Ο υποψήφιος ανάδοχος θα πρέπει να διαθέτει εμπειρία στην εγκατάσταση των εφαρμογών του στο G-Cloud και για το σκοπό αυτό θα πρέπει στην Τεχνική του Προσφορά να παραθέσει λίστα με πελάτες του στους οποίους έχει προβεί σε παρόμοιες εγκαταστάσεις.</w:t>
      </w:r>
    </w:p>
    <w:p w14:paraId="71AB1F99" w14:textId="77777777" w:rsidR="00FB6F8C" w:rsidRPr="00663892" w:rsidRDefault="00FB6F8C" w:rsidP="00FB6F8C">
      <w:pPr>
        <w:spacing w:before="120"/>
        <w:rPr>
          <w:lang w:val="el-GR"/>
        </w:rPr>
      </w:pPr>
      <w:r w:rsidRPr="00663892">
        <w:rPr>
          <w:lang w:val="el-GR"/>
        </w:rPr>
        <w:t>Οι υπολογιστικοί πόροι που θα διατεθούν στον Ανάδοχο του Συστήματος από το Κυβερνητικό Υπολογιστικό Νέφος G-Cloud για την υλοποίηση του έργου θα καθοριστούν κατά τη Φάση 1 του Έργου.</w:t>
      </w:r>
    </w:p>
    <w:p w14:paraId="4CE81AAE" w14:textId="77777777" w:rsidR="00FB6F8C" w:rsidRPr="00663892" w:rsidRDefault="00FB6F8C" w:rsidP="00FB6F8C">
      <w:pPr>
        <w:spacing w:before="120"/>
        <w:rPr>
          <w:lang w:val="el-GR"/>
        </w:rPr>
      </w:pPr>
      <w:r w:rsidRPr="00663892">
        <w:rPr>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7F5466D7" w14:textId="77777777" w:rsidR="00FB6F8C" w:rsidRPr="00663892" w:rsidRDefault="00FB6F8C" w:rsidP="00FB6F8C">
      <w:pPr>
        <w:spacing w:before="120"/>
        <w:rPr>
          <w:lang w:val="el-GR"/>
        </w:rPr>
      </w:pPr>
      <w:r w:rsidRPr="00663892">
        <w:rPr>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63FA39F1" w14:textId="77777777" w:rsidR="00FB6F8C" w:rsidRPr="00663892" w:rsidRDefault="00FB6F8C">
      <w:pPr>
        <w:numPr>
          <w:ilvl w:val="0"/>
          <w:numId w:val="74"/>
        </w:numPr>
        <w:spacing w:before="120"/>
        <w:rPr>
          <w:lang w:val="el-GR"/>
        </w:rPr>
      </w:pPr>
      <w:r w:rsidRPr="00663892">
        <w:rPr>
          <w:lang w:val="el-GR"/>
        </w:rPr>
        <w:t xml:space="preserve">τα χαρακτηριστικά του εξοπλισμού υποδομής του </w:t>
      </w:r>
      <w:r w:rsidRPr="00663892">
        <w:rPr>
          <w:lang w:val="en-US"/>
        </w:rPr>
        <w:t>G</w:t>
      </w:r>
      <w:r w:rsidRPr="00663892">
        <w:rPr>
          <w:lang w:val="el-GR"/>
        </w:rPr>
        <w:t>-</w:t>
      </w:r>
      <w:r w:rsidRPr="00663892">
        <w:rPr>
          <w:lang w:val="en-US"/>
        </w:rPr>
        <w:t>Cloud</w:t>
      </w:r>
      <w:r w:rsidRPr="00663892">
        <w:rPr>
          <w:lang w:val="el-GR"/>
        </w:rPr>
        <w:t xml:space="preserve"> που θα απαιτηθεί για την εγκατάσταση του Πληροφοριακού Συστήματος και τα ιδιαίτερα χαρακτηριστικά της προτεινόμενης λύσης που εγγυώνται την μέγιστη αξιοποίηση των δυνατοτήτων του </w:t>
      </w:r>
      <w:r w:rsidRPr="00663892">
        <w:rPr>
          <w:lang w:val="en-US"/>
        </w:rPr>
        <w:t>G</w:t>
      </w:r>
      <w:r w:rsidRPr="00663892">
        <w:rPr>
          <w:lang w:val="el-GR"/>
        </w:rPr>
        <w:t>-</w:t>
      </w:r>
      <w:r w:rsidRPr="00663892">
        <w:rPr>
          <w:lang w:val="en-US"/>
        </w:rPr>
        <w:t>Cloud</w:t>
      </w:r>
      <w:r w:rsidRPr="00663892">
        <w:rPr>
          <w:lang w:val="el-GR"/>
        </w:rPr>
        <w:t>. Συγκεκριμένα:</w:t>
      </w:r>
    </w:p>
    <w:p w14:paraId="118DCBDD" w14:textId="77777777" w:rsidR="00FB6F8C" w:rsidRPr="00663892" w:rsidRDefault="00FB6F8C">
      <w:pPr>
        <w:numPr>
          <w:ilvl w:val="1"/>
          <w:numId w:val="74"/>
        </w:numPr>
        <w:spacing w:before="120"/>
        <w:rPr>
          <w:lang w:val="el-GR"/>
        </w:rPr>
      </w:pPr>
      <w:r w:rsidRPr="00663892">
        <w:rPr>
          <w:lang w:val="el-GR"/>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07D293B0" w14:textId="77777777" w:rsidR="00FB6F8C" w:rsidRPr="00663892" w:rsidRDefault="00FB6F8C">
      <w:pPr>
        <w:numPr>
          <w:ilvl w:val="1"/>
          <w:numId w:val="74"/>
        </w:numPr>
        <w:spacing w:before="120"/>
        <w:rPr>
          <w:lang w:val="el-GR"/>
        </w:rPr>
      </w:pPr>
      <w:r w:rsidRPr="00663892">
        <w:rPr>
          <w:lang w:val="el-GR"/>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34787578" w14:textId="77777777" w:rsidR="00FB6F8C" w:rsidRPr="00663892" w:rsidRDefault="00FB6F8C">
      <w:pPr>
        <w:numPr>
          <w:ilvl w:val="1"/>
          <w:numId w:val="74"/>
        </w:numPr>
        <w:spacing w:before="120"/>
        <w:rPr>
          <w:lang w:val="el-GR"/>
        </w:rPr>
      </w:pPr>
      <w:r w:rsidRPr="00663892">
        <w:rPr>
          <w:lang w:val="el-GR"/>
        </w:rPr>
        <w:t>τη δέσμευση ότι καλύπτεται το σύνολο των προδιαγραφών της διακήρυξης με την προτεινόμενη υποδομή.</w:t>
      </w:r>
    </w:p>
    <w:p w14:paraId="0C3F4EB8" w14:textId="77777777" w:rsidR="00FB6F8C" w:rsidRPr="00663892" w:rsidRDefault="00FB6F8C">
      <w:pPr>
        <w:numPr>
          <w:ilvl w:val="1"/>
          <w:numId w:val="74"/>
        </w:numPr>
        <w:spacing w:before="120"/>
        <w:rPr>
          <w:lang w:val="el-GR"/>
        </w:rPr>
      </w:pPr>
      <w:r w:rsidRPr="00663892">
        <w:rPr>
          <w:lang w:val="el-GR"/>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73BB9F50" w14:textId="77777777" w:rsidR="00FB6F8C" w:rsidRPr="00663892" w:rsidRDefault="00FB6F8C" w:rsidP="00FB6F8C">
      <w:pPr>
        <w:spacing w:before="120"/>
        <w:rPr>
          <w:lang w:val="el-GR"/>
        </w:rPr>
      </w:pPr>
      <w:r w:rsidRPr="0097013D">
        <w:rPr>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7FDBC249" w14:textId="77777777" w:rsidR="00FB6F8C" w:rsidRPr="00663892" w:rsidRDefault="00FB6F8C" w:rsidP="00FB6F8C">
      <w:pPr>
        <w:spacing w:before="120"/>
        <w:rPr>
          <w:lang w:val="el-GR"/>
        </w:rPr>
      </w:pPr>
      <w:r w:rsidRPr="00663892">
        <w:rPr>
          <w:lang w:val="el-GR"/>
        </w:rPr>
        <w:t>Περαιτέρω είναι, σημαντικό να ληφθούν υπόψη τα παρακάτω:</w:t>
      </w:r>
    </w:p>
    <w:p w14:paraId="2CB95F09" w14:textId="77777777" w:rsidR="00FB6F8C" w:rsidRPr="00663892" w:rsidRDefault="00FB6F8C">
      <w:pPr>
        <w:numPr>
          <w:ilvl w:val="0"/>
          <w:numId w:val="76"/>
        </w:numPr>
        <w:spacing w:before="120"/>
        <w:rPr>
          <w:lang w:val="el-GR"/>
        </w:rPr>
      </w:pPr>
      <w:r w:rsidRPr="00663892">
        <w:rPr>
          <w:lang w:val="el-GR"/>
        </w:rPr>
        <w:t xml:space="preserve">Σε περίπτωση που κρίνεται ότι η χρήση του </w:t>
      </w:r>
      <w:r w:rsidRPr="00663892">
        <w:t>vmWare</w:t>
      </w:r>
      <w:r w:rsidRPr="00663892">
        <w:rPr>
          <w:lang w:val="el-GR"/>
        </w:rPr>
        <w:t xml:space="preserve"> </w:t>
      </w:r>
      <w:r w:rsidRPr="00663892">
        <w:rPr>
          <w:lang w:val="en-US"/>
        </w:rPr>
        <w:t>High</w:t>
      </w:r>
      <w:r w:rsidRPr="00663892">
        <w:rPr>
          <w:lang w:val="el-GR"/>
        </w:rPr>
        <w:t xml:space="preserve"> </w:t>
      </w:r>
      <w:r w:rsidRPr="00663892">
        <w:rPr>
          <w:lang w:val="en-US"/>
        </w:rPr>
        <w:t>Availabilty</w:t>
      </w:r>
      <w:r w:rsidRPr="00663892">
        <w:rPr>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663892">
        <w:t>clustering</w:t>
      </w:r>
      <w:r w:rsidRPr="00663892">
        <w:rPr>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663892">
        <w:t>G</w:t>
      </w:r>
      <w:r w:rsidRPr="00663892">
        <w:rPr>
          <w:lang w:val="el-GR"/>
        </w:rPr>
        <w:t>-</w:t>
      </w:r>
      <w:r w:rsidRPr="00663892">
        <w:t>Cloud</w:t>
      </w:r>
      <w:r w:rsidRPr="00663892">
        <w:rPr>
          <w:lang w:val="el-GR"/>
        </w:rPr>
        <w:t>. Ομοίως για διατάξεις Υψηλής Απόδοσης.</w:t>
      </w:r>
    </w:p>
    <w:p w14:paraId="5E7FA121" w14:textId="77777777" w:rsidR="00FB6F8C" w:rsidRPr="00663892" w:rsidRDefault="00FB6F8C">
      <w:pPr>
        <w:numPr>
          <w:ilvl w:val="0"/>
          <w:numId w:val="76"/>
        </w:numPr>
        <w:spacing w:before="120"/>
        <w:rPr>
          <w:lang w:val="el-GR"/>
        </w:rPr>
      </w:pPr>
      <w:r w:rsidRPr="00663892">
        <w:rPr>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663892">
        <w:t>Full</w:t>
      </w:r>
      <w:r w:rsidRPr="00663892">
        <w:rPr>
          <w:lang w:val="el-GR"/>
        </w:rPr>
        <w:t xml:space="preserve"> </w:t>
      </w:r>
      <w:r w:rsidRPr="00663892">
        <w:t>VM</w:t>
      </w:r>
      <w:r w:rsidRPr="00663892">
        <w:rPr>
          <w:lang w:val="el-GR"/>
        </w:rPr>
        <w:t xml:space="preserve"> </w:t>
      </w:r>
      <w:r w:rsidRPr="00663892">
        <w:t>Backup</w:t>
      </w:r>
      <w:r w:rsidRPr="00663892">
        <w:rPr>
          <w:lang w:val="el-GR"/>
        </w:rPr>
        <w:t xml:space="preserve"> (π.χ. Βάσεις </w:t>
      </w:r>
      <w:r w:rsidRPr="00663892">
        <w:rPr>
          <w:lang w:val="el-GR"/>
        </w:rPr>
        <w:lastRenderedPageBreak/>
        <w:t xml:space="preserve">Δεδομένων), θα πρέπει να έχει υπάρξει μέριμνα από τον υποψήφιο Ανάδοχο για προμήθεια των απαραίτητων </w:t>
      </w:r>
      <w:r w:rsidRPr="00663892">
        <w:t>Online</w:t>
      </w:r>
      <w:r w:rsidRPr="00663892">
        <w:rPr>
          <w:lang w:val="el-GR"/>
        </w:rPr>
        <w:t xml:space="preserve"> </w:t>
      </w:r>
      <w:r w:rsidRPr="00663892">
        <w:t>Backup</w:t>
      </w:r>
      <w:r w:rsidRPr="00663892">
        <w:rPr>
          <w:lang w:val="el-GR"/>
        </w:rPr>
        <w:t xml:space="preserve"> </w:t>
      </w:r>
      <w:r w:rsidRPr="00663892">
        <w:t>Agents</w:t>
      </w:r>
      <w:r w:rsidRPr="00663892">
        <w:rPr>
          <w:lang w:val="el-GR"/>
        </w:rPr>
        <w:t xml:space="preserve"> για το </w:t>
      </w:r>
      <w:r w:rsidRPr="00663892">
        <w:t>Symantec</w:t>
      </w:r>
      <w:r w:rsidRPr="00663892">
        <w:rPr>
          <w:lang w:val="el-GR"/>
        </w:rPr>
        <w:t xml:space="preserve"> </w:t>
      </w:r>
      <w:r w:rsidRPr="00663892">
        <w:t>Netbackup</w:t>
      </w:r>
      <w:r w:rsidRPr="00663892">
        <w:rPr>
          <w:lang w:val="el-GR"/>
        </w:rPr>
        <w:t xml:space="preserve"> που λειτουργεί στην υποδομή. </w:t>
      </w:r>
    </w:p>
    <w:p w14:paraId="6155460E" w14:textId="77777777" w:rsidR="00FB6F8C" w:rsidRPr="00663892" w:rsidRDefault="00FB6F8C">
      <w:pPr>
        <w:numPr>
          <w:ilvl w:val="0"/>
          <w:numId w:val="76"/>
        </w:numPr>
        <w:spacing w:before="120"/>
        <w:rPr>
          <w:lang w:val="el-GR"/>
        </w:rPr>
      </w:pPr>
      <w:r w:rsidRPr="00663892">
        <w:rPr>
          <w:lang w:val="el-GR"/>
        </w:rPr>
        <w:t xml:space="preserve">Σε περίπτωση που απαιτούνται πιστοποιητικά </w:t>
      </w:r>
      <w:r w:rsidRPr="00663892">
        <w:t>SSL</w:t>
      </w:r>
      <w:r w:rsidRPr="00663892">
        <w:rPr>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1F6D637A" w14:textId="77777777" w:rsidR="00FB6F8C" w:rsidRPr="00663892" w:rsidRDefault="00FB6F8C">
      <w:pPr>
        <w:numPr>
          <w:ilvl w:val="0"/>
          <w:numId w:val="76"/>
        </w:numPr>
        <w:spacing w:before="120"/>
        <w:rPr>
          <w:lang w:val="el-GR"/>
        </w:rPr>
      </w:pPr>
      <w:r w:rsidRPr="00663892">
        <w:rPr>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663892">
        <w:t>scale</w:t>
      </w:r>
      <w:r w:rsidRPr="00663892">
        <w:rPr>
          <w:lang w:val="el-GR"/>
        </w:rPr>
        <w:t>-</w:t>
      </w:r>
      <w:r w:rsidRPr="00663892">
        <w:t>up</w:t>
      </w:r>
      <w:r w:rsidRPr="00663892">
        <w:rPr>
          <w:lang w:val="el-GR"/>
        </w:rPr>
        <w:t xml:space="preserve"> &amp; </w:t>
      </w:r>
      <w:r w:rsidRPr="00663892">
        <w:t>scale</w:t>
      </w:r>
      <w:r w:rsidRPr="00663892">
        <w:rPr>
          <w:lang w:val="el-GR"/>
        </w:rPr>
        <w:t>-</w:t>
      </w:r>
      <w:r w:rsidRPr="00663892">
        <w:t>out</w:t>
      </w:r>
      <w:r w:rsidRPr="00663892">
        <w:rPr>
          <w:lang w:val="el-GR"/>
        </w:rPr>
        <w:t>) για κάλυψη μελλοντικών επιχειρησιακών αναγκών.</w:t>
      </w:r>
    </w:p>
    <w:p w14:paraId="428DF15F" w14:textId="77777777" w:rsidR="00FB6F8C" w:rsidRPr="00663892" w:rsidRDefault="00FB6F8C" w:rsidP="00FB6F8C">
      <w:pPr>
        <w:spacing w:before="120"/>
        <w:rPr>
          <w:lang w:val="el-GR"/>
        </w:rPr>
      </w:pPr>
      <w:r w:rsidRPr="00663892">
        <w:rPr>
          <w:lang w:val="el-GR"/>
        </w:rPr>
        <w:t>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663892">
        <w:rPr>
          <w:vertAlign w:val="superscript"/>
          <w:lang w:val="el-GR"/>
        </w:rPr>
        <w:t>η</w:t>
      </w:r>
      <w:r w:rsidRPr="00663892">
        <w:rPr>
          <w:lang w:val="el-GR"/>
        </w:rPr>
        <w:t xml:space="preserve"> Φάση του Έργου.</w:t>
      </w:r>
    </w:p>
    <w:p w14:paraId="5A71B03D" w14:textId="77777777" w:rsidR="00FB6F8C" w:rsidRPr="00663892" w:rsidRDefault="00FB6F8C" w:rsidP="00FB6F8C">
      <w:pPr>
        <w:rPr>
          <w:lang w:val="el-GR"/>
        </w:rPr>
      </w:pPr>
    </w:p>
    <w:p w14:paraId="5682EF1F" w14:textId="77777777" w:rsidR="00FB6F8C" w:rsidRPr="00663892" w:rsidRDefault="00FB6F8C" w:rsidP="00FB6F8C">
      <w:pPr>
        <w:spacing w:before="120"/>
        <w:rPr>
          <w:lang w:val="el-GR"/>
        </w:rPr>
      </w:pPr>
      <w:r w:rsidRPr="00663892">
        <w:rPr>
          <w:lang w:val="el-GR"/>
        </w:rPr>
        <w:t>Σχετικά με τους υπολογιστικούς πόρους, οι εικονικές μηχανές (VMs) που θα διατεθούν από το Υπολογιστικό Νέφος Cloud για την υλοποίηση και παραγωγική λειτουργία της πλατφόρμας πρέπει να έχουν τα κάτωθι ελάχιστα τεχνικά χαρακτηριστικά:</w:t>
      </w:r>
    </w:p>
    <w:p w14:paraId="781C65BB" w14:textId="77777777" w:rsidR="00FB6F8C" w:rsidRPr="00663892" w:rsidRDefault="00FB6F8C">
      <w:pPr>
        <w:pStyle w:val="aff1"/>
        <w:widowControl w:val="0"/>
        <w:numPr>
          <w:ilvl w:val="0"/>
          <w:numId w:val="119"/>
        </w:numPr>
        <w:suppressAutoHyphens w:val="0"/>
        <w:autoSpaceDE w:val="0"/>
        <w:autoSpaceDN w:val="0"/>
        <w:spacing w:before="242" w:after="0"/>
        <w:ind w:left="851" w:hanging="425"/>
        <w:contextualSpacing w:val="0"/>
        <w:rPr>
          <w:rFonts w:cs="Tahoma"/>
          <w:lang w:val="el-GR"/>
        </w:rPr>
      </w:pPr>
      <w:r w:rsidRPr="00663892">
        <w:rPr>
          <w:rFonts w:cs="Tahoma"/>
          <w:lang w:val="el-GR"/>
        </w:rPr>
        <w:t>24 εικονικοί πυρήνες (Virtual Cores) συνολικά</w:t>
      </w:r>
    </w:p>
    <w:p w14:paraId="74779F3B" w14:textId="77777777" w:rsidR="00FB6F8C" w:rsidRPr="00663892" w:rsidRDefault="00FB6F8C">
      <w:pPr>
        <w:pStyle w:val="aff1"/>
        <w:widowControl w:val="0"/>
        <w:numPr>
          <w:ilvl w:val="0"/>
          <w:numId w:val="119"/>
        </w:numPr>
        <w:suppressAutoHyphens w:val="0"/>
        <w:autoSpaceDE w:val="0"/>
        <w:autoSpaceDN w:val="0"/>
        <w:spacing w:before="67" w:after="0"/>
        <w:ind w:left="851" w:hanging="425"/>
        <w:contextualSpacing w:val="0"/>
        <w:rPr>
          <w:rFonts w:cs="Tahoma"/>
          <w:lang w:val="el-GR"/>
        </w:rPr>
      </w:pPr>
      <w:r w:rsidRPr="00663892">
        <w:rPr>
          <w:rFonts w:cs="Tahoma"/>
          <w:lang w:val="el-GR"/>
        </w:rPr>
        <w:t>32G μνήμη ανά εικονική μηχανή (Ram/VM)</w:t>
      </w:r>
    </w:p>
    <w:p w14:paraId="2C2494A5" w14:textId="77777777" w:rsidR="00FB6F8C" w:rsidRPr="00663892" w:rsidRDefault="00FB6F8C">
      <w:pPr>
        <w:pStyle w:val="aff1"/>
        <w:widowControl w:val="0"/>
        <w:numPr>
          <w:ilvl w:val="0"/>
          <w:numId w:val="119"/>
        </w:numPr>
        <w:suppressAutoHyphens w:val="0"/>
        <w:autoSpaceDE w:val="0"/>
        <w:autoSpaceDN w:val="0"/>
        <w:spacing w:before="68" w:after="0" w:line="276" w:lineRule="auto"/>
        <w:ind w:left="851" w:right="1133" w:hanging="425"/>
        <w:contextualSpacing w:val="0"/>
        <w:rPr>
          <w:rFonts w:cs="Tahoma"/>
          <w:lang w:val="el-GR"/>
        </w:rPr>
      </w:pPr>
      <w:r w:rsidRPr="00663892">
        <w:rPr>
          <w:rFonts w:cs="Tahoma"/>
          <w:lang w:val="el-GR"/>
        </w:rPr>
        <w:t>120GB αποθηκευτικό χώρο ανά εικονική μηχανή (storage/VM) για λειτουργικό σύστημα και εφαρμογές</w:t>
      </w:r>
    </w:p>
    <w:p w14:paraId="12673B50" w14:textId="77777777" w:rsidR="00FB6F8C" w:rsidRPr="00663892" w:rsidRDefault="00FB6F8C">
      <w:pPr>
        <w:pStyle w:val="aff1"/>
        <w:widowControl w:val="0"/>
        <w:numPr>
          <w:ilvl w:val="0"/>
          <w:numId w:val="119"/>
        </w:numPr>
        <w:suppressAutoHyphens w:val="0"/>
        <w:autoSpaceDE w:val="0"/>
        <w:autoSpaceDN w:val="0"/>
        <w:spacing w:before="28" w:after="0" w:line="276" w:lineRule="auto"/>
        <w:ind w:left="851" w:right="1134" w:hanging="425"/>
        <w:contextualSpacing w:val="0"/>
        <w:rPr>
          <w:rFonts w:cs="Tahoma"/>
          <w:lang w:val="el-GR"/>
        </w:rPr>
      </w:pPr>
      <w:r w:rsidRPr="00663892">
        <w:rPr>
          <w:rFonts w:cs="Tahoma"/>
          <w:lang w:val="el-GR"/>
        </w:rPr>
        <w:t>Aποθηκευτικό χώρο (SAN Storage) για εγκατάσταση Βάσεων Δεδομένων ή αποθήκευση αρχείων κατ’ελάχιστο 140 TB</w:t>
      </w:r>
    </w:p>
    <w:p w14:paraId="1D5B1679" w14:textId="77777777" w:rsidR="00FB6F8C" w:rsidRPr="00663892" w:rsidRDefault="00FB6F8C" w:rsidP="00FB6F8C">
      <w:pPr>
        <w:pStyle w:val="aff1"/>
        <w:widowControl w:val="0"/>
        <w:suppressAutoHyphens w:val="0"/>
        <w:autoSpaceDE w:val="0"/>
        <w:autoSpaceDN w:val="0"/>
        <w:spacing w:before="28" w:after="0" w:line="276" w:lineRule="auto"/>
        <w:ind w:left="851" w:right="1134"/>
        <w:contextualSpacing w:val="0"/>
        <w:rPr>
          <w:rFonts w:cs="Tahoma"/>
          <w:lang w:val="el-GR"/>
        </w:rPr>
      </w:pPr>
    </w:p>
    <w:p w14:paraId="4A79F274" w14:textId="77777777" w:rsidR="00FB6F8C" w:rsidRPr="00663892" w:rsidRDefault="00FB6F8C" w:rsidP="00FB6F8C">
      <w:pPr>
        <w:spacing w:before="120"/>
        <w:rPr>
          <w:lang w:val="el-GR"/>
        </w:rPr>
      </w:pPr>
      <w:r w:rsidRPr="00663892">
        <w:rPr>
          <w:lang w:val="el-GR"/>
        </w:rPr>
        <w:t>Ο απαιτούμενος αποθηκευτικός χώρος για λήψη αντιγράφων ασφαλείας και τα απαραίτητα αναλώσιμα (tapes) για την λήψη αντιγράφων εκτός Κέντρου Δεδομένων/VTL πρέπει να παρέχονται από το Cloud σε αντιστοιχία με τις αιτούμενες υποδομές.</w:t>
      </w:r>
    </w:p>
    <w:p w14:paraId="43572575" w14:textId="77777777" w:rsidR="00FB6F8C" w:rsidRPr="00663892" w:rsidRDefault="00FB6F8C" w:rsidP="00FB6F8C">
      <w:pPr>
        <w:rPr>
          <w:lang w:val="el-GR"/>
        </w:rPr>
      </w:pPr>
    </w:p>
    <w:p w14:paraId="0144C0C4" w14:textId="77777777" w:rsidR="00FB6F8C" w:rsidRPr="00663892" w:rsidRDefault="00FB6F8C" w:rsidP="00FB6F8C">
      <w:pPr>
        <w:rPr>
          <w:highlight w:val="yellow"/>
          <w:lang w:val="el-GR"/>
        </w:rPr>
      </w:pPr>
    </w:p>
    <w:p w14:paraId="45A3C8B7" w14:textId="77777777" w:rsidR="00FB6F8C" w:rsidRPr="00663892" w:rsidRDefault="00FB6F8C">
      <w:pPr>
        <w:pStyle w:val="3"/>
        <w:numPr>
          <w:ilvl w:val="1"/>
          <w:numId w:val="33"/>
        </w:numPr>
        <w:rPr>
          <w:rFonts w:cs="Tahoma"/>
          <w:lang w:val="el-GR"/>
        </w:rPr>
      </w:pPr>
      <w:bookmarkStart w:id="275" w:name="_Toc76724144"/>
      <w:bookmarkStart w:id="276" w:name="_Toc89441281"/>
      <w:bookmarkStart w:id="277" w:name="_Ref89960370"/>
      <w:bookmarkStart w:id="278" w:name="_Ref99646382"/>
      <w:bookmarkStart w:id="279" w:name="_Ref103173349"/>
      <w:bookmarkStart w:id="280" w:name="_Toc117243924"/>
      <w:bookmarkStart w:id="281" w:name="_Toc124262049"/>
      <w:r w:rsidRPr="00663892">
        <w:rPr>
          <w:rFonts w:cs="Tahoma"/>
          <w:lang w:val="el-GR"/>
        </w:rPr>
        <w:t>Διαλειτουργικότητα / Διασύνδεση</w:t>
      </w:r>
      <w:bookmarkEnd w:id="272"/>
      <w:bookmarkEnd w:id="273"/>
      <w:bookmarkEnd w:id="275"/>
      <w:bookmarkEnd w:id="276"/>
      <w:bookmarkEnd w:id="277"/>
      <w:bookmarkEnd w:id="278"/>
      <w:bookmarkEnd w:id="279"/>
      <w:bookmarkEnd w:id="280"/>
      <w:bookmarkEnd w:id="281"/>
    </w:p>
    <w:p w14:paraId="3757E016" w14:textId="3957DC97" w:rsidR="00FB6F8C" w:rsidRPr="00663892" w:rsidRDefault="00FB6F8C" w:rsidP="00FB6F8C">
      <w:pPr>
        <w:rPr>
          <w:lang w:val="el-GR"/>
        </w:rPr>
      </w:pPr>
      <w:r w:rsidRPr="00663892">
        <w:rPr>
          <w:lang w:val="el-GR"/>
        </w:rPr>
        <w:t xml:space="preserve">Ο Ανάδοχος θα πρέπει να εξασφαλίσει τη διαλειτουργικότητα μεταξύ της εφαρμογής που θα αναπτυχθεί και </w:t>
      </w:r>
      <w:r w:rsidRPr="5CF4D551">
        <w:rPr>
          <w:lang w:val="el-GR"/>
        </w:rPr>
        <w:t>τυχ</w:t>
      </w:r>
      <w:r w:rsidR="335F59C9" w:rsidRPr="5CF4D551">
        <w:rPr>
          <w:lang w:val="el-GR"/>
        </w:rPr>
        <w:t>ό</w:t>
      </w:r>
      <w:r w:rsidRPr="5CF4D551">
        <w:rPr>
          <w:lang w:val="el-GR"/>
        </w:rPr>
        <w:t>ν</w:t>
      </w:r>
      <w:r w:rsidRPr="00663892">
        <w:rPr>
          <w:lang w:val="el-GR"/>
        </w:rPr>
        <w:t xml:space="preserve"> τρίτων συστημάτων του Υπουργείου Ναυτιλίας.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413C757F" w14:textId="77777777" w:rsidR="00FB6F8C" w:rsidRPr="00663892" w:rsidRDefault="00FB6F8C" w:rsidP="00FB6F8C">
      <w:pPr>
        <w:rPr>
          <w:lang w:val="el-GR"/>
        </w:rPr>
      </w:pPr>
      <w:r w:rsidRPr="00663892">
        <w:rPr>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7746A3E" w14:textId="77777777" w:rsidR="00FB6F8C" w:rsidRPr="00663892" w:rsidRDefault="00FB6F8C">
      <w:pPr>
        <w:numPr>
          <w:ilvl w:val="0"/>
          <w:numId w:val="103"/>
        </w:numPr>
        <w:rPr>
          <w:lang w:val="el-GR"/>
        </w:rPr>
      </w:pPr>
      <w:r w:rsidRPr="00663892">
        <w:rPr>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581CB5F2" w14:textId="77777777" w:rsidR="00FB6F8C" w:rsidRPr="00663892" w:rsidRDefault="00FB6F8C">
      <w:pPr>
        <w:numPr>
          <w:ilvl w:val="0"/>
          <w:numId w:val="103"/>
        </w:numPr>
        <w:rPr>
          <w:lang w:val="el-GR"/>
        </w:rPr>
      </w:pPr>
      <w:r w:rsidRPr="00663892">
        <w:rPr>
          <w:lang w:val="el-GR"/>
        </w:rPr>
        <w:lastRenderedPageBreak/>
        <w:t>Ένα σαφώς προσδιορισμένο και καθορισμένο τρόπο για την:</w:t>
      </w:r>
    </w:p>
    <w:p w14:paraId="607CF48E" w14:textId="77777777" w:rsidR="00FB6F8C" w:rsidRPr="00663892" w:rsidRDefault="00FB6F8C">
      <w:pPr>
        <w:numPr>
          <w:ilvl w:val="1"/>
          <w:numId w:val="103"/>
        </w:numPr>
        <w:rPr>
          <w:lang w:val="el-GR"/>
        </w:rPr>
      </w:pPr>
      <w:r w:rsidRPr="00663892">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4BEDE27" w14:textId="77777777" w:rsidR="00FB6F8C" w:rsidRPr="00663892" w:rsidRDefault="00FB6F8C">
      <w:pPr>
        <w:numPr>
          <w:ilvl w:val="1"/>
          <w:numId w:val="103"/>
        </w:numPr>
        <w:rPr>
          <w:lang w:val="el-GR"/>
        </w:rPr>
      </w:pPr>
      <w:r w:rsidRPr="00663892">
        <w:rPr>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95D4D98" w14:textId="77777777" w:rsidR="00FB6F8C" w:rsidRPr="00663892" w:rsidRDefault="00FB6F8C">
      <w:pPr>
        <w:numPr>
          <w:ilvl w:val="1"/>
          <w:numId w:val="103"/>
        </w:numPr>
        <w:rPr>
          <w:lang w:val="el-GR"/>
        </w:rPr>
      </w:pPr>
      <w:r w:rsidRPr="00663892">
        <w:rPr>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2B768860" w14:textId="77777777" w:rsidR="00FB6F8C" w:rsidRPr="00663892" w:rsidRDefault="00FB6F8C" w:rsidP="00FB6F8C">
      <w:pPr>
        <w:rPr>
          <w:lang w:val="el-GR"/>
        </w:rPr>
      </w:pPr>
      <w:r w:rsidRPr="00663892">
        <w:rPr>
          <w:lang w:val="el-GR"/>
        </w:rPr>
        <w:t>Κατά το σχεδιασμό και την υλοποίηση του Έργου θα πρέπει να ακολουθηθούν τα κάτωθι:</w:t>
      </w:r>
    </w:p>
    <w:p w14:paraId="7D5AA1A3" w14:textId="77777777" w:rsidR="00FB6F8C" w:rsidRPr="00663892" w:rsidRDefault="00FB6F8C">
      <w:pPr>
        <w:numPr>
          <w:ilvl w:val="0"/>
          <w:numId w:val="102"/>
        </w:numPr>
        <w:rPr>
          <w:lang w:val="el-GR"/>
        </w:rPr>
      </w:pPr>
      <w:r w:rsidRPr="00663892">
        <w:rPr>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663892">
        <w:t>http</w:t>
      </w:r>
      <w:r w:rsidRPr="00663892">
        <w:rPr>
          <w:lang w:val="el-GR"/>
        </w:rPr>
        <w:t>://</w:t>
      </w:r>
      <w:r w:rsidRPr="00663892">
        <w:t>www</w:t>
      </w:r>
      <w:r w:rsidRPr="00663892">
        <w:rPr>
          <w:lang w:val="el-GR"/>
        </w:rPr>
        <w:t>.</w:t>
      </w:r>
      <w:r w:rsidRPr="00663892">
        <w:t>e</w:t>
      </w:r>
      <w:r w:rsidRPr="00663892">
        <w:rPr>
          <w:lang w:val="el-GR"/>
        </w:rPr>
        <w:t>-</w:t>
      </w:r>
      <w:r w:rsidRPr="00663892">
        <w:t>gif</w:t>
      </w:r>
      <w:r w:rsidRPr="00663892">
        <w:rPr>
          <w:lang w:val="el-GR"/>
        </w:rPr>
        <w:t>.</w:t>
      </w:r>
      <w:r w:rsidRPr="00663892">
        <w:t>gov</w:t>
      </w:r>
      <w:r w:rsidRPr="00663892">
        <w:rPr>
          <w:lang w:val="el-GR"/>
        </w:rPr>
        <w:t>.</w:t>
      </w:r>
      <w:r w:rsidRPr="00663892">
        <w:t>gr</w:t>
      </w:r>
      <w:r w:rsidRPr="00663892">
        <w:rPr>
          <w:lang w:val="el-GR"/>
        </w:rPr>
        <w:t>).</w:t>
      </w:r>
    </w:p>
    <w:p w14:paraId="18F7F775" w14:textId="77777777" w:rsidR="00FB6F8C" w:rsidRPr="00663892" w:rsidRDefault="00FB6F8C">
      <w:pPr>
        <w:numPr>
          <w:ilvl w:val="0"/>
          <w:numId w:val="102"/>
        </w:numPr>
        <w:rPr>
          <w:lang w:val="el-GR"/>
        </w:rPr>
      </w:pPr>
      <w:r w:rsidRPr="00663892">
        <w:rPr>
          <w:lang w:val="el-GR"/>
        </w:rPr>
        <w:t xml:space="preserve">Θα πρέπει να υλοποιηθεί </w:t>
      </w:r>
      <w:r w:rsidRPr="00663892">
        <w:rPr>
          <w:b/>
          <w:lang w:val="el-GR"/>
        </w:rPr>
        <w:t>σχήμα διαλειτουργικότητας</w:t>
      </w:r>
      <w:r w:rsidRPr="00663892">
        <w:rPr>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663892">
        <w:t>migration</w:t>
      </w:r>
      <w:r w:rsidRPr="00663892">
        <w:rPr>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BDD061D" w14:textId="77777777" w:rsidR="00FB6F8C" w:rsidRPr="00663892" w:rsidRDefault="00FB6F8C" w:rsidP="00FB6F8C">
      <w:pPr>
        <w:rPr>
          <w:lang w:val="el-GR"/>
        </w:rPr>
      </w:pPr>
      <w:r w:rsidRPr="00663892">
        <w:rPr>
          <w:lang w:val="el-GR"/>
        </w:rPr>
        <w:t>Στην περίπτωση Web Services βασισμένων σε SOAP:</w:t>
      </w:r>
    </w:p>
    <w:p w14:paraId="694072BB" w14:textId="77777777" w:rsidR="00FB6F8C" w:rsidRPr="00663892" w:rsidRDefault="00FB6F8C">
      <w:pPr>
        <w:numPr>
          <w:ilvl w:val="0"/>
          <w:numId w:val="101"/>
        </w:numPr>
        <w:rPr>
          <w:lang w:val="el-GR"/>
        </w:rPr>
      </w:pPr>
      <w:r w:rsidRPr="00663892">
        <w:t>XML</w:t>
      </w:r>
      <w:r w:rsidRPr="00663892">
        <w:rPr>
          <w:lang w:val="el-GR"/>
        </w:rPr>
        <w:t xml:space="preserve">, που περιλαμβάνει βασική </w:t>
      </w:r>
      <w:r w:rsidRPr="00663892">
        <w:t>XML</w:t>
      </w:r>
      <w:r w:rsidRPr="00663892">
        <w:rPr>
          <w:lang w:val="el-GR"/>
        </w:rPr>
        <w:t xml:space="preserve">, </w:t>
      </w:r>
      <w:r w:rsidRPr="00663892">
        <w:t>XML</w:t>
      </w:r>
      <w:r w:rsidRPr="00663892">
        <w:rPr>
          <w:lang w:val="el-GR"/>
        </w:rPr>
        <w:t xml:space="preserve"> </w:t>
      </w:r>
      <w:r w:rsidRPr="00663892">
        <w:t>schemas</w:t>
      </w:r>
      <w:r w:rsidRPr="00663892">
        <w:rPr>
          <w:lang w:val="el-GR"/>
        </w:rPr>
        <w:t xml:space="preserve"> και </w:t>
      </w:r>
      <w:r w:rsidRPr="00663892">
        <w:t>XML</w:t>
      </w:r>
      <w:r w:rsidRPr="00663892">
        <w:rPr>
          <w:lang w:val="el-GR"/>
        </w:rPr>
        <w:t xml:space="preserve"> </w:t>
      </w:r>
      <w:r w:rsidRPr="00663892">
        <w:t>parsers</w:t>
      </w:r>
      <w:r w:rsidRPr="00663892">
        <w:rPr>
          <w:lang w:val="el-GR"/>
        </w:rPr>
        <w:t>, για τη δόμηση/μορφοποίηση ανταλλασσόμενων δεδομένων</w:t>
      </w:r>
    </w:p>
    <w:p w14:paraId="687E54DC" w14:textId="77777777" w:rsidR="00FB6F8C" w:rsidRPr="00663892" w:rsidRDefault="00FB6F8C">
      <w:pPr>
        <w:numPr>
          <w:ilvl w:val="0"/>
          <w:numId w:val="101"/>
        </w:numPr>
        <w:rPr>
          <w:lang w:val="el-GR"/>
        </w:rPr>
      </w:pPr>
      <w:r w:rsidRPr="00663892">
        <w:t>SOAP</w:t>
      </w:r>
      <w:r w:rsidRPr="00663892">
        <w:rPr>
          <w:lang w:val="el-GR"/>
        </w:rPr>
        <w:t xml:space="preserve"> (</w:t>
      </w:r>
      <w:r w:rsidRPr="00663892">
        <w:t>Simple</w:t>
      </w:r>
      <w:r w:rsidRPr="00663892">
        <w:rPr>
          <w:lang w:val="el-GR"/>
        </w:rPr>
        <w:t xml:space="preserve"> </w:t>
      </w:r>
      <w:r w:rsidRPr="00663892">
        <w:t>Object</w:t>
      </w:r>
      <w:r w:rsidRPr="00663892">
        <w:rPr>
          <w:lang w:val="el-GR"/>
        </w:rPr>
        <w:t xml:space="preserve"> </w:t>
      </w:r>
      <w:r w:rsidRPr="00663892">
        <w:t>Access</w:t>
      </w:r>
      <w:r w:rsidRPr="00663892">
        <w:rPr>
          <w:lang w:val="el-GR"/>
        </w:rPr>
        <w:t xml:space="preserve"> </w:t>
      </w:r>
      <w:r w:rsidRPr="00663892">
        <w:t>Protocol</w:t>
      </w:r>
      <w:r w:rsidRPr="00663892">
        <w:rPr>
          <w:lang w:val="el-GR"/>
        </w:rPr>
        <w:t xml:space="preserve">), που αποτελεί ένα πρωτόκολλο (βασισμένο σε </w:t>
      </w:r>
      <w:r w:rsidRPr="00663892">
        <w:t>XML</w:t>
      </w:r>
      <w:r w:rsidRPr="00663892">
        <w:rPr>
          <w:lang w:val="el-GR"/>
        </w:rPr>
        <w:t xml:space="preserve">) για την ανταλλαγή δομημένης πληροφορίας μεταξύ εφαρμογών μέσω </w:t>
      </w:r>
      <w:r w:rsidRPr="00663892">
        <w:t>web</w:t>
      </w:r>
      <w:r w:rsidRPr="00663892">
        <w:rPr>
          <w:lang w:val="el-GR"/>
        </w:rPr>
        <w:t>-</w:t>
      </w:r>
      <w:r w:rsidRPr="00663892">
        <w:t>services</w:t>
      </w:r>
    </w:p>
    <w:p w14:paraId="518A6F76" w14:textId="77777777" w:rsidR="00FB6F8C" w:rsidRPr="00663892" w:rsidRDefault="00FB6F8C">
      <w:pPr>
        <w:numPr>
          <w:ilvl w:val="0"/>
          <w:numId w:val="101"/>
        </w:numPr>
        <w:rPr>
          <w:lang w:val="el-GR"/>
        </w:rPr>
      </w:pPr>
      <w:r w:rsidRPr="00663892">
        <w:t>WSDL</w:t>
      </w:r>
      <w:r w:rsidRPr="00663892">
        <w:rPr>
          <w:lang w:val="el-GR"/>
        </w:rPr>
        <w:t xml:space="preserve"> (</w:t>
      </w:r>
      <w:r w:rsidRPr="00663892">
        <w:t>Web</w:t>
      </w:r>
      <w:r w:rsidRPr="00663892">
        <w:rPr>
          <w:lang w:val="el-GR"/>
        </w:rPr>
        <w:t xml:space="preserve"> </w:t>
      </w:r>
      <w:r w:rsidRPr="00663892">
        <w:t>Services</w:t>
      </w:r>
      <w:r w:rsidRPr="00663892">
        <w:rPr>
          <w:lang w:val="el-GR"/>
        </w:rPr>
        <w:t xml:space="preserve"> </w:t>
      </w:r>
      <w:r w:rsidRPr="00663892">
        <w:t>Description</w:t>
      </w:r>
      <w:r w:rsidRPr="00663892">
        <w:rPr>
          <w:lang w:val="el-GR"/>
        </w:rPr>
        <w:t xml:space="preserve"> </w:t>
      </w:r>
      <w:r w:rsidRPr="00663892">
        <w:t>Languages</w:t>
      </w:r>
      <w:r w:rsidRPr="00663892">
        <w:rPr>
          <w:lang w:val="el-GR"/>
        </w:rPr>
        <w:t xml:space="preserve">) για την περιγραφή των μηνυμάτων, λειτουργιών και τις αντιστοιχήσεις πρωτοκόλλων των </w:t>
      </w:r>
      <w:r w:rsidRPr="00663892">
        <w:t>web</w:t>
      </w:r>
      <w:r w:rsidRPr="00663892">
        <w:rPr>
          <w:lang w:val="el-GR"/>
        </w:rPr>
        <w:t>-</w:t>
      </w:r>
      <w:r w:rsidRPr="00663892">
        <w:t>services</w:t>
      </w:r>
      <w:r w:rsidRPr="00663892">
        <w:rPr>
          <w:lang w:val="el-GR"/>
        </w:rPr>
        <w:t>.</w:t>
      </w:r>
    </w:p>
    <w:p w14:paraId="46E2DF27" w14:textId="77777777" w:rsidR="00FB6F8C" w:rsidRPr="00663892" w:rsidRDefault="00FB6F8C" w:rsidP="00FB6F8C">
      <w:pPr>
        <w:rPr>
          <w:lang w:val="el-GR"/>
        </w:rPr>
      </w:pPr>
      <w:r w:rsidRPr="00663892">
        <w:rPr>
          <w:lang w:val="el-GR"/>
        </w:rPr>
        <w:t>Στην περίπτωση Web Services βασισμένων σε REST:</w:t>
      </w:r>
    </w:p>
    <w:p w14:paraId="0897BA7B" w14:textId="77777777" w:rsidR="00FB6F8C" w:rsidRPr="00663892" w:rsidRDefault="00FB6F8C">
      <w:pPr>
        <w:numPr>
          <w:ilvl w:val="1"/>
          <w:numId w:val="104"/>
        </w:numPr>
        <w:tabs>
          <w:tab w:val="clear" w:pos="1440"/>
          <w:tab w:val="num" w:pos="2160"/>
        </w:tabs>
      </w:pPr>
      <w:r w:rsidRPr="00663892">
        <w:t>JSON over HTTP</w:t>
      </w:r>
    </w:p>
    <w:p w14:paraId="3FD9B5F5" w14:textId="77777777" w:rsidR="00FB6F8C" w:rsidRPr="00663892" w:rsidRDefault="00FB6F8C">
      <w:pPr>
        <w:numPr>
          <w:ilvl w:val="0"/>
          <w:numId w:val="102"/>
        </w:numPr>
        <w:rPr>
          <w:lang w:val="el-GR"/>
        </w:rPr>
      </w:pPr>
      <w:r w:rsidRPr="00663892">
        <w:rPr>
          <w:lang w:val="el-GR"/>
        </w:rPr>
        <w:t>Ο Ανάδοχος του έργου, σε συνεργασία με το Υπουργείο Ναυτιλίας, θα καθορίσουν τα δεδομένα που απαιτούνται για ανταλλαγή, καθώς και την μορφή αυτών.</w:t>
      </w:r>
    </w:p>
    <w:p w14:paraId="1E265777" w14:textId="77777777" w:rsidR="00FB6F8C" w:rsidRPr="00663892" w:rsidRDefault="00FB6F8C">
      <w:pPr>
        <w:numPr>
          <w:ilvl w:val="0"/>
          <w:numId w:val="102"/>
        </w:numPr>
        <w:rPr>
          <w:lang w:val="el-GR"/>
        </w:rPr>
      </w:pPr>
      <w:r w:rsidRPr="00663892">
        <w:rPr>
          <w:lang w:val="el-GR"/>
        </w:rPr>
        <w:t>Ο Ανάδοχος θα δημιουργήσει και θα δοκιμάζει τα σχετικά APIs που θα παραδίδει και θα εκπαιδεύει στην χρήση τους τα στελέχη του Υπουργείου Ναυτιλίας.</w:t>
      </w:r>
    </w:p>
    <w:p w14:paraId="3FF63371" w14:textId="77777777" w:rsidR="00FB6F8C" w:rsidRPr="00663892" w:rsidRDefault="00FB6F8C">
      <w:pPr>
        <w:numPr>
          <w:ilvl w:val="0"/>
          <w:numId w:val="102"/>
        </w:numPr>
        <w:rPr>
          <w:lang w:val="el-GR"/>
        </w:rPr>
      </w:pPr>
      <w:r w:rsidRPr="00663892">
        <w:rPr>
          <w:lang w:val="el-GR"/>
        </w:rPr>
        <w:t>Εάν το Υπουργείο Ναυτιλίας έχει δημιουργήσει σύγχρονες υποδομές διαλειτουργικότητας, που περιλαμβάνουν τα δεδομένα που απαιτούνται για την λειτουργία του Πληροφοριακού Συστήματος (APIs, WS κλπ), ο Ανάδοχος θα τις προσαρμόσει και θα τις ενσωματώσει στις διαδικασίες των Υποσυστημάτων.</w:t>
      </w:r>
    </w:p>
    <w:p w14:paraId="63204D44" w14:textId="77777777" w:rsidR="00FB6F8C" w:rsidRPr="00663892" w:rsidRDefault="00FB6F8C">
      <w:pPr>
        <w:numPr>
          <w:ilvl w:val="0"/>
          <w:numId w:val="102"/>
        </w:numPr>
        <w:rPr>
          <w:lang w:val="el-GR"/>
        </w:rPr>
      </w:pPr>
      <w:r w:rsidRPr="00663892">
        <w:rPr>
          <w:lang w:val="el-GR"/>
        </w:rPr>
        <w:t xml:space="preserve">Εάν το Υπουργείο Ναυτιλίας δεν έχει έτοιμες υποδομές διαλειτουργικότητας, ο Ανάδοχος θα πρέπει να υλοποιήσει σε συνεργασία με την Αναθέτουσα Αρχή εναλλακτικούς τρόπους ανταλλαγής δεδομένων. </w:t>
      </w:r>
    </w:p>
    <w:p w14:paraId="69411406" w14:textId="77777777" w:rsidR="00FB6F8C" w:rsidRPr="00663892" w:rsidRDefault="00FB6F8C" w:rsidP="00FB6F8C">
      <w:pPr>
        <w:rPr>
          <w:lang w:val="el-GR"/>
        </w:rPr>
      </w:pPr>
      <w:r w:rsidRPr="00663892">
        <w:rPr>
          <w:lang w:val="el-GR"/>
        </w:rPr>
        <w:t xml:space="preserve">Στο πλαίσιο αυτό θα παρασχεθούν οι κατάλληλες </w:t>
      </w:r>
      <w:r w:rsidRPr="00663892">
        <w:rPr>
          <w:b/>
          <w:lang w:val="el-GR"/>
        </w:rPr>
        <w:t>διεπαφές</w:t>
      </w:r>
      <w:r w:rsidRPr="00663892">
        <w:rPr>
          <w:lang w:val="el-GR"/>
        </w:rPr>
        <w:t xml:space="preserve"> (π.χ. επαρκώς τεκμηριωμένα </w:t>
      </w:r>
      <w:r w:rsidRPr="00663892">
        <w:t>APIs</w:t>
      </w:r>
      <w:r w:rsidRPr="00663892">
        <w:rPr>
          <w:lang w:val="el-GR"/>
        </w:rPr>
        <w:t xml:space="preserve"> - </w:t>
      </w:r>
      <w:r w:rsidRPr="00663892">
        <w:t>Application</w:t>
      </w:r>
      <w:r w:rsidRPr="00663892">
        <w:rPr>
          <w:lang w:val="el-GR"/>
        </w:rPr>
        <w:t xml:space="preserve"> </w:t>
      </w:r>
      <w:r w:rsidRPr="00663892">
        <w:t>Programming</w:t>
      </w:r>
      <w:r w:rsidRPr="00663892">
        <w:rPr>
          <w:lang w:val="el-GR"/>
        </w:rPr>
        <w:t xml:space="preserve"> </w:t>
      </w:r>
      <w:r w:rsidRPr="00663892">
        <w:t>Interface</w:t>
      </w:r>
      <w:r w:rsidRPr="00663892">
        <w:rPr>
          <w:lang w:val="el-GR"/>
        </w:rPr>
        <w:t xml:space="preserve">) τα οποία θα επιτρέπουν την ολοκλήρωση/ διασύνδεση με τρίτες </w:t>
      </w:r>
      <w:r w:rsidRPr="00663892">
        <w:rPr>
          <w:lang w:val="el-GR"/>
        </w:rPr>
        <w:lastRenderedPageBreak/>
        <w:t>εφαρμογές (</w:t>
      </w:r>
      <w:r w:rsidRPr="00663892">
        <w:t>public</w:t>
      </w:r>
      <w:r w:rsidRPr="00663892">
        <w:rPr>
          <w:lang w:val="el-GR"/>
        </w:rPr>
        <w:t xml:space="preserve"> </w:t>
      </w:r>
      <w:r w:rsidRPr="00663892">
        <w:t>API</w:t>
      </w:r>
      <w:r w:rsidRPr="00663892">
        <w:rPr>
          <w:lang w:val="el-GR"/>
        </w:rPr>
        <w:t>) ή/και άλλα Υποσυστήματα (</w:t>
      </w:r>
      <w:r w:rsidRPr="00663892">
        <w:t>intranet</w:t>
      </w:r>
      <w:r w:rsidRPr="00663892">
        <w:rPr>
          <w:lang w:val="el-GR"/>
        </w:rPr>
        <w:t xml:space="preserve"> </w:t>
      </w:r>
      <w:r w:rsidRPr="00663892">
        <w:t>API</w:t>
      </w:r>
      <w:r w:rsidRPr="00663892">
        <w:rPr>
          <w:lang w:val="el-GR"/>
        </w:rPr>
        <w:t xml:space="preserve">) και τα οποία θα υλοποιηθούν με </w:t>
      </w:r>
      <w:r w:rsidRPr="00663892">
        <w:t>web</w:t>
      </w:r>
      <w:r w:rsidRPr="00663892">
        <w:rPr>
          <w:lang w:val="el-GR"/>
        </w:rPr>
        <w:t xml:space="preserve"> </w:t>
      </w:r>
      <w:r w:rsidRPr="00663892">
        <w:t>services</w:t>
      </w:r>
      <w:r w:rsidRPr="00663892">
        <w:rPr>
          <w:lang w:val="el-GR"/>
        </w:rPr>
        <w:t xml:space="preserve"> (</w:t>
      </w:r>
      <w:r w:rsidRPr="00663892">
        <w:t>SOAP</w:t>
      </w:r>
      <w:r w:rsidRPr="00663892">
        <w:rPr>
          <w:lang w:val="el-GR"/>
        </w:rPr>
        <w:t xml:space="preserve">, </w:t>
      </w:r>
      <w:r w:rsidRPr="00663892">
        <w:t>REST</w:t>
      </w:r>
      <w:r w:rsidRPr="00663892">
        <w:rPr>
          <w:lang w:val="el-GR"/>
        </w:rPr>
        <w:t>, χωρίς να αποκλείονται άλλα πρωτόκολλα, εάν χρειαστεί).</w:t>
      </w:r>
    </w:p>
    <w:p w14:paraId="00AA20B8" w14:textId="77777777" w:rsidR="00FB6F8C" w:rsidRPr="00663892" w:rsidRDefault="00FB6F8C" w:rsidP="00FB6F8C">
      <w:pPr>
        <w:rPr>
          <w:lang w:val="el-GR"/>
        </w:rPr>
      </w:pPr>
      <w:r w:rsidRPr="00663892">
        <w:rPr>
          <w:lang w:val="el-GR"/>
        </w:rPr>
        <w:t>Στα παραδοτέα που θα διεξαχθούν στο πλαίσιο της Φάσης 1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19B5F3F6" w14:textId="77777777" w:rsidR="00FB6F8C" w:rsidRPr="00663892" w:rsidRDefault="00FB6F8C" w:rsidP="00FB6F8C">
      <w:pPr>
        <w:rPr>
          <w:lang w:val="el-GR"/>
        </w:rPr>
      </w:pPr>
      <w:r w:rsidRPr="00663892">
        <w:rPr>
          <w:lang w:val="el-GR"/>
        </w:rPr>
        <w:t>Σε κάθε περίπτωση ο υποψήφιος Ανάδοχος θα πρέπει να ακολουθήσει τους παρακάτω οδηγούς:</w:t>
      </w:r>
    </w:p>
    <w:p w14:paraId="745CD1EC" w14:textId="595E3F57" w:rsidR="00FB6F8C" w:rsidRPr="00663892" w:rsidRDefault="00FB6F8C">
      <w:pPr>
        <w:numPr>
          <w:ilvl w:val="0"/>
          <w:numId w:val="105"/>
        </w:numPr>
        <w:rPr>
          <w:lang w:val="el-GR"/>
        </w:rPr>
      </w:pPr>
      <w:r w:rsidRPr="00663892">
        <w:rPr>
          <w:lang w:val="el-GR"/>
        </w:rPr>
        <w:t>Τον Κοινό Οδηγό Υλοποίησης Διαδικτυακών Υπηρεσιών (</w:t>
      </w:r>
      <w:r w:rsidRPr="00710866">
        <w:rPr>
          <w:lang w:val="el-GR"/>
        </w:rPr>
        <w:t>https://www.gsis.gr/sites/default/files/2019-09/16-9-2019%20%20%20interoperability_specsv1.4.pdf</w:t>
      </w:r>
      <w:r w:rsidRPr="00663892">
        <w:rPr>
          <w:lang w:val="el-GR"/>
        </w:rPr>
        <w:t>).</w:t>
      </w:r>
    </w:p>
    <w:p w14:paraId="27EE40DC" w14:textId="77777777" w:rsidR="00FB6F8C" w:rsidRPr="00663892" w:rsidRDefault="00FB6F8C">
      <w:pPr>
        <w:numPr>
          <w:ilvl w:val="0"/>
          <w:numId w:val="105"/>
        </w:numPr>
        <w:rPr>
          <w:lang w:val="el-GR"/>
        </w:rPr>
      </w:pPr>
      <w:r w:rsidRPr="00663892">
        <w:rPr>
          <w:lang w:val="el-GR"/>
        </w:rPr>
        <w:t>Τον Οδηγό χρήσης Web Services για Παρόχους Η.Τ. και Προμηθευτές (https://www.gsis.gr/sites/default/files/eInvoice/eInvoiceDetailsService_KED_v_0_92.pdf)</w:t>
      </w:r>
    </w:p>
    <w:p w14:paraId="7A3B0C5D" w14:textId="77777777" w:rsidR="00FB6F8C" w:rsidRPr="00663892" w:rsidRDefault="00FB6F8C" w:rsidP="00FB6F8C">
      <w:pPr>
        <w:rPr>
          <w:lang w:val="el-GR"/>
        </w:rPr>
      </w:pPr>
    </w:p>
    <w:p w14:paraId="465640D3" w14:textId="77777777" w:rsidR="00FB6F8C" w:rsidRPr="00663892" w:rsidRDefault="00FB6F8C">
      <w:pPr>
        <w:pStyle w:val="3"/>
        <w:numPr>
          <w:ilvl w:val="1"/>
          <w:numId w:val="33"/>
        </w:numPr>
        <w:rPr>
          <w:rFonts w:cs="Tahoma"/>
          <w:lang w:val="el-GR"/>
        </w:rPr>
      </w:pPr>
      <w:bookmarkStart w:id="282" w:name="_Ref71630083"/>
      <w:bookmarkStart w:id="283" w:name="_Toc76724145"/>
      <w:bookmarkStart w:id="284" w:name="_Toc89441282"/>
      <w:bookmarkStart w:id="285" w:name="_Toc117243925"/>
      <w:bookmarkStart w:id="286" w:name="_Toc124262050"/>
      <w:r w:rsidRPr="00663892">
        <w:rPr>
          <w:rFonts w:cs="Tahoma"/>
          <w:lang w:val="el-GR"/>
        </w:rPr>
        <w:t>Ασφάλεια Συστήματος  και Προστασία Ιδιωτικότητας</w:t>
      </w:r>
      <w:bookmarkEnd w:id="282"/>
      <w:bookmarkEnd w:id="283"/>
      <w:bookmarkEnd w:id="284"/>
      <w:bookmarkEnd w:id="285"/>
      <w:bookmarkEnd w:id="286"/>
      <w:r w:rsidRPr="00663892">
        <w:rPr>
          <w:rFonts w:cs="Tahoma"/>
          <w:lang w:val="el-GR"/>
        </w:rPr>
        <w:tab/>
      </w:r>
    </w:p>
    <w:p w14:paraId="7601AE00" w14:textId="77777777" w:rsidR="00FB6F8C" w:rsidRPr="00663892" w:rsidRDefault="00FB6F8C" w:rsidP="00FB6F8C">
      <w:r w:rsidRPr="00663892">
        <w:rPr>
          <w:lang w:val="el-GR"/>
        </w:rPr>
        <w:t xml:space="preserve">Για μεγαλύτερη ασφάλεια λόγω της φύσης της υπηρεσίας και των ευαίσθητων προσωπικών δεδομένων στην πλατφόρμα Ηλεκτρονικής Διαχείρισης Εγγράφων του Αναδόχου θα πρέπει να διαθέτει ολοκληρωμένη λύση </w:t>
      </w:r>
      <w:r w:rsidRPr="00663892">
        <w:t>Open</w:t>
      </w:r>
      <w:r w:rsidRPr="00663892">
        <w:rPr>
          <w:lang w:val="el-GR"/>
        </w:rPr>
        <w:t xml:space="preserve"> </w:t>
      </w:r>
      <w:r w:rsidRPr="00663892">
        <w:t>XDR</w:t>
      </w:r>
      <w:r w:rsidRPr="00663892">
        <w:rPr>
          <w:lang w:val="el-GR"/>
        </w:rPr>
        <w:t xml:space="preserve"> (</w:t>
      </w:r>
      <w:r w:rsidRPr="00663892">
        <w:t>Extended</w:t>
      </w:r>
      <w:r w:rsidRPr="00663892">
        <w:rPr>
          <w:lang w:val="el-GR"/>
        </w:rPr>
        <w:t xml:space="preserve"> </w:t>
      </w:r>
      <w:r w:rsidRPr="00663892">
        <w:t>Detection</w:t>
      </w:r>
      <w:r w:rsidRPr="00663892">
        <w:rPr>
          <w:lang w:val="el-GR"/>
        </w:rPr>
        <w:t xml:space="preserve"> &amp; </w:t>
      </w:r>
      <w:r w:rsidRPr="00663892">
        <w:t>Response</w:t>
      </w:r>
      <w:r w:rsidRPr="00663892">
        <w:rPr>
          <w:lang w:val="el-GR"/>
        </w:rPr>
        <w:t xml:space="preserve">) με χαρακτηριστικά και λειτουργίες </w:t>
      </w:r>
      <w:r w:rsidRPr="00663892">
        <w:t>Next</w:t>
      </w:r>
      <w:r w:rsidRPr="00663892">
        <w:rPr>
          <w:lang w:val="el-GR"/>
        </w:rPr>
        <w:t xml:space="preserve"> </w:t>
      </w:r>
      <w:r w:rsidRPr="00663892">
        <w:t>Gen</w:t>
      </w:r>
      <w:r w:rsidRPr="00663892">
        <w:rPr>
          <w:lang w:val="el-GR"/>
        </w:rPr>
        <w:t xml:space="preserve"> </w:t>
      </w:r>
      <w:r w:rsidRPr="00663892">
        <w:t>SOC</w:t>
      </w:r>
      <w:r w:rsidRPr="00663892">
        <w:rPr>
          <w:lang w:val="el-GR"/>
        </w:rPr>
        <w:t xml:space="preserve">, η οποία να εξασφαλίζει την κεντρική παρακολούθηση και διαχείριση. Η λύση αυτή στην πλατφόρμα Ηλεκτρονικής Διαχείρισης Εγγράφων πρέπει να συγκεντρώνει και να συσχετίζει </w:t>
      </w:r>
      <w:r w:rsidRPr="00663892">
        <w:t>key</w:t>
      </w:r>
      <w:r w:rsidRPr="00663892">
        <w:rPr>
          <w:lang w:val="el-GR"/>
        </w:rPr>
        <w:t xml:space="preserve"> </w:t>
      </w:r>
      <w:r w:rsidRPr="00663892">
        <w:t>data</w:t>
      </w:r>
      <w:r w:rsidRPr="00663892">
        <w:rPr>
          <w:lang w:val="el-GR"/>
        </w:rPr>
        <w:t xml:space="preserve">, εργαλεία και ειδοποιήσεις. </w:t>
      </w:r>
      <w:r w:rsidRPr="00663892">
        <w:t>Τα κύρια μέρη που θα πρέπει να περιλαμβάνει είναι:</w:t>
      </w:r>
    </w:p>
    <w:p w14:paraId="397D1D8D" w14:textId="77777777" w:rsidR="00FB6F8C" w:rsidRPr="00663892" w:rsidRDefault="00FB6F8C">
      <w:pPr>
        <w:pStyle w:val="aff1"/>
        <w:numPr>
          <w:ilvl w:val="0"/>
          <w:numId w:val="120"/>
        </w:numPr>
        <w:suppressAutoHyphens w:val="0"/>
        <w:spacing w:after="160" w:line="360" w:lineRule="auto"/>
        <w:rPr>
          <w:rFonts w:cs="Tahoma"/>
          <w:lang w:val="el-GR"/>
        </w:rPr>
      </w:pPr>
      <w:r w:rsidRPr="00663892">
        <w:rPr>
          <w:rFonts w:cs="Tahoma"/>
          <w:lang w:val="el-GR"/>
        </w:rPr>
        <w:t>Έναν Κεντρικό Επεξεργαστή Δεδομένων ( Data Processor – DP) ο οποίος λαμβάνει όλη την πληροφορία που συλλέγεται από το σύστημα.</w:t>
      </w:r>
    </w:p>
    <w:p w14:paraId="0FE38544" w14:textId="77777777" w:rsidR="00FB6F8C" w:rsidRPr="00663892" w:rsidRDefault="00FB6F8C">
      <w:pPr>
        <w:pStyle w:val="aff1"/>
        <w:numPr>
          <w:ilvl w:val="0"/>
          <w:numId w:val="120"/>
        </w:numPr>
        <w:suppressAutoHyphens w:val="0"/>
        <w:spacing w:after="160" w:line="360" w:lineRule="auto"/>
        <w:rPr>
          <w:rFonts w:cs="Tahoma"/>
          <w:lang w:val="el-GR"/>
        </w:rPr>
      </w:pPr>
      <w:r w:rsidRPr="00663892">
        <w:rPr>
          <w:rFonts w:cs="Tahoma"/>
          <w:lang w:val="el-GR"/>
        </w:rPr>
        <w:t>Ένα σύστημα μηχανικής μάθησης το οποίο συνεισφέρει στη</w:t>
      </w:r>
      <w:r w:rsidRPr="00663892">
        <w:rPr>
          <w:rFonts w:cs="Tahoma"/>
          <w:lang w:val="el-GR"/>
        </w:rPr>
        <w:tab/>
        <w:t>ανίχνευση απειλών και συμβάντων, ανά tenant, χρησιμοποιώντας τα δεδομένα εντός του επεξεργαστή δεδομένων.</w:t>
      </w:r>
    </w:p>
    <w:p w14:paraId="267C296B" w14:textId="77777777" w:rsidR="00FB6F8C" w:rsidRPr="00663892" w:rsidRDefault="00FB6F8C">
      <w:pPr>
        <w:pStyle w:val="aff1"/>
        <w:numPr>
          <w:ilvl w:val="0"/>
          <w:numId w:val="120"/>
        </w:numPr>
        <w:suppressAutoHyphens w:val="0"/>
        <w:spacing w:after="160" w:line="360" w:lineRule="auto"/>
        <w:rPr>
          <w:rFonts w:cs="Tahoma"/>
          <w:lang w:val="el-GR"/>
        </w:rPr>
      </w:pPr>
      <w:r w:rsidRPr="00663892">
        <w:rPr>
          <w:rFonts w:cs="Tahoma"/>
          <w:lang w:val="el-GR"/>
        </w:rPr>
        <w:t>Αισθητήρες που συλλέγουν δεδομένα και τα αποστέλλουν στον επεξεργαστή δεδομένων.</w:t>
      </w:r>
    </w:p>
    <w:p w14:paraId="044DABB1" w14:textId="77777777" w:rsidR="00FB6F8C" w:rsidRPr="00663892" w:rsidRDefault="00FB6F8C" w:rsidP="00FB6F8C">
      <w:pPr>
        <w:rPr>
          <w:lang w:val="el-GR"/>
        </w:rPr>
      </w:pPr>
      <w:r w:rsidRPr="00663892">
        <w:rPr>
          <w:lang w:val="el-GR"/>
        </w:rPr>
        <w:t xml:space="preserve">Το προσφερόμενο σύστημα ασφαλείας για την πλατφόρμα Ηλεκτρονικής Διαχείρισης Εγγράφων πρέπει να έχει τη δυνατότητα να υποστηρίζει και το μοντέλο </w:t>
      </w:r>
      <w:r w:rsidRPr="00663892">
        <w:t>MDR</w:t>
      </w:r>
      <w:r w:rsidRPr="00663892">
        <w:rPr>
          <w:lang w:val="el-GR"/>
        </w:rPr>
        <w:t xml:space="preserve"> (</w:t>
      </w:r>
      <w:r w:rsidRPr="00663892">
        <w:t>Managed</w:t>
      </w:r>
      <w:r w:rsidRPr="00663892">
        <w:rPr>
          <w:lang w:val="el-GR"/>
        </w:rPr>
        <w:t xml:space="preserve"> </w:t>
      </w:r>
      <w:r w:rsidRPr="00663892">
        <w:t>Detection</w:t>
      </w:r>
      <w:r w:rsidRPr="00663892">
        <w:rPr>
          <w:lang w:val="el-GR"/>
        </w:rPr>
        <w:t xml:space="preserve"> &amp; </w:t>
      </w:r>
      <w:r w:rsidRPr="00663892">
        <w:t>Response</w:t>
      </w:r>
      <w:r w:rsidRPr="00663892">
        <w:rPr>
          <w:lang w:val="el-GR"/>
        </w:rPr>
        <w:t>) και στο σύνολό του να υποστηρίζει όλο τον κύκλο ζωής αναγνώρισης και αντιμετώπισης απειλών, που αναλύεται στα στάδια:</w:t>
      </w:r>
    </w:p>
    <w:p w14:paraId="32C05328" w14:textId="77777777" w:rsidR="00FB6F8C" w:rsidRPr="00663892" w:rsidRDefault="00FB6F8C">
      <w:pPr>
        <w:pStyle w:val="aff1"/>
        <w:numPr>
          <w:ilvl w:val="0"/>
          <w:numId w:val="121"/>
        </w:numPr>
        <w:suppressAutoHyphens w:val="0"/>
        <w:spacing w:after="160" w:line="360" w:lineRule="auto"/>
        <w:rPr>
          <w:rFonts w:cs="Tahoma"/>
          <w:lang w:val="en-US"/>
        </w:rPr>
      </w:pPr>
      <w:r w:rsidRPr="00663892">
        <w:rPr>
          <w:rFonts w:cs="Tahoma"/>
          <w:lang w:val="el-GR"/>
        </w:rPr>
        <w:t>Συλλογή</w:t>
      </w:r>
      <w:r w:rsidRPr="00663892">
        <w:rPr>
          <w:rFonts w:cs="Tahoma"/>
          <w:lang w:val="en-US"/>
        </w:rPr>
        <w:t xml:space="preserve"> (Collect)</w:t>
      </w:r>
    </w:p>
    <w:p w14:paraId="174305AB" w14:textId="77777777" w:rsidR="00FB6F8C" w:rsidRPr="00663892" w:rsidRDefault="00FB6F8C">
      <w:pPr>
        <w:pStyle w:val="aff1"/>
        <w:numPr>
          <w:ilvl w:val="0"/>
          <w:numId w:val="121"/>
        </w:numPr>
        <w:suppressAutoHyphens w:val="0"/>
        <w:spacing w:after="160" w:line="360" w:lineRule="auto"/>
        <w:rPr>
          <w:rFonts w:cs="Tahoma"/>
          <w:lang w:val="en-US"/>
        </w:rPr>
      </w:pPr>
      <w:r w:rsidRPr="00663892">
        <w:rPr>
          <w:rFonts w:cs="Tahoma"/>
          <w:lang w:val="el-GR"/>
        </w:rPr>
        <w:t>Εντοπισμός</w:t>
      </w:r>
      <w:r w:rsidRPr="00663892">
        <w:rPr>
          <w:rFonts w:cs="Tahoma"/>
          <w:lang w:val="en-US"/>
        </w:rPr>
        <w:t xml:space="preserve"> (Detect)</w:t>
      </w:r>
    </w:p>
    <w:p w14:paraId="013D2653" w14:textId="77777777" w:rsidR="00FB6F8C" w:rsidRPr="00663892" w:rsidRDefault="00FB6F8C">
      <w:pPr>
        <w:pStyle w:val="aff1"/>
        <w:numPr>
          <w:ilvl w:val="0"/>
          <w:numId w:val="121"/>
        </w:numPr>
        <w:suppressAutoHyphens w:val="0"/>
        <w:spacing w:after="160" w:line="360" w:lineRule="auto"/>
        <w:rPr>
          <w:rFonts w:cs="Tahoma"/>
          <w:lang w:val="en-US"/>
        </w:rPr>
      </w:pPr>
      <w:r w:rsidRPr="00663892">
        <w:rPr>
          <w:rFonts w:cs="Tahoma"/>
          <w:lang w:val="el-GR"/>
        </w:rPr>
        <w:t>Έρευνα</w:t>
      </w:r>
      <w:r w:rsidRPr="00663892">
        <w:rPr>
          <w:rFonts w:cs="Tahoma"/>
          <w:lang w:val="en-US"/>
        </w:rPr>
        <w:t xml:space="preserve"> (Investigate)</w:t>
      </w:r>
    </w:p>
    <w:p w14:paraId="21F3F048" w14:textId="77777777" w:rsidR="00FB6F8C" w:rsidRPr="00663892" w:rsidRDefault="00FB6F8C">
      <w:pPr>
        <w:pStyle w:val="aff1"/>
        <w:numPr>
          <w:ilvl w:val="0"/>
          <w:numId w:val="121"/>
        </w:numPr>
        <w:suppressAutoHyphens w:val="0"/>
        <w:spacing w:after="160" w:line="360" w:lineRule="auto"/>
        <w:rPr>
          <w:rFonts w:cs="Tahoma"/>
          <w:lang w:val="en-US"/>
        </w:rPr>
      </w:pPr>
      <w:r w:rsidRPr="00663892">
        <w:rPr>
          <w:rFonts w:cs="Tahoma"/>
        </w:rPr>
        <w:t>Απόκριση (Respond)</w:t>
      </w:r>
    </w:p>
    <w:p w14:paraId="2655C17E" w14:textId="77777777" w:rsidR="00FB6F8C" w:rsidRPr="00663892" w:rsidRDefault="00FB6F8C" w:rsidP="00FB6F8C">
      <w:pPr>
        <w:rPr>
          <w:lang w:val="el-GR"/>
        </w:rPr>
      </w:pPr>
      <w:r w:rsidRPr="00663892">
        <w:rPr>
          <w:lang w:val="el-GR"/>
        </w:rPr>
        <w:t>Το προσφερόμενο σύστημα ασφαλείας θα πρέπει να διάθετει προστατευμένο περιβάλλον (</w:t>
      </w:r>
      <w:r w:rsidRPr="00663892">
        <w:t>sandbox</w:t>
      </w:r>
      <w:r w:rsidRPr="00663892">
        <w:rPr>
          <w:lang w:val="el-GR"/>
        </w:rPr>
        <w:t>) να βασίζεται στην πλήρη εξομοίωση του συστήματος και να ανιχνεύει επιθέσεις πολλαπλών σταδίων (</w:t>
      </w:r>
      <w:r w:rsidRPr="00663892">
        <w:t>multi</w:t>
      </w:r>
      <w:r w:rsidRPr="00663892">
        <w:rPr>
          <w:lang w:val="el-GR"/>
        </w:rPr>
        <w:t>-</w:t>
      </w:r>
      <w:r w:rsidRPr="00663892">
        <w:t>stage</w:t>
      </w:r>
      <w:r w:rsidRPr="00663892">
        <w:rPr>
          <w:lang w:val="el-GR"/>
        </w:rPr>
        <w:t xml:space="preserve"> </w:t>
      </w:r>
      <w:r w:rsidRPr="00663892">
        <w:t>attack</w:t>
      </w:r>
      <w:r w:rsidRPr="00663892">
        <w:rPr>
          <w:lang w:val="el-GR"/>
        </w:rPr>
        <w:t>) όπου η εκμετάλλευση χωρίζεται σε πολλαπλά αντικείμενα. Το σύστημα θα πρέπει να χρησιμοποιεί αλγόριθμους που βασίζονται στη μηχανική μάθηση. Το σύστημα θα πρέπει να παρέχει προηγμένες δυνατότητες συσχέτισης για τον εντοπισμό περιστατικών ασφαλείας όπως:</w:t>
      </w:r>
    </w:p>
    <w:p w14:paraId="42ECBAC1" w14:textId="77777777" w:rsidR="00FB6F8C" w:rsidRPr="00663892" w:rsidRDefault="00FB6F8C" w:rsidP="00FB6F8C">
      <w:pPr>
        <w:suppressAutoHyphens w:val="0"/>
        <w:spacing w:after="160" w:line="360" w:lineRule="auto"/>
        <w:ind w:left="426"/>
        <w:rPr>
          <w:lang w:val="el-GR"/>
        </w:rPr>
      </w:pPr>
      <w:r w:rsidRPr="00663892">
        <w:rPr>
          <w:lang w:val="el-GR"/>
        </w:rPr>
        <w:t>o</w:t>
      </w:r>
      <w:r w:rsidRPr="00663892">
        <w:rPr>
          <w:lang w:val="el-GR"/>
        </w:rPr>
        <w:tab/>
        <w:t>Επιθέσεις DDOS (SYN Flood)</w:t>
      </w:r>
    </w:p>
    <w:p w14:paraId="0EC5543F" w14:textId="77777777" w:rsidR="00FB6F8C" w:rsidRPr="00663892" w:rsidRDefault="00FB6F8C" w:rsidP="00FB6F8C">
      <w:pPr>
        <w:suppressAutoHyphens w:val="0"/>
        <w:spacing w:after="160" w:line="360" w:lineRule="auto"/>
        <w:ind w:left="426"/>
        <w:rPr>
          <w:lang w:val="el-GR"/>
        </w:rPr>
      </w:pPr>
      <w:r w:rsidRPr="00663892">
        <w:rPr>
          <w:lang w:val="el-GR"/>
        </w:rPr>
        <w:t>o</w:t>
      </w:r>
      <w:r w:rsidRPr="00663892">
        <w:rPr>
          <w:lang w:val="el-GR"/>
        </w:rPr>
        <w:tab/>
        <w:t>Κρούσμα σκουληκιών (warms)</w:t>
      </w:r>
    </w:p>
    <w:p w14:paraId="433DB3AD" w14:textId="77777777" w:rsidR="00FB6F8C" w:rsidRPr="00663892" w:rsidRDefault="00FB6F8C" w:rsidP="00FB6F8C">
      <w:pPr>
        <w:suppressAutoHyphens w:val="0"/>
        <w:spacing w:after="160" w:line="360" w:lineRule="auto"/>
        <w:ind w:left="426"/>
        <w:rPr>
          <w:lang w:val="el-GR"/>
        </w:rPr>
      </w:pPr>
      <w:r w:rsidRPr="00663892">
        <w:rPr>
          <w:lang w:val="el-GR"/>
        </w:rPr>
        <w:lastRenderedPageBreak/>
        <w:t>o</w:t>
      </w:r>
      <w:r w:rsidRPr="00663892">
        <w:rPr>
          <w:lang w:val="el-GR"/>
        </w:rPr>
        <w:tab/>
        <w:t>Σάρωση θύρας</w:t>
      </w:r>
    </w:p>
    <w:p w14:paraId="3122D5EE" w14:textId="77777777" w:rsidR="00FB6F8C" w:rsidRPr="00663892" w:rsidRDefault="00FB6F8C" w:rsidP="00FB6F8C">
      <w:pPr>
        <w:suppressAutoHyphens w:val="0"/>
        <w:spacing w:after="160" w:line="360" w:lineRule="auto"/>
        <w:ind w:left="426"/>
        <w:rPr>
          <w:lang w:val="el-GR"/>
        </w:rPr>
      </w:pPr>
      <w:r w:rsidRPr="00663892">
        <w:rPr>
          <w:lang w:val="el-GR"/>
        </w:rPr>
        <w:t>o</w:t>
      </w:r>
      <w:r w:rsidRPr="00663892">
        <w:rPr>
          <w:lang w:val="el-GR"/>
        </w:rPr>
        <w:tab/>
        <w:t>Έγχυση SQL</w:t>
      </w:r>
    </w:p>
    <w:p w14:paraId="2075DC63" w14:textId="77777777" w:rsidR="00FB6F8C" w:rsidRPr="00663892" w:rsidRDefault="00FB6F8C" w:rsidP="00FB6F8C">
      <w:pPr>
        <w:suppressAutoHyphens w:val="0"/>
        <w:spacing w:after="160" w:line="360" w:lineRule="auto"/>
        <w:ind w:left="426"/>
        <w:rPr>
          <w:lang w:val="el-GR"/>
        </w:rPr>
      </w:pPr>
      <w:r w:rsidRPr="00663892">
        <w:rPr>
          <w:lang w:val="el-GR"/>
        </w:rPr>
        <w:t>o</w:t>
      </w:r>
      <w:r w:rsidRPr="00663892">
        <w:rPr>
          <w:lang w:val="el-GR"/>
        </w:rPr>
        <w:tab/>
        <w:t>Βίαιη επίθεση στην υποδομή (Brute Force).</w:t>
      </w:r>
    </w:p>
    <w:p w14:paraId="64947C08" w14:textId="457AFFCB" w:rsidR="00FB6F8C" w:rsidRDefault="00FB6F8C" w:rsidP="00FB6F8C">
      <w:pPr>
        <w:rPr>
          <w:lang w:val="el-GR"/>
        </w:rPr>
      </w:pPr>
      <w:r w:rsidRPr="00663892">
        <w:rPr>
          <w:lang w:val="el-GR"/>
        </w:rPr>
        <w:t>Οι αισθητήρες στο προσφερόμενο σύστημα ασφαλείας θα πρέπει να υποστηρίζουν ταχύτητα διασύνδεσης δικτύου 1</w:t>
      </w:r>
      <w:r w:rsidRPr="00663892">
        <w:t>Gbps</w:t>
      </w:r>
      <w:r w:rsidRPr="00663892">
        <w:rPr>
          <w:lang w:val="el-GR"/>
        </w:rPr>
        <w:t>, 10</w:t>
      </w:r>
      <w:r w:rsidRPr="00663892">
        <w:t>Gbps</w:t>
      </w:r>
      <w:r w:rsidRPr="00663892">
        <w:rPr>
          <w:lang w:val="el-GR"/>
        </w:rPr>
        <w:t>. Το σύστημα πρέπει να έχει τη δυνατότητα να αναγνωρίζει τα γεγονότα ως μέρος μιας ροής εργασίας (</w:t>
      </w:r>
      <w:r w:rsidRPr="00663892">
        <w:t>workflow</w:t>
      </w:r>
      <w:r w:rsidRPr="00663892">
        <w:rPr>
          <w:lang w:val="el-GR"/>
        </w:rPr>
        <w:t>) και να ενσωματώνεται με τουλάχιστον πέντε ανοιχτές πηγές πληροφοριών για απειλές (</w:t>
      </w:r>
      <w:r w:rsidRPr="00663892">
        <w:t>Open</w:t>
      </w:r>
      <w:r w:rsidRPr="00663892">
        <w:rPr>
          <w:lang w:val="el-GR"/>
        </w:rPr>
        <w:t xml:space="preserve"> </w:t>
      </w:r>
      <w:r w:rsidRPr="00663892">
        <w:t>Source</w:t>
      </w:r>
      <w:r w:rsidRPr="00663892">
        <w:rPr>
          <w:lang w:val="el-GR"/>
        </w:rPr>
        <w:t xml:space="preserve"> </w:t>
      </w:r>
      <w:r w:rsidRPr="00663892">
        <w:t>Threat</w:t>
      </w:r>
      <w:r w:rsidRPr="00663892">
        <w:rPr>
          <w:lang w:val="el-GR"/>
        </w:rPr>
        <w:t xml:space="preserve"> </w:t>
      </w:r>
      <w:r w:rsidRPr="00663892">
        <w:t>Intelligence</w:t>
      </w:r>
      <w:r w:rsidRPr="00663892">
        <w:rPr>
          <w:lang w:val="el-GR"/>
        </w:rPr>
        <w:t xml:space="preserve">) και να παρέχει απόλυτη προστασία από επιθέσεις </w:t>
      </w:r>
      <w:r w:rsidRPr="00663892">
        <w:t>APT</w:t>
      </w:r>
      <w:r w:rsidRPr="00663892">
        <w:rPr>
          <w:lang w:val="el-GR"/>
        </w:rPr>
        <w:t xml:space="preserve"> μέσω δικτύου και </w:t>
      </w:r>
      <w:r w:rsidRPr="00663892">
        <w:t>web</w:t>
      </w:r>
      <w:r w:rsidRPr="00663892">
        <w:rPr>
          <w:lang w:val="el-GR"/>
        </w:rPr>
        <w:t>. Τέλος το προσφερόμενο σύστημα ασφαλείας θα πρέπει να υποστηρίζει ειδοποιήσεις συμβάντος (</w:t>
      </w:r>
      <w:r w:rsidRPr="00663892">
        <w:t>event</w:t>
      </w:r>
      <w:r w:rsidRPr="00663892">
        <w:rPr>
          <w:lang w:val="el-GR"/>
        </w:rPr>
        <w:t xml:space="preserve"> </w:t>
      </w:r>
      <w:r w:rsidRPr="00663892">
        <w:t>notification</w:t>
      </w:r>
      <w:r w:rsidRPr="00663892">
        <w:rPr>
          <w:lang w:val="el-GR"/>
        </w:rPr>
        <w:t xml:space="preserve">) σε μορφή </w:t>
      </w:r>
      <w:r w:rsidRPr="00663892">
        <w:t>JSON</w:t>
      </w:r>
      <w:r w:rsidRPr="00663892">
        <w:rPr>
          <w:lang w:val="el-GR"/>
        </w:rPr>
        <w:t>.</w:t>
      </w:r>
    </w:p>
    <w:p w14:paraId="1428F336" w14:textId="77777777" w:rsidR="00FB6F8C" w:rsidRPr="00663892" w:rsidRDefault="00FB6F8C" w:rsidP="00FB6F8C">
      <w:pPr>
        <w:rPr>
          <w:lang w:val="el-GR"/>
        </w:rPr>
      </w:pPr>
    </w:p>
    <w:p w14:paraId="02071CD0" w14:textId="77777777" w:rsidR="00FB6F8C" w:rsidRPr="00663892" w:rsidRDefault="00FB6F8C">
      <w:pPr>
        <w:pStyle w:val="3"/>
        <w:numPr>
          <w:ilvl w:val="1"/>
          <w:numId w:val="33"/>
        </w:numPr>
        <w:rPr>
          <w:rFonts w:cs="Tahoma"/>
          <w:lang w:val="el-GR"/>
        </w:rPr>
      </w:pPr>
      <w:bookmarkStart w:id="287" w:name="_Toc124262051"/>
      <w:r w:rsidRPr="00663892">
        <w:rPr>
          <w:rFonts w:cs="Tahoma"/>
          <w:lang w:val="el-GR"/>
        </w:rPr>
        <w:t>Διαθεσιμότητα - Ευχρηστία</w:t>
      </w:r>
      <w:bookmarkEnd w:id="287"/>
    </w:p>
    <w:p w14:paraId="2B577E5B" w14:textId="77777777" w:rsidR="002A3265" w:rsidRDefault="002A3265" w:rsidP="00FB6F8C">
      <w:pPr>
        <w:suppressAutoHyphens w:val="0"/>
        <w:spacing w:after="160" w:line="360" w:lineRule="auto"/>
        <w:rPr>
          <w:b/>
          <w:bCs/>
          <w:lang w:val="el-GR"/>
        </w:rPr>
      </w:pPr>
    </w:p>
    <w:p w14:paraId="65E901E5" w14:textId="19C1654A" w:rsidR="00FB6F8C" w:rsidRPr="00663892" w:rsidRDefault="002A3265" w:rsidP="00FB6F8C">
      <w:pPr>
        <w:suppressAutoHyphens w:val="0"/>
        <w:spacing w:after="160" w:line="360" w:lineRule="auto"/>
        <w:rPr>
          <w:b/>
          <w:bCs/>
          <w:lang w:val="el-GR"/>
        </w:rPr>
      </w:pPr>
      <w:r>
        <w:rPr>
          <w:b/>
          <w:bCs/>
          <w:lang w:val="el-GR"/>
        </w:rPr>
        <w:t>Δ</w:t>
      </w:r>
      <w:r w:rsidR="00FB6F8C" w:rsidRPr="00663892">
        <w:rPr>
          <w:b/>
          <w:bCs/>
          <w:lang w:val="el-GR"/>
        </w:rPr>
        <w:t>ιαθεσιμότητα</w:t>
      </w:r>
    </w:p>
    <w:p w14:paraId="36FAA016" w14:textId="77777777" w:rsidR="00FB6F8C" w:rsidRPr="00663892" w:rsidRDefault="00FB6F8C" w:rsidP="00FB6F8C">
      <w:pPr>
        <w:rPr>
          <w:lang w:val="el-GR"/>
        </w:rPr>
      </w:pPr>
      <w:r w:rsidRPr="00663892">
        <w:rPr>
          <w:lang w:val="el-GR"/>
        </w:rPr>
        <w:t>Οι λειτουργίες της πλατφόρμας θα πρέπει να εκτελούνται με ικανοποιητική ταχύτητα, προδιαθέτοντας τον χρήστη ώστε να χρησιμοποιήσει τις υπηρεσίες.</w:t>
      </w:r>
    </w:p>
    <w:p w14:paraId="47DC3A11" w14:textId="77777777" w:rsidR="00FB6F8C" w:rsidRPr="00663892" w:rsidRDefault="00FB6F8C" w:rsidP="00FB6F8C">
      <w:pPr>
        <w:rPr>
          <w:lang w:val="el-GR"/>
        </w:rPr>
      </w:pPr>
      <w:r w:rsidRPr="00663892">
        <w:rPr>
          <w:lang w:val="el-GR"/>
        </w:rPr>
        <w:t>Το κέντρο δεδομένων στο οποίο θα φιλοξενηθεί το υποσύστημα θα πρέπει να παρέχει εξασφαλίζει διαθεσιμότητα 99% για τις εργάσιμες ημέρες και ώρες. Συγκεκριμένα η διαθεσιμότητα θα πρέπει να τηρεί τουλάχιστον τις ακόλουθες προδιαγραφές διαθεσιμότητας:</w:t>
      </w:r>
    </w:p>
    <w:p w14:paraId="66AC825A" w14:textId="77777777" w:rsidR="00FB6F8C" w:rsidRPr="00663892" w:rsidRDefault="00FB6F8C">
      <w:pPr>
        <w:pStyle w:val="aff1"/>
        <w:numPr>
          <w:ilvl w:val="0"/>
          <w:numId w:val="122"/>
        </w:numPr>
        <w:suppressAutoHyphens w:val="0"/>
        <w:spacing w:after="160" w:line="360" w:lineRule="auto"/>
        <w:rPr>
          <w:rFonts w:cs="Tahoma"/>
          <w:lang w:val="en-US"/>
        </w:rPr>
      </w:pPr>
      <w:r w:rsidRPr="00663892">
        <w:rPr>
          <w:rFonts w:cs="Tahoma"/>
          <w:lang w:val="en-US"/>
        </w:rPr>
        <w:t>99% Network Uptime Guarantee</w:t>
      </w:r>
    </w:p>
    <w:p w14:paraId="0311B148" w14:textId="77777777" w:rsidR="00FB6F8C" w:rsidRPr="00663892" w:rsidRDefault="00FB6F8C">
      <w:pPr>
        <w:pStyle w:val="aff1"/>
        <w:numPr>
          <w:ilvl w:val="0"/>
          <w:numId w:val="122"/>
        </w:numPr>
        <w:suppressAutoHyphens w:val="0"/>
        <w:spacing w:after="160" w:line="360" w:lineRule="auto"/>
        <w:rPr>
          <w:rFonts w:cs="Tahoma"/>
          <w:lang w:val="en-US"/>
        </w:rPr>
      </w:pPr>
      <w:r w:rsidRPr="00663892">
        <w:rPr>
          <w:rFonts w:cs="Tahoma"/>
          <w:lang w:val="en-US"/>
        </w:rPr>
        <w:t>99% Power Uptime Guarantee</w:t>
      </w:r>
    </w:p>
    <w:p w14:paraId="58CAD0ED" w14:textId="77777777" w:rsidR="00FB6F8C" w:rsidRPr="00663892" w:rsidRDefault="00FB6F8C">
      <w:pPr>
        <w:pStyle w:val="aff1"/>
        <w:numPr>
          <w:ilvl w:val="0"/>
          <w:numId w:val="122"/>
        </w:numPr>
        <w:suppressAutoHyphens w:val="0"/>
        <w:spacing w:after="160" w:line="360" w:lineRule="auto"/>
        <w:rPr>
          <w:rFonts w:cs="Tahoma"/>
          <w:lang w:val="el-GR"/>
        </w:rPr>
      </w:pPr>
      <w:r w:rsidRPr="00663892">
        <w:rPr>
          <w:rFonts w:cs="Tahoma"/>
          <w:lang w:val="el-GR"/>
        </w:rPr>
        <w:t>Managed Backups</w:t>
      </w:r>
    </w:p>
    <w:p w14:paraId="77BDEFA9" w14:textId="77777777" w:rsidR="00FB6F8C" w:rsidRPr="00663892" w:rsidRDefault="00FB6F8C" w:rsidP="00FB6F8C">
      <w:pPr>
        <w:rPr>
          <w:lang w:val="el-GR"/>
        </w:rPr>
      </w:pPr>
      <w:r w:rsidRPr="00663892">
        <w:rPr>
          <w:lang w:val="el-GR"/>
        </w:rPr>
        <w:t>Επίσης το Κέντρο Δεδομένων πρέπει να διαθέτει εργαλεία διαχείρισης και παρακολούθησης των υποδομών για την:</w:t>
      </w:r>
    </w:p>
    <w:p w14:paraId="4CA015E3"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Παρακολούθηση βασικών δεικτών απόδοσης (χρήση CPU, συνολική και χρησιμοποιούμενη μνήμη, συνολικός και χρησιμοποιούμενος αποθηκευτικός χώρος, χρήση κίνησης προς το Internet)</w:t>
      </w:r>
    </w:p>
    <w:p w14:paraId="34748A18"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Λειτουργίες διαχείρισης (Επανεκκίνηση, τερματισμός λειτουργίας, άμεση απενεργοποίηση, παύση-συνέχιση λειτουργίας, κλπ.)</w:t>
      </w:r>
    </w:p>
    <w:p w14:paraId="75E29262"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Βελτίωση της διαθεσιμότητας, της ασφάλειας και της απόδοσης των συστημάτων (desired configuration management)</w:t>
      </w:r>
    </w:p>
    <w:p w14:paraId="1016A760"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Παρακολούθηση συμβάντων και logs τα οποία καταγράφονται στους servers</w:t>
      </w:r>
    </w:p>
    <w:p w14:paraId="501FC565"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Παρακολούθηση μετρητών απόδοσης και βελτιστοποίηση χρήσης των συστημάτων</w:t>
      </w:r>
    </w:p>
    <w:p w14:paraId="6DE4A462" w14:textId="77777777" w:rsidR="00FB6F8C" w:rsidRPr="00663892" w:rsidRDefault="00FB6F8C">
      <w:pPr>
        <w:pStyle w:val="aff1"/>
        <w:numPr>
          <w:ilvl w:val="0"/>
          <w:numId w:val="123"/>
        </w:numPr>
        <w:suppressAutoHyphens w:val="0"/>
        <w:spacing w:after="160" w:line="360" w:lineRule="auto"/>
        <w:rPr>
          <w:rFonts w:cs="Tahoma"/>
          <w:lang w:val="el-GR"/>
        </w:rPr>
      </w:pPr>
      <w:r w:rsidRPr="00663892">
        <w:rPr>
          <w:rFonts w:cs="Tahoma"/>
          <w:lang w:val="el-GR"/>
        </w:rPr>
        <w:t>Αποστολή ειδοποιήσεων βασισμένων σε συγκεκριμένους κανόνες, συγκεκριμένα συμβάντα ή μετρητές τιμών</w:t>
      </w:r>
    </w:p>
    <w:p w14:paraId="778324A1" w14:textId="77777777" w:rsidR="00FB6F8C" w:rsidRPr="00663892" w:rsidRDefault="00FB6F8C" w:rsidP="00FB6F8C">
      <w:pPr>
        <w:suppressAutoHyphens w:val="0"/>
        <w:spacing w:after="160" w:line="360" w:lineRule="auto"/>
        <w:rPr>
          <w:b/>
          <w:bCs/>
          <w:lang w:val="el-GR"/>
        </w:rPr>
      </w:pPr>
      <w:r w:rsidRPr="00663892">
        <w:rPr>
          <w:b/>
          <w:bCs/>
          <w:lang w:val="el-GR"/>
        </w:rPr>
        <w:lastRenderedPageBreak/>
        <w:t>Ευχρηστία</w:t>
      </w:r>
    </w:p>
    <w:p w14:paraId="7D213D61" w14:textId="77777777" w:rsidR="00FB6F8C" w:rsidRPr="00663892" w:rsidRDefault="00FB6F8C" w:rsidP="00FB6F8C">
      <w:pPr>
        <w:rPr>
          <w:lang w:val="el-GR"/>
        </w:rPr>
      </w:pPr>
      <w:r w:rsidRPr="00663892">
        <w:rPr>
          <w:lang w:val="el-GR"/>
        </w:rPr>
        <w:t>Η ευχρηστία της πλατφόρμας πρέπει να εξασφαλιστεί για όλους τους χρήστες του συστήματος. Για το λόγο αυτό, οι επιφάνειες αλληλεπίδρασης πρέπει να ακολουθούν ένα ενιαίο πρότυπο και να είναι φιλικές προς το χρήστη, εύχρηστες στο χειρισμό, με απλά και κατανοητά μηνύματα, σχεδιασμένες με τρόπο που να τον οδηγούν στη σωστή ολοκλήρωση των λειτουργιών που πρόκειται να επιτελέσει.</w:t>
      </w:r>
    </w:p>
    <w:p w14:paraId="55C7741C" w14:textId="77777777" w:rsidR="00FB6F8C" w:rsidRPr="00663892" w:rsidRDefault="00FB6F8C" w:rsidP="00FB6F8C">
      <w:pPr>
        <w:rPr>
          <w:lang w:val="el-GR"/>
        </w:rPr>
      </w:pPr>
      <w:r w:rsidRPr="00663892">
        <w:rPr>
          <w:lang w:val="el-GR"/>
        </w:rPr>
        <w:t>Το περιβάλλον εργασίας του χρήστη θα πρέπει να είναι προσαρμοζόμενο στην ανάλυση της συσκευής του χρήστη (responsive). Η διεπαφή χρήστη θα πρέπει να έχει ενιαία σχεδιαστική φιλοσοφία ώστε να μην μπερδεύεται ο χρήστης. Αυτό αφορά τόσο τη χρήση κοινής χρωματικής παλέτας όσο και τη χρήση κοινών συμβολισμών για ομοειδείς και παρόμοιες λειτουργίες. Θα πρέπει να καταβληθεί προσπάθεια το περιβάλλον εργασίας να είναι όσο το δυνατό πιο απλό στη χρήση. Για το σκοπό αυτό θα πρέπει να είναι καλά σχεδιασμένες οι διάφορες λειτουργίες ώστε να είναι λογική η αλληλουχία των βημάτων, να ελαχιστοποιηθούν τα βήματα που απαιτούνται για την ολοκλήρωση μια λειτουργίας, να υπάρχει σαφή ένδειξη σε πιο βήμα μιας λειτουργίας βρίσκεται ο χρήστης και πως μπορεί να προχωρήσει στο επόμενο ή προηγούμενο βήμα, να υπάρχει σαφή ένδειξη σε ποια σελίδα βρίσκεται ο χρήστης και ποια ήταν η διαδρομή που ακολούθησε για να φτάσει καθώς και σε ποιες σελίδες ανώτερου ή κατώτερου επιπέδου μπορεί να μετακινηθεί.</w:t>
      </w:r>
    </w:p>
    <w:p w14:paraId="5FBE2C6A" w14:textId="77777777" w:rsidR="00FB6F8C" w:rsidRPr="00663892" w:rsidRDefault="00FB6F8C" w:rsidP="00FB6F8C">
      <w:pPr>
        <w:rPr>
          <w:lang w:val="el-GR"/>
        </w:rPr>
      </w:pPr>
      <w:r w:rsidRPr="00663892">
        <w:rPr>
          <w:lang w:val="el-GR"/>
        </w:rPr>
        <w:t>Τέλος θα πρέπει να υποστηρίζεται η δόμηση και η ευέλικτη καταχώρηση της πληροφορίας που επιτρέπει την ενημέρωση από εξουσιοδοτημένους χρήστες με φιλικό τρόπο και από απόσταση, καθώς και ένα σύστημα εύκολης δημοσίευσης περιεχομένου και υπηρεσιών.</w:t>
      </w:r>
    </w:p>
    <w:p w14:paraId="1DBABAF9" w14:textId="77777777" w:rsidR="00FB6F8C" w:rsidRPr="00663892" w:rsidRDefault="00FB6F8C" w:rsidP="00FB6F8C">
      <w:pPr>
        <w:rPr>
          <w:lang w:val="el-GR"/>
        </w:rPr>
      </w:pPr>
    </w:p>
    <w:p w14:paraId="1FA39B7B" w14:textId="77777777" w:rsidR="00FB6F8C" w:rsidRPr="00663892" w:rsidRDefault="00FB6F8C">
      <w:pPr>
        <w:pStyle w:val="3"/>
        <w:numPr>
          <w:ilvl w:val="1"/>
          <w:numId w:val="33"/>
        </w:numPr>
        <w:rPr>
          <w:rFonts w:cs="Tahoma"/>
          <w:lang w:val="el-GR"/>
        </w:rPr>
      </w:pPr>
      <w:bookmarkStart w:id="288" w:name="_Toc45738273"/>
      <w:bookmarkStart w:id="289" w:name="_Ref65595120"/>
      <w:bookmarkStart w:id="290" w:name="_Toc106743536"/>
      <w:bookmarkStart w:id="291" w:name="_Toc124262052"/>
      <w:r w:rsidRPr="00663892">
        <w:rPr>
          <w:rFonts w:cs="Tahoma"/>
          <w:lang w:val="el-GR"/>
        </w:rPr>
        <w:t>Άδειες Λογισμικού</w:t>
      </w:r>
      <w:bookmarkEnd w:id="288"/>
      <w:bookmarkEnd w:id="289"/>
      <w:bookmarkEnd w:id="290"/>
      <w:bookmarkEnd w:id="291"/>
    </w:p>
    <w:p w14:paraId="629079ED" w14:textId="77777777" w:rsidR="00FB6F8C" w:rsidRPr="00663892" w:rsidRDefault="00FB6F8C" w:rsidP="00FB6F8C">
      <w:pPr>
        <w:rPr>
          <w:lang w:val="el-GR"/>
        </w:rPr>
      </w:pPr>
      <w:r w:rsidRPr="00663892">
        <w:rPr>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Πληροφοριακό Σύστημα (π.χ. λειτουργικά συστήματα και antivirus για όλα τα VMs, άδειες για database cluster, αντίστοιχες άδειες για τα υπόλοιπα συστημικά λογισμικά καθώς και για τυχόντα υποσυστήματα που προσφέρονται ως έτοιμο λογισμικό). Επίσης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5BA2546F" w14:textId="77777777" w:rsidR="00FB6F8C" w:rsidRPr="00663892" w:rsidRDefault="00FB6F8C" w:rsidP="00FB6F8C">
      <w:pPr>
        <w:rPr>
          <w:lang w:val="el-GR"/>
        </w:rPr>
      </w:pPr>
      <w:r w:rsidRPr="00663892">
        <w:rPr>
          <w:lang w:val="el-GR"/>
        </w:rPr>
        <w:t>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7D8E1045" w14:textId="77777777" w:rsidR="00FB6F8C" w:rsidRPr="00663892" w:rsidRDefault="00FB6F8C" w:rsidP="00FB6F8C">
      <w:pPr>
        <w:rPr>
          <w:lang w:val="el-GR"/>
        </w:rPr>
      </w:pPr>
      <w:r w:rsidRPr="00663892">
        <w:rPr>
          <w:lang w:val="el-GR"/>
        </w:rPr>
        <w:t>Όλες οι άδειες θα πρέπει να αφορούν λογισμικό το οποίο θα μπορεί να λειτουργήσει σε περιβάλλον virtualization βασισμένο σε VMWare. Επιπλέον θα πρέπει να έχουν ληφθεί υπόψη οποιεσδήποτε άλλες απαιτήσεις που θα καθιστούν το λογισμικό συμβατό με το G-cloud. Σημειώνεται ότι η αδειοδότηση του λογισμικού που απαιτείται στο πλαίσιο της προσφερόμενης λύσης του υποψηφίου Αναδόχου και θα εγκατασταθεί στο G-cloud, θα είναι αντίστοιχη με αυτή μιας φυσικής εγκατάστασης και θα πρέπει να περιλαμβάνει συντήρηση για το σύνολο των ετών που αναφέρονται στην παρούσα.</w:t>
      </w:r>
    </w:p>
    <w:p w14:paraId="19CC47E3" w14:textId="77777777" w:rsidR="00FB6F8C" w:rsidRPr="00663892" w:rsidRDefault="00FB6F8C" w:rsidP="00FB6F8C">
      <w:pPr>
        <w:rPr>
          <w:lang w:val="el-GR"/>
        </w:rPr>
      </w:pPr>
    </w:p>
    <w:p w14:paraId="4CEEA136" w14:textId="77777777" w:rsidR="00FB6F8C" w:rsidRPr="00663892" w:rsidRDefault="00FB6F8C">
      <w:pPr>
        <w:pStyle w:val="3"/>
        <w:numPr>
          <w:ilvl w:val="0"/>
          <w:numId w:val="86"/>
        </w:numPr>
        <w:rPr>
          <w:rFonts w:cs="Tahoma"/>
          <w:lang w:val="el-GR"/>
        </w:rPr>
      </w:pPr>
      <w:bookmarkStart w:id="292" w:name="_Ref71628704"/>
      <w:bookmarkStart w:id="293" w:name="_Ref71628989"/>
      <w:bookmarkStart w:id="294" w:name="_Toc76724150"/>
      <w:bookmarkStart w:id="295" w:name="_Toc89441287"/>
      <w:bookmarkStart w:id="296" w:name="_Toc117243927"/>
      <w:bookmarkStart w:id="297" w:name="_Toc124262053"/>
      <w:r w:rsidRPr="00663892">
        <w:rPr>
          <w:rFonts w:cs="Tahoma"/>
          <w:lang w:val="el-GR"/>
        </w:rPr>
        <w:t>Υπηρεσίες &amp; Μελέτες</w:t>
      </w:r>
      <w:bookmarkEnd w:id="292"/>
      <w:bookmarkEnd w:id="293"/>
      <w:bookmarkEnd w:id="294"/>
      <w:bookmarkEnd w:id="295"/>
      <w:bookmarkEnd w:id="296"/>
      <w:bookmarkEnd w:id="297"/>
    </w:p>
    <w:p w14:paraId="79AB74F9" w14:textId="77777777" w:rsidR="00FB6F8C" w:rsidRPr="00663892" w:rsidRDefault="00FB6F8C">
      <w:pPr>
        <w:pStyle w:val="4"/>
        <w:numPr>
          <w:ilvl w:val="1"/>
          <w:numId w:val="86"/>
        </w:numPr>
        <w:tabs>
          <w:tab w:val="left" w:pos="993"/>
        </w:tabs>
        <w:rPr>
          <w:rFonts w:cs="Tahoma"/>
          <w:szCs w:val="22"/>
          <w:lang w:val="el-GR"/>
        </w:rPr>
      </w:pPr>
      <w:bookmarkStart w:id="298" w:name="_Ref71629694"/>
      <w:bookmarkStart w:id="299" w:name="_Toc76724151"/>
      <w:bookmarkStart w:id="300" w:name="_Toc89441288"/>
      <w:bookmarkStart w:id="301" w:name="_Ref89954020"/>
      <w:bookmarkStart w:id="302" w:name="_Toc117243928"/>
      <w:bookmarkStart w:id="303" w:name="_Hlk68084892"/>
      <w:r w:rsidRPr="00663892">
        <w:rPr>
          <w:rFonts w:cs="Tahoma"/>
          <w:szCs w:val="22"/>
          <w:lang w:val="el-GR"/>
        </w:rPr>
        <w:t xml:space="preserve"> </w:t>
      </w:r>
      <w:bookmarkStart w:id="304" w:name="_Toc124262054"/>
      <w:r w:rsidRPr="00663892">
        <w:rPr>
          <w:rFonts w:cs="Tahoma"/>
          <w:szCs w:val="22"/>
          <w:lang w:val="el-GR"/>
        </w:rPr>
        <w:t>Μελέτη Εφαρμογής - Ανάλυση Απαιτήσεων</w:t>
      </w:r>
      <w:bookmarkEnd w:id="298"/>
      <w:bookmarkEnd w:id="299"/>
      <w:bookmarkEnd w:id="300"/>
      <w:bookmarkEnd w:id="301"/>
      <w:bookmarkEnd w:id="302"/>
      <w:bookmarkEnd w:id="304"/>
      <w:r w:rsidRPr="00663892">
        <w:rPr>
          <w:rFonts w:cs="Tahoma"/>
          <w:szCs w:val="22"/>
          <w:lang w:val="el-GR"/>
        </w:rPr>
        <w:tab/>
      </w:r>
    </w:p>
    <w:bookmarkEnd w:id="303"/>
    <w:p w14:paraId="41B364ED" w14:textId="77777777" w:rsidR="00FB6F8C" w:rsidRPr="00663892" w:rsidRDefault="00FB6F8C" w:rsidP="00FB6F8C">
      <w:pPr>
        <w:rPr>
          <w:lang w:val="el-GR"/>
        </w:rPr>
      </w:pPr>
      <w:r w:rsidRPr="00663892">
        <w:rPr>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1A33A44D" w14:textId="77777777" w:rsidR="00FB6F8C" w:rsidRPr="00663892" w:rsidRDefault="00FB6F8C" w:rsidP="00FB6F8C">
      <w:pPr>
        <w:rPr>
          <w:lang w:val="el-GR"/>
        </w:rPr>
      </w:pPr>
      <w:r w:rsidRPr="00663892">
        <w:rPr>
          <w:lang w:val="el-GR"/>
        </w:rPr>
        <w:lastRenderedPageBreak/>
        <w:t>Στόχος της μελέτης εφαρμογής είναι η οριστικοποίηση αφενός του πλάνου υλοποίησης του έργου αφετέρου των προδιαγραφών του λογισμικού (εφαρμογών και συστήματος) και του εξοπλισμού του πληροφοριακού συστήματος ηλεκτρονικής διαχείρισης εγγράφων.</w:t>
      </w:r>
    </w:p>
    <w:p w14:paraId="4A32ED65" w14:textId="77777777" w:rsidR="00FB6F8C" w:rsidRPr="00663892" w:rsidRDefault="00FB6F8C" w:rsidP="00FB6F8C">
      <w:pPr>
        <w:rPr>
          <w:lang w:val="el-GR"/>
        </w:rPr>
      </w:pPr>
      <w:r w:rsidRPr="00663892">
        <w:rPr>
          <w:lang w:val="el-GR"/>
        </w:rPr>
        <w:t>Η μελέτη εφαρμογής θα πρέπει να περιλαμβάνει κατ’ ελάχιστον:</w:t>
      </w:r>
    </w:p>
    <w:p w14:paraId="1ECA2A37" w14:textId="77777777" w:rsidR="00FB6F8C" w:rsidRPr="00663892" w:rsidRDefault="00FB6F8C">
      <w:pPr>
        <w:pStyle w:val="aff1"/>
        <w:numPr>
          <w:ilvl w:val="0"/>
          <w:numId w:val="98"/>
        </w:numPr>
        <w:rPr>
          <w:rFonts w:cs="Tahoma"/>
          <w:lang w:val="el-GR"/>
        </w:rPr>
      </w:pPr>
      <w:r w:rsidRPr="00663892">
        <w:rPr>
          <w:rFonts w:cs="Tahoma"/>
          <w:lang w:val="el-GR"/>
        </w:rPr>
        <w:t>την οριστικοποίηση του πλάνου υλοποίησης του έργου, όπου θα εξειδικεύονται και επικαιροποιούνται στοιχεία της προσφοράς του Αναδόχου (π.χ. όσον αφορά στο περιβάλλον και τους στόχους του έργου, τα ορόσημα, τους κινδύνους και τους κρίσιμους παράγοντες επιτυχίας, το πλάνο διασφάλισης ποιότητας κλπ.)</w:t>
      </w:r>
    </w:p>
    <w:p w14:paraId="4CC23062" w14:textId="5FE6DF85" w:rsidR="00FB6F8C" w:rsidRPr="00663892" w:rsidRDefault="00FB6F8C">
      <w:pPr>
        <w:pStyle w:val="aff1"/>
        <w:numPr>
          <w:ilvl w:val="0"/>
          <w:numId w:val="98"/>
        </w:numPr>
        <w:rPr>
          <w:rFonts w:cs="Tahoma"/>
          <w:lang w:val="el-GR"/>
        </w:rPr>
      </w:pPr>
      <w:r w:rsidRPr="00663892">
        <w:rPr>
          <w:rFonts w:cs="Tahoma"/>
          <w:lang w:val="el-GR"/>
        </w:rPr>
        <w:t>την οριστικοποίηση των απαιτήσεων και των προδιαγραφών της εφαρμογής</w:t>
      </w:r>
      <w:r w:rsidR="002A3265">
        <w:rPr>
          <w:rFonts w:cs="Tahoma"/>
          <w:lang w:val="el-GR"/>
        </w:rPr>
        <w:t xml:space="preserve"> διαχείρισης εγγράφων</w:t>
      </w:r>
      <w:r w:rsidRPr="00663892">
        <w:rPr>
          <w:rFonts w:cs="Tahoma"/>
          <w:lang w:val="el-GR"/>
        </w:rPr>
        <w:t xml:space="preserve">. </w:t>
      </w:r>
    </w:p>
    <w:p w14:paraId="50C7067A" w14:textId="77777777" w:rsidR="00FB6F8C" w:rsidRPr="00663892" w:rsidRDefault="00FB6F8C">
      <w:pPr>
        <w:pStyle w:val="aff1"/>
        <w:numPr>
          <w:ilvl w:val="0"/>
          <w:numId w:val="98"/>
        </w:numPr>
        <w:rPr>
          <w:rFonts w:cs="Tahoma"/>
          <w:lang w:val="el-GR"/>
        </w:rPr>
      </w:pPr>
      <w:r w:rsidRPr="00663892">
        <w:rPr>
          <w:rFonts w:cs="Tahoma"/>
          <w:lang w:val="el-GR"/>
        </w:rPr>
        <w:t>την οριστικοποίηση των παρεχόμενων υπηρεσιών του Αναδόχου (ψηφιοποίηση, εκπαίδευση, δοκιμαστική λειτουργία κλπ.)</w:t>
      </w:r>
    </w:p>
    <w:p w14:paraId="7E505F37" w14:textId="77777777" w:rsidR="00FB6F8C" w:rsidRPr="00663892" w:rsidRDefault="00FB6F8C">
      <w:pPr>
        <w:pStyle w:val="aff1"/>
        <w:numPr>
          <w:ilvl w:val="0"/>
          <w:numId w:val="98"/>
        </w:numPr>
        <w:rPr>
          <w:rFonts w:cs="Tahoma"/>
          <w:lang w:val="el-GR"/>
        </w:rPr>
      </w:pPr>
      <w:r w:rsidRPr="00663892">
        <w:rPr>
          <w:rFonts w:cs="Tahoma"/>
          <w:lang w:val="el-GR"/>
        </w:rPr>
        <w:t>τον ορισμό και προσδιορισμό των μεταδεδομένων και τη χρήση κατάλληλου λογισμικού που θα συνδέει τα δεδομένα των ψηφιοποιημένων εγγράφων με τα στοιχεία μεταδεδομένων ώστε να είναι εφικτή η αναζήτηση κάθε φακέλου ή εγγράφων αυτών με δυνατότητα πολλαπλών κριτηρίων (συνδυαστικές ερωτήσεις).</w:t>
      </w:r>
    </w:p>
    <w:p w14:paraId="6C61CC92" w14:textId="77777777" w:rsidR="00FB6F8C" w:rsidRPr="00663892" w:rsidRDefault="00FB6F8C">
      <w:pPr>
        <w:pStyle w:val="aff1"/>
        <w:numPr>
          <w:ilvl w:val="0"/>
          <w:numId w:val="98"/>
        </w:numPr>
        <w:rPr>
          <w:rFonts w:cs="Tahoma"/>
          <w:lang w:val="el-GR"/>
        </w:rPr>
      </w:pPr>
      <w:r w:rsidRPr="00663892">
        <w:rPr>
          <w:rFonts w:cs="Tahoma"/>
          <w:lang w:val="el-GR"/>
        </w:rPr>
        <w:t>τη μελέτη απλοποίησης των διαδικασιών δημοσίευσης του υλικού στο σύστημα ηλεκτρονικής διαχείρισης εγγράφων, η οποία θα περιλαμβάνει -μεταξύ άλλων- τον προσδιορισμό της πολιτικής και των διαδικασιών συλλογής, διατήρησης, διάθεσης και περαιτέρω χρήσης του ψηφιοποιημένου υλικού.</w:t>
      </w:r>
    </w:p>
    <w:p w14:paraId="7EF1E629" w14:textId="77777777" w:rsidR="00FB6F8C" w:rsidRPr="00663892" w:rsidRDefault="00FB6F8C">
      <w:pPr>
        <w:pStyle w:val="aff1"/>
        <w:widowControl w:val="0"/>
        <w:numPr>
          <w:ilvl w:val="0"/>
          <w:numId w:val="98"/>
        </w:numPr>
        <w:suppressAutoHyphens w:val="0"/>
        <w:spacing w:before="120" w:after="60"/>
        <w:rPr>
          <w:rFonts w:cs="Tahoma"/>
          <w:lang w:val="el-GR"/>
        </w:rPr>
      </w:pPr>
      <w:r w:rsidRPr="00663892">
        <w:rPr>
          <w:rFonts w:cs="Tahoma"/>
          <w:lang w:val="el-GR"/>
        </w:rPr>
        <w:t>Μελέτη Ταξινόμησης Δεδομένων (Data Classification)</w:t>
      </w:r>
    </w:p>
    <w:p w14:paraId="2117AD1B" w14:textId="2773D689" w:rsidR="00FB6F8C" w:rsidRPr="00663892" w:rsidRDefault="00FB6F8C">
      <w:pPr>
        <w:pStyle w:val="aff1"/>
        <w:numPr>
          <w:ilvl w:val="0"/>
          <w:numId w:val="98"/>
        </w:numPr>
        <w:rPr>
          <w:rFonts w:cs="Tahoma"/>
          <w:lang w:val="el-GR"/>
        </w:rPr>
      </w:pPr>
      <w:r w:rsidRPr="00663892">
        <w:rPr>
          <w:rFonts w:cs="Tahoma"/>
          <w:lang w:val="el-GR"/>
        </w:rPr>
        <w:t>την κατάρτιση του πλάνου και των σεναρίων δοκιμών αποδοχής του συστήματος</w:t>
      </w:r>
      <w:r w:rsidR="002A3265">
        <w:rPr>
          <w:rFonts w:cs="Tahoma"/>
          <w:lang w:val="el-GR"/>
        </w:rPr>
        <w:t>.</w:t>
      </w:r>
      <w:r w:rsidRPr="00663892">
        <w:rPr>
          <w:rFonts w:cs="Tahoma"/>
          <w:lang w:val="el-GR"/>
        </w:rPr>
        <w:t xml:space="preserve"> </w:t>
      </w:r>
    </w:p>
    <w:p w14:paraId="2458A22D" w14:textId="77777777" w:rsidR="00FB6F8C" w:rsidRPr="00663892" w:rsidRDefault="00FB6F8C">
      <w:pPr>
        <w:pStyle w:val="aff1"/>
        <w:numPr>
          <w:ilvl w:val="0"/>
          <w:numId w:val="98"/>
        </w:numPr>
        <w:rPr>
          <w:rFonts w:cs="Tahoma"/>
          <w:lang w:val="el-GR"/>
        </w:rPr>
      </w:pPr>
      <w:r w:rsidRPr="00663892">
        <w:rPr>
          <w:rFonts w:cs="Tahoma"/>
          <w:lang w:val="el-GR"/>
        </w:rPr>
        <w:t>την κατάρτιση του πλάνου εκπαίδευσης των χρηστών και διαχειριστών</w:t>
      </w:r>
    </w:p>
    <w:p w14:paraId="7752691E" w14:textId="0CEC2E93" w:rsidR="00FB6F8C" w:rsidRDefault="00FB6F8C" w:rsidP="00FB6F8C">
      <w:pPr>
        <w:rPr>
          <w:lang w:val="el-GR"/>
        </w:rPr>
      </w:pPr>
      <w:r w:rsidRPr="00663892">
        <w:rPr>
          <w:lang w:val="el-GR"/>
        </w:rPr>
        <w:t>Η Μελέτη Εφαρμογής θα περιλαμβάνει κατ’ ελάχιστον τα παρακάτω Παραδοτέα:</w:t>
      </w:r>
    </w:p>
    <w:p w14:paraId="2F979CC2" w14:textId="77777777" w:rsidR="00FB6F8C" w:rsidRPr="00663892" w:rsidRDefault="00FB6F8C">
      <w:pPr>
        <w:pStyle w:val="4"/>
        <w:numPr>
          <w:ilvl w:val="2"/>
          <w:numId w:val="86"/>
        </w:numPr>
        <w:tabs>
          <w:tab w:val="left" w:pos="993"/>
        </w:tabs>
        <w:ind w:left="7808" w:hanging="7808"/>
        <w:rPr>
          <w:rFonts w:cs="Tahoma"/>
          <w:szCs w:val="22"/>
          <w:lang w:val="el-GR"/>
        </w:rPr>
      </w:pPr>
      <w:bookmarkStart w:id="305" w:name="_Toc76724152"/>
      <w:bookmarkStart w:id="306" w:name="_Toc89441289"/>
      <w:bookmarkStart w:id="307" w:name="_Toc117243929"/>
      <w:bookmarkStart w:id="308" w:name="_Hlk68093070"/>
      <w:bookmarkStart w:id="309" w:name="_Toc76724153"/>
      <w:bookmarkStart w:id="310" w:name="_Toc89441290"/>
      <w:bookmarkStart w:id="311" w:name="_Toc117243930"/>
      <w:bookmarkStart w:id="312" w:name="_Toc124262055"/>
      <w:r w:rsidRPr="00663892">
        <w:rPr>
          <w:rFonts w:cs="Tahoma"/>
          <w:szCs w:val="22"/>
          <w:lang w:val="el-GR"/>
        </w:rPr>
        <w:t>Πλάνο Υλοποίησης Έργου</w:t>
      </w:r>
      <w:bookmarkEnd w:id="305"/>
      <w:bookmarkEnd w:id="306"/>
      <w:bookmarkEnd w:id="307"/>
      <w:bookmarkEnd w:id="312"/>
    </w:p>
    <w:bookmarkEnd w:id="308"/>
    <w:p w14:paraId="666597DD" w14:textId="77777777" w:rsidR="00FB6F8C" w:rsidRPr="00663892" w:rsidRDefault="00FB6F8C" w:rsidP="00FB6F8C">
      <w:pPr>
        <w:rPr>
          <w:lang w:val="el-GR"/>
        </w:rPr>
      </w:pPr>
      <w:r w:rsidRPr="00663892">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627FEDDF" w14:textId="524D23F5" w:rsidR="00FB6F8C" w:rsidRPr="00663892" w:rsidRDefault="00FB6F8C" w:rsidP="00FB6F8C">
      <w:pPr>
        <w:rPr>
          <w:lang w:val="el-GR"/>
        </w:rPr>
      </w:pPr>
      <w:r w:rsidRPr="00663892">
        <w:rPr>
          <w:lang w:val="el-GR"/>
        </w:rPr>
        <w:t xml:space="preserve">Στο πλαίσιο της Μελέτης Εφαρμογής, ο Ανάδοχος θα καταρτήσει το </w:t>
      </w:r>
      <w:bookmarkStart w:id="313" w:name="_Hlk68093049"/>
      <w:r w:rsidRPr="00663892">
        <w:rPr>
          <w:b/>
          <w:bCs/>
          <w:lang w:val="el-GR"/>
        </w:rPr>
        <w:t>Πλάνο Υλοποίησης Έργου</w:t>
      </w:r>
      <w:bookmarkEnd w:id="313"/>
      <w:r w:rsidRPr="00663892">
        <w:rPr>
          <w:lang w:val="el-GR"/>
        </w:rPr>
        <w:t xml:space="preserve">. Θα περιλαμβάνει (αρχικό) χρονοδιάγραμμα υλοποίησης του έργου, και προσδιορισμό (καταγραφή προδιαγραφών) της απαραίτητης υλικοτεχνικής υποδομής (σαρωτές, σταθμοί εργασίας, δικτυακός εξοπλισμός, εκτυπωτές, κλπ.) που θα απαιτηθούν, και θα χρησιμοποιηθούν από τον Ανάδοχο. Η περιγραφή θα είναι σε επαρκή λεπτομέρεια ώστε να μπορέσουν να ξεκινήσουν οι </w:t>
      </w:r>
      <w:r w:rsidR="002A3265">
        <w:rPr>
          <w:lang w:val="el-GR"/>
        </w:rPr>
        <w:t>επόμενες Φάσεις του έργου</w:t>
      </w:r>
      <w:r w:rsidRPr="00663892">
        <w:rPr>
          <w:lang w:val="el-GR"/>
        </w:rPr>
        <w:t xml:space="preserve">. </w:t>
      </w:r>
    </w:p>
    <w:p w14:paraId="60D57620" w14:textId="77777777" w:rsidR="00FB6F8C" w:rsidRPr="00663892" w:rsidRDefault="00FB6F8C">
      <w:pPr>
        <w:pStyle w:val="4"/>
        <w:numPr>
          <w:ilvl w:val="2"/>
          <w:numId w:val="86"/>
        </w:numPr>
        <w:tabs>
          <w:tab w:val="left" w:pos="993"/>
        </w:tabs>
        <w:ind w:left="7808" w:hanging="7808"/>
        <w:rPr>
          <w:rFonts w:cs="Tahoma"/>
          <w:szCs w:val="22"/>
          <w:lang w:val="el-GR"/>
        </w:rPr>
      </w:pPr>
      <w:bookmarkStart w:id="314" w:name="_Toc124262056"/>
      <w:r w:rsidRPr="00663892">
        <w:rPr>
          <w:rFonts w:cs="Tahoma"/>
          <w:szCs w:val="22"/>
          <w:lang w:val="el-GR"/>
        </w:rPr>
        <w:t>Τεύχος Ανάλυσης Απαιτήσεων</w:t>
      </w:r>
      <w:bookmarkEnd w:id="309"/>
      <w:bookmarkEnd w:id="310"/>
      <w:bookmarkEnd w:id="311"/>
      <w:bookmarkEnd w:id="314"/>
    </w:p>
    <w:p w14:paraId="78219BF6" w14:textId="77777777" w:rsidR="00FB6F8C" w:rsidRPr="00663892" w:rsidRDefault="00FB6F8C" w:rsidP="00FB6F8C">
      <w:pPr>
        <w:rPr>
          <w:lang w:val="el-GR"/>
        </w:rPr>
      </w:pPr>
      <w:r w:rsidRPr="00663892">
        <w:rPr>
          <w:lang w:val="el-GR"/>
        </w:rPr>
        <w:t xml:space="preserve">Κατά τη διάρκεια της Φάσης 1, ο Ανάδοχος θα καταγράψει αναλυτικά το σύνολο των απαιτήσεων του έργου στο </w:t>
      </w:r>
      <w:r w:rsidRPr="00663892">
        <w:rPr>
          <w:b/>
          <w:bCs/>
          <w:lang w:val="el-GR"/>
        </w:rPr>
        <w:t>Τεύχος Ανάλυσης Απαιτήσεων</w:t>
      </w:r>
      <w:r w:rsidRPr="00663892">
        <w:rPr>
          <w:lang w:val="el-GR"/>
        </w:rPr>
        <w:t xml:space="preserve"> της</w:t>
      </w:r>
      <w:r w:rsidRPr="00663892">
        <w:rPr>
          <w:b/>
          <w:bCs/>
          <w:lang w:val="el-GR"/>
        </w:rPr>
        <w:t xml:space="preserve"> </w:t>
      </w:r>
      <w:r w:rsidRPr="00663892">
        <w:rPr>
          <w:lang w:val="el-GR"/>
        </w:rPr>
        <w:t>Μελέτης Εφαρμογής.</w:t>
      </w:r>
    </w:p>
    <w:p w14:paraId="3C69339D" w14:textId="77777777" w:rsidR="00FB6F8C" w:rsidRPr="00663892" w:rsidRDefault="00FB6F8C" w:rsidP="00FB6F8C">
      <w:pPr>
        <w:rPr>
          <w:lang w:val="el-GR"/>
        </w:rPr>
      </w:pPr>
      <w:r w:rsidRPr="00663892">
        <w:rPr>
          <w:lang w:val="el-GR"/>
        </w:rPr>
        <w:t xml:space="preserve">Το </w:t>
      </w:r>
      <w:r w:rsidRPr="00663892">
        <w:rPr>
          <w:b/>
          <w:bCs/>
          <w:lang w:val="el-GR"/>
        </w:rPr>
        <w:t>Τεύχος Ανάλυσης Απαιτήσεων</w:t>
      </w:r>
      <w:r w:rsidRPr="00663892">
        <w:rPr>
          <w:lang w:val="el-GR"/>
        </w:rPr>
        <w:t>, το οποίο θα αποτελέσει τον αναλυτικό οδηγό υλοποίησης του έργου, θα περιλαμβάνει κατ’ ελάχιστο τα παρακάτω:</w:t>
      </w:r>
    </w:p>
    <w:p w14:paraId="2AEDE2A1" w14:textId="77777777" w:rsidR="00FB6F8C" w:rsidRPr="00663892" w:rsidRDefault="00FB6F8C" w:rsidP="00FB6F8C">
      <w:pPr>
        <w:ind w:left="426" w:hanging="426"/>
        <w:rPr>
          <w:lang w:val="el-GR"/>
        </w:rPr>
      </w:pPr>
      <w:r w:rsidRPr="00663892">
        <w:rPr>
          <w:lang w:val="el-GR"/>
        </w:rPr>
        <w:t>1.</w:t>
      </w:r>
      <w:r w:rsidRPr="00663892">
        <w:rPr>
          <w:lang w:val="el-GR"/>
        </w:rPr>
        <w:tab/>
      </w:r>
      <w:r w:rsidRPr="00663892">
        <w:rPr>
          <w:b/>
          <w:bCs/>
          <w:lang w:val="el-GR"/>
        </w:rPr>
        <w:t>Σχέδιο Υλοποίησης και Διοίκησης Έργου</w:t>
      </w:r>
      <w:r w:rsidRPr="00663892">
        <w:rPr>
          <w:lang w:val="el-GR"/>
        </w:rPr>
        <w:t>, συμπεριλαμβανομένης αναλυτικής περιγραφής των ρόλων και των μελών των ομάδων εργασίας ανά ρόλο.</w:t>
      </w:r>
    </w:p>
    <w:p w14:paraId="031C171B" w14:textId="77777777" w:rsidR="00FB6F8C" w:rsidRPr="00663892" w:rsidRDefault="00FB6F8C" w:rsidP="00FB6F8C">
      <w:pPr>
        <w:ind w:left="426" w:hanging="426"/>
        <w:rPr>
          <w:lang w:val="el-GR"/>
        </w:rPr>
      </w:pPr>
      <w:r w:rsidRPr="00663892">
        <w:rPr>
          <w:lang w:val="el-GR"/>
        </w:rPr>
        <w:lastRenderedPageBreak/>
        <w:t>2.</w:t>
      </w:r>
      <w:r w:rsidRPr="00663892">
        <w:rPr>
          <w:lang w:val="el-GR"/>
        </w:rPr>
        <w:tab/>
      </w:r>
      <w:r w:rsidRPr="00663892">
        <w:rPr>
          <w:b/>
          <w:bCs/>
          <w:lang w:val="el-GR"/>
        </w:rPr>
        <w:t>Απαιτήσεις Ψηφιοποίησης</w:t>
      </w:r>
      <w:r w:rsidRPr="00663892">
        <w:rPr>
          <w:lang w:val="el-GR"/>
        </w:rPr>
        <w:t>: Επικαιροποίηση της υφιστάμενης κατάστασης όσον αφορά – ενδεικτικά αναφέρονται - στον αριθμό, στο είδος και στην ποιότητα των προς ψηφιοποίηση εγγράφων, στο πλήθος και την ποιότητα των στοιχείων που πρόκειται να καταχωρηθούν κλπ..</w:t>
      </w:r>
    </w:p>
    <w:p w14:paraId="67AF0766" w14:textId="74694C09" w:rsidR="00FB6F8C" w:rsidRPr="00663892" w:rsidRDefault="00FB6F8C" w:rsidP="00FB6F8C">
      <w:pPr>
        <w:ind w:left="426" w:hanging="426"/>
        <w:rPr>
          <w:lang w:val="el-GR"/>
        </w:rPr>
      </w:pPr>
      <w:r w:rsidRPr="00663892">
        <w:rPr>
          <w:lang w:val="el-GR"/>
        </w:rPr>
        <w:t>3.</w:t>
      </w:r>
      <w:r w:rsidRPr="00663892">
        <w:rPr>
          <w:lang w:val="el-GR"/>
        </w:rPr>
        <w:tab/>
      </w:r>
      <w:r w:rsidRPr="00663892">
        <w:rPr>
          <w:b/>
          <w:bCs/>
          <w:lang w:val="el-GR"/>
        </w:rPr>
        <w:t xml:space="preserve">Απαιτήσεις Μεταδεδομένων Σάρωσης &amp; Δεδομένων Καταχώρησης : </w:t>
      </w:r>
      <w:r w:rsidRPr="00663892">
        <w:rPr>
          <w:lang w:val="el-GR"/>
        </w:rPr>
        <w:t xml:space="preserve">Ο τύπος και το εύρος των πεδίων των μεταδεδομένων σάρωσης και των δεδομένων καταχώρησης που θα χρησιμοποιηθούν για την τεκμηρίωση των σαρωμένων εγγράφων. </w:t>
      </w:r>
    </w:p>
    <w:p w14:paraId="40BBD4C9" w14:textId="77777777" w:rsidR="00FB6F8C" w:rsidRPr="00663892" w:rsidRDefault="00FB6F8C" w:rsidP="00FB6F8C">
      <w:pPr>
        <w:ind w:left="426" w:hanging="426"/>
        <w:rPr>
          <w:b/>
          <w:bCs/>
          <w:lang w:val="el-GR"/>
        </w:rPr>
      </w:pPr>
      <w:r w:rsidRPr="00663892">
        <w:rPr>
          <w:lang w:val="el-GR"/>
        </w:rPr>
        <w:t>4.</w:t>
      </w:r>
      <w:r w:rsidRPr="00663892">
        <w:rPr>
          <w:lang w:val="el-GR"/>
        </w:rPr>
        <w:tab/>
      </w:r>
      <w:bookmarkStart w:id="315" w:name="_Hlk68082130"/>
      <w:r w:rsidRPr="00663892">
        <w:rPr>
          <w:b/>
          <w:lang w:val="el-GR"/>
        </w:rPr>
        <w:t>Αναλυτικό χρονοδιάγραμμα υλοποίησης</w:t>
      </w:r>
      <w:r w:rsidRPr="00663892">
        <w:rPr>
          <w:lang w:val="el-GR"/>
        </w:rPr>
        <w:t xml:space="preserve"> του έργου, συμπεριλαμβανομένου του Προγράμματος Παραγωγής (αναλυτικό πρόγραμμα / εξειδικευμένο Πλάνο Σάρωσης και αναλυτικό πλάνο καταχωρήσεων σε μηνιαία βάση)</w:t>
      </w:r>
      <w:bookmarkEnd w:id="315"/>
      <w:r w:rsidRPr="00663892">
        <w:rPr>
          <w:lang w:val="el-GR"/>
        </w:rPr>
        <w:t xml:space="preserve"> – Αναλυτικό και επικαιροποιούμενο. </w:t>
      </w:r>
    </w:p>
    <w:p w14:paraId="00DEEFC0" w14:textId="77777777" w:rsidR="00FB6F8C" w:rsidRPr="00663892" w:rsidRDefault="00FB6F8C" w:rsidP="00FB6F8C">
      <w:pPr>
        <w:ind w:left="426" w:hanging="426"/>
        <w:rPr>
          <w:lang w:val="el-GR"/>
        </w:rPr>
      </w:pPr>
      <w:r w:rsidRPr="00663892">
        <w:rPr>
          <w:lang w:val="el-GR"/>
        </w:rPr>
        <w:t>5.</w:t>
      </w:r>
      <w:r w:rsidRPr="00663892">
        <w:rPr>
          <w:lang w:val="el-GR"/>
        </w:rPr>
        <w:tab/>
      </w:r>
      <w:bookmarkStart w:id="316" w:name="_Hlk68082838"/>
      <w:r w:rsidRPr="00663892">
        <w:rPr>
          <w:b/>
          <w:bCs/>
          <w:lang w:val="el-GR"/>
        </w:rPr>
        <w:t>Περιγραφή των εγκαταστάσεων</w:t>
      </w:r>
      <w:r w:rsidRPr="00663892">
        <w:rPr>
          <w:lang w:val="el-GR"/>
        </w:rPr>
        <w:t xml:space="preserve"> απαρρίθμηση, σημείων ψηφιοποίησης και προσδιορισμός (καταγραφή προδιαγραφών) της απαραίτητης υλικοτεχνικής υποδομής (σαρωτές, σταθμοί εργασίας, δικτυακός εξοπλισμός, εκτυπωτές, κλπ.) που θα απαιτηθούν και θα χρησιμοποιηθούν από τον Ανάδοχο</w:t>
      </w:r>
      <w:bookmarkEnd w:id="316"/>
      <w:r w:rsidRPr="00663892">
        <w:rPr>
          <w:lang w:val="el-GR"/>
        </w:rPr>
        <w:t>.</w:t>
      </w:r>
    </w:p>
    <w:p w14:paraId="03A04C3B" w14:textId="77777777" w:rsidR="00FB6F8C" w:rsidRPr="00663892" w:rsidRDefault="00FB6F8C" w:rsidP="00FB6F8C">
      <w:pPr>
        <w:ind w:left="426" w:hanging="426"/>
        <w:rPr>
          <w:lang w:val="el-GR"/>
        </w:rPr>
      </w:pPr>
      <w:r w:rsidRPr="00663892">
        <w:rPr>
          <w:lang w:val="el-GR"/>
        </w:rPr>
        <w:t>6.</w:t>
      </w:r>
      <w:r w:rsidRPr="00663892">
        <w:rPr>
          <w:lang w:val="el-GR"/>
        </w:rPr>
        <w:tab/>
        <w:t xml:space="preserve">Αναλυτική </w:t>
      </w:r>
      <w:r w:rsidRPr="00663892">
        <w:rPr>
          <w:b/>
          <w:bCs/>
          <w:lang w:val="el-GR"/>
        </w:rPr>
        <w:t>Καταγραφή Προδιαγραφών των Εφαρμογών</w:t>
      </w:r>
      <w:r w:rsidRPr="00663892">
        <w:rPr>
          <w:lang w:val="el-GR"/>
        </w:rPr>
        <w:t xml:space="preserve"> :</w:t>
      </w:r>
    </w:p>
    <w:p w14:paraId="37991EBF" w14:textId="77777777" w:rsidR="00FB6F8C" w:rsidRPr="00663892" w:rsidRDefault="00FB6F8C" w:rsidP="00FB6F8C">
      <w:pPr>
        <w:spacing w:after="0"/>
        <w:ind w:left="720"/>
        <w:rPr>
          <w:lang w:val="el-GR"/>
        </w:rPr>
      </w:pPr>
      <w:r w:rsidRPr="00663892">
        <w:rPr>
          <w:lang w:val="el-GR"/>
        </w:rPr>
        <w:t>a.</w:t>
      </w:r>
      <w:r w:rsidRPr="00663892">
        <w:rPr>
          <w:lang w:val="el-GR"/>
        </w:rPr>
        <w:tab/>
        <w:t xml:space="preserve">«Εγγράφων και διασφάλισης ποιότητας». </w:t>
      </w:r>
    </w:p>
    <w:p w14:paraId="083D43EA" w14:textId="77777777" w:rsidR="00FB6F8C" w:rsidRPr="00663892" w:rsidRDefault="00FB6F8C" w:rsidP="00FB6F8C">
      <w:pPr>
        <w:spacing w:after="0"/>
        <w:ind w:left="720"/>
        <w:rPr>
          <w:lang w:val="el-GR"/>
        </w:rPr>
      </w:pPr>
      <w:r w:rsidRPr="00663892">
        <w:rPr>
          <w:lang w:val="el-GR"/>
        </w:rPr>
        <w:t>b.</w:t>
      </w:r>
      <w:r w:rsidRPr="00663892">
        <w:rPr>
          <w:lang w:val="el-GR"/>
        </w:rPr>
        <w:tab/>
        <w:t xml:space="preserve">«Υποστήριξης δειγματοληπτικών ελέγχων και μετάπτωσης καταχωρηθέντων αρχείων». </w:t>
      </w:r>
    </w:p>
    <w:p w14:paraId="316316EA" w14:textId="77777777" w:rsidR="00FB6F8C" w:rsidRPr="00663892" w:rsidRDefault="00FB6F8C" w:rsidP="00FB6F8C">
      <w:pPr>
        <w:spacing w:after="0"/>
        <w:ind w:left="720"/>
        <w:rPr>
          <w:lang w:val="el-GR"/>
        </w:rPr>
      </w:pPr>
      <w:r w:rsidRPr="00663892">
        <w:rPr>
          <w:lang w:val="el-GR"/>
        </w:rPr>
        <w:t>c.</w:t>
      </w:r>
      <w:r w:rsidRPr="00663892">
        <w:rPr>
          <w:lang w:val="el-GR"/>
        </w:rPr>
        <w:tab/>
        <w:t>«Παρακολούθησης πορείας σαρώσεων &amp; καταχωρήσεων».</w:t>
      </w:r>
    </w:p>
    <w:p w14:paraId="4172DD9C" w14:textId="77777777" w:rsidR="00FB6F8C" w:rsidRPr="00663892" w:rsidRDefault="00FB6F8C" w:rsidP="00FB6F8C">
      <w:pPr>
        <w:spacing w:after="0"/>
        <w:ind w:left="720"/>
        <w:rPr>
          <w:lang w:val="el-GR"/>
        </w:rPr>
      </w:pPr>
      <w:r w:rsidRPr="00663892">
        <w:t>d</w:t>
      </w:r>
      <w:r w:rsidRPr="00663892">
        <w:rPr>
          <w:lang w:val="el-GR"/>
        </w:rPr>
        <w:t>.</w:t>
      </w:r>
      <w:r w:rsidRPr="00663892">
        <w:rPr>
          <w:lang w:val="el-GR"/>
        </w:rPr>
        <w:tab/>
        <w:t>«Ηλεκτρονικής Διαχείρισης Εγγράφων».</w:t>
      </w:r>
    </w:p>
    <w:p w14:paraId="6EAC71E6" w14:textId="77777777" w:rsidR="00FB6F8C" w:rsidRPr="00663892" w:rsidRDefault="00FB6F8C" w:rsidP="00FB6F8C">
      <w:pPr>
        <w:ind w:left="426" w:hanging="426"/>
        <w:rPr>
          <w:lang w:val="el-GR"/>
        </w:rPr>
      </w:pPr>
      <w:r w:rsidRPr="00663892">
        <w:rPr>
          <w:lang w:val="el-GR"/>
        </w:rPr>
        <w:t>7.</w:t>
      </w:r>
      <w:r w:rsidRPr="00663892">
        <w:rPr>
          <w:lang w:val="el-GR"/>
        </w:rPr>
        <w:tab/>
        <w:t>Ανάλυση της δομής (π.χ. βάση δεδομένων) στην οποία θα καταχωρούνται τα καταχωρηθέντα στοιχεία καθώς και οι μεταβολές τους.</w:t>
      </w:r>
    </w:p>
    <w:p w14:paraId="689A88A7" w14:textId="77777777" w:rsidR="00FB6F8C" w:rsidRPr="00663892" w:rsidRDefault="00FB6F8C">
      <w:pPr>
        <w:pStyle w:val="4"/>
        <w:numPr>
          <w:ilvl w:val="2"/>
          <w:numId w:val="86"/>
        </w:numPr>
        <w:tabs>
          <w:tab w:val="left" w:pos="993"/>
        </w:tabs>
        <w:ind w:left="7808" w:hanging="7808"/>
        <w:rPr>
          <w:rFonts w:cs="Tahoma"/>
          <w:szCs w:val="22"/>
          <w:lang w:val="el-GR"/>
        </w:rPr>
      </w:pPr>
      <w:bookmarkStart w:id="317" w:name="_Toc76724154"/>
      <w:bookmarkStart w:id="318" w:name="_Toc89441291"/>
      <w:bookmarkStart w:id="319" w:name="_Toc117243931"/>
      <w:bookmarkStart w:id="320" w:name="_Toc124262057"/>
      <w:r w:rsidRPr="00663892">
        <w:rPr>
          <w:rFonts w:cs="Tahoma"/>
          <w:szCs w:val="22"/>
          <w:lang w:val="el-GR"/>
        </w:rPr>
        <w:t>Μεθοδολογία Έργου</w:t>
      </w:r>
      <w:bookmarkEnd w:id="317"/>
      <w:bookmarkEnd w:id="318"/>
      <w:bookmarkEnd w:id="319"/>
      <w:bookmarkEnd w:id="320"/>
    </w:p>
    <w:p w14:paraId="0B795180" w14:textId="77777777" w:rsidR="00FB6F8C" w:rsidRPr="00663892" w:rsidRDefault="00FB6F8C" w:rsidP="00FB6F8C">
      <w:pPr>
        <w:pStyle w:val="affc"/>
        <w:rPr>
          <w:rFonts w:ascii="Tahoma" w:hAnsi="Tahoma" w:cs="Tahoma"/>
          <w:lang w:val="el-GR"/>
        </w:rPr>
      </w:pPr>
      <w:r w:rsidRPr="00663892">
        <w:rPr>
          <w:rFonts w:ascii="Tahoma" w:hAnsi="Tahoma" w:cs="Tahoma"/>
          <w:lang w:val="el-GR"/>
        </w:rPr>
        <w:t>Μεθοδολογία οργάνωσης, υλοποίησης, παρακολούθησης, διασφάλισης εμπιστευτικότητας και ποιότητας του έργου, την οποία θα ακολουθήσει ο Ανάδοχος. Ενδεικτικά και όχι περιοριστικά θα περιλαμβάνονται τα παρακάτω:</w:t>
      </w:r>
    </w:p>
    <w:p w14:paraId="48386561" w14:textId="6E13B890" w:rsidR="00FB6F8C" w:rsidRPr="00663892" w:rsidRDefault="00FB6F8C">
      <w:pPr>
        <w:pStyle w:val="aff1"/>
        <w:numPr>
          <w:ilvl w:val="1"/>
          <w:numId w:val="69"/>
        </w:numPr>
        <w:rPr>
          <w:rFonts w:cs="Tahoma"/>
          <w:lang w:val="el-GR"/>
        </w:rPr>
      </w:pPr>
      <w:r w:rsidRPr="00663892">
        <w:rPr>
          <w:rFonts w:cs="Tahoma"/>
          <w:lang w:val="el-GR"/>
        </w:rPr>
        <w:t>Εξειδικευμένο Μοντέλο Υλοποίησης Σάρωσης (βλ. 5.4.1.1 Μοντέλο υλοποίησης σάρωσης).</w:t>
      </w:r>
    </w:p>
    <w:p w14:paraId="369617D3" w14:textId="77777777" w:rsidR="00FB6F8C" w:rsidRPr="00663892" w:rsidRDefault="00FB6F8C">
      <w:pPr>
        <w:pStyle w:val="aff1"/>
        <w:numPr>
          <w:ilvl w:val="1"/>
          <w:numId w:val="69"/>
        </w:numPr>
        <w:rPr>
          <w:rFonts w:cs="Tahoma"/>
          <w:lang w:val="el-GR"/>
        </w:rPr>
      </w:pPr>
      <w:r w:rsidRPr="00663892">
        <w:rPr>
          <w:rFonts w:cs="Tahoma"/>
          <w:lang w:val="el-GR"/>
        </w:rPr>
        <w:t xml:space="preserve">Τρόπος οργάνωσης ενεργειών σάρωσης. </w:t>
      </w:r>
    </w:p>
    <w:p w14:paraId="371CCE79" w14:textId="6C3898C3" w:rsidR="00FB6F8C" w:rsidRPr="00663892" w:rsidRDefault="00FB6F8C">
      <w:pPr>
        <w:pStyle w:val="aff1"/>
        <w:numPr>
          <w:ilvl w:val="1"/>
          <w:numId w:val="69"/>
        </w:numPr>
        <w:rPr>
          <w:rFonts w:cs="Tahoma"/>
          <w:lang w:val="el-GR"/>
        </w:rPr>
      </w:pPr>
      <w:r w:rsidRPr="00663892">
        <w:rPr>
          <w:rFonts w:cs="Tahoma"/>
          <w:lang w:val="el-GR"/>
        </w:rPr>
        <w:t>Μεθοδολογία ονοματοδοσίας αρχείων και φακέλων που θα αποθηκεύονται τα σαρωμένα έγγραφα, καθώς και το εύρος των ονομάτων τους (</w:t>
      </w:r>
      <w:r w:rsidRPr="002A3265">
        <w:rPr>
          <w:rFonts w:cs="Tahoma"/>
          <w:lang w:val="el-GR"/>
        </w:rPr>
        <w:t>βλ.</w:t>
      </w:r>
      <w:r w:rsidR="002A3265" w:rsidRPr="002A3265">
        <w:rPr>
          <w:rFonts w:cs="Tahoma"/>
          <w:lang w:val="el-GR"/>
        </w:rPr>
        <w:t xml:space="preserve"> ενότητα 5.4.1.9</w:t>
      </w:r>
      <w:r w:rsidRPr="002A3265">
        <w:rPr>
          <w:rFonts w:cs="Tahoma"/>
          <w:lang w:val="el-GR"/>
        </w:rPr>
        <w:t>).</w:t>
      </w:r>
    </w:p>
    <w:p w14:paraId="6729C31C" w14:textId="765E983B" w:rsidR="00FB6F8C" w:rsidRPr="00663892" w:rsidRDefault="00FB6F8C">
      <w:pPr>
        <w:pStyle w:val="aff1"/>
        <w:numPr>
          <w:ilvl w:val="1"/>
          <w:numId w:val="69"/>
        </w:numPr>
        <w:rPr>
          <w:rFonts w:cs="Tahoma"/>
          <w:lang w:val="el-GR"/>
        </w:rPr>
      </w:pPr>
      <w:r w:rsidRPr="00663892">
        <w:rPr>
          <w:rFonts w:cs="Tahoma"/>
          <w:lang w:val="el-GR"/>
        </w:rPr>
        <w:t xml:space="preserve">Διαδικασία παράδοσης - παραλαβής των εγγράφων προς σάρωση (βλ. </w:t>
      </w:r>
      <w:r w:rsidRPr="002A3265">
        <w:rPr>
          <w:rFonts w:cs="Tahoma"/>
          <w:lang w:val="el-GR"/>
        </w:rPr>
        <w:t>Διαδικασία παράδοσης παραλαβής παραγόμενου υλικού σάρωσης</w:t>
      </w:r>
      <w:r w:rsidRPr="00663892">
        <w:rPr>
          <w:rFonts w:cs="Tahoma"/>
          <w:lang w:val="el-GR"/>
        </w:rPr>
        <w:t>).</w:t>
      </w:r>
    </w:p>
    <w:p w14:paraId="482EEA21" w14:textId="5C8A6869" w:rsidR="00FB6F8C" w:rsidRPr="00663892" w:rsidRDefault="00FB6F8C">
      <w:pPr>
        <w:pStyle w:val="aff1"/>
        <w:numPr>
          <w:ilvl w:val="1"/>
          <w:numId w:val="69"/>
        </w:numPr>
        <w:rPr>
          <w:rFonts w:cs="Tahoma"/>
          <w:lang w:val="el-GR"/>
        </w:rPr>
      </w:pPr>
      <w:r w:rsidRPr="00663892">
        <w:rPr>
          <w:rFonts w:cs="Tahoma"/>
          <w:lang w:val="el-GR"/>
        </w:rPr>
        <w:t xml:space="preserve">Τρόπος οργάνωσης Κέντρου Ψηφιοποίησης και Καταχώρησης ( βλ. </w:t>
      </w:r>
      <w:r w:rsidRPr="002A3265">
        <w:rPr>
          <w:rFonts w:cs="Tahoma"/>
          <w:lang w:val="el-GR"/>
        </w:rPr>
        <w:t>Προδιαγραφές Κέντρου Καταχώρησης</w:t>
      </w:r>
      <w:r w:rsidRPr="00663892">
        <w:rPr>
          <w:rFonts w:cs="Tahoma"/>
          <w:lang w:val="el-GR"/>
        </w:rPr>
        <w:t>).</w:t>
      </w:r>
    </w:p>
    <w:p w14:paraId="4AD8CF7A" w14:textId="77777777" w:rsidR="00FB6F8C" w:rsidRPr="00663892" w:rsidRDefault="00FB6F8C">
      <w:pPr>
        <w:pStyle w:val="aff1"/>
        <w:numPr>
          <w:ilvl w:val="1"/>
          <w:numId w:val="69"/>
        </w:numPr>
        <w:rPr>
          <w:rFonts w:cs="Tahoma"/>
          <w:lang w:val="el-GR"/>
        </w:rPr>
      </w:pPr>
      <w:r w:rsidRPr="00663892">
        <w:rPr>
          <w:rFonts w:cs="Tahoma"/>
          <w:lang w:val="el-GR"/>
        </w:rPr>
        <w:t>Καθορισμός κανόνων καταχώρησης δεδομένων, όπου περιγράφονται οι αρχές καταχώρησης που θα τηρεί η εκάστοτε ομάδα καταχώρησης.</w:t>
      </w:r>
    </w:p>
    <w:p w14:paraId="7A9C4CD7" w14:textId="77777777" w:rsidR="00FB6F8C" w:rsidRPr="00663892" w:rsidRDefault="00FB6F8C">
      <w:pPr>
        <w:pStyle w:val="aff1"/>
        <w:numPr>
          <w:ilvl w:val="1"/>
          <w:numId w:val="69"/>
        </w:numPr>
        <w:rPr>
          <w:rFonts w:cs="Tahoma"/>
          <w:lang w:val="el-GR"/>
        </w:rPr>
      </w:pPr>
      <w:r w:rsidRPr="00663892">
        <w:rPr>
          <w:rFonts w:cs="Tahoma"/>
          <w:lang w:val="el-GR"/>
        </w:rPr>
        <w:t>Τρόπος οργάνωσης μεταφοράς δεδομένων, χώρων καταχώρησης κλπ ώστε να διασφαλιστεί πλήρης εμπιστευτικότητα.</w:t>
      </w:r>
    </w:p>
    <w:p w14:paraId="593CC5EC" w14:textId="77777777" w:rsidR="00FB6F8C" w:rsidRPr="00663892" w:rsidRDefault="00FB6F8C">
      <w:pPr>
        <w:pStyle w:val="aff1"/>
        <w:numPr>
          <w:ilvl w:val="1"/>
          <w:numId w:val="69"/>
        </w:numPr>
        <w:rPr>
          <w:rFonts w:cs="Tahoma"/>
          <w:lang w:val="el-GR"/>
        </w:rPr>
      </w:pPr>
      <w:r w:rsidRPr="00663892">
        <w:rPr>
          <w:rFonts w:cs="Tahoma"/>
          <w:lang w:val="el-GR"/>
        </w:rPr>
        <w:t xml:space="preserve">Εξειδικευμένο </w:t>
      </w:r>
      <w:r w:rsidRPr="00663892">
        <w:rPr>
          <w:rFonts w:cs="Tahoma"/>
          <w:b/>
          <w:bCs/>
          <w:lang w:val="el-GR"/>
        </w:rPr>
        <w:t>Εναλλακτικό Σχέδιο Λειτουργίας</w:t>
      </w:r>
      <w:r w:rsidRPr="00663892">
        <w:rPr>
          <w:rFonts w:cs="Tahoma"/>
          <w:lang w:val="el-GR"/>
        </w:rPr>
        <w:t xml:space="preserve"> την περίπτωση βλάβης σαρωτών και λοιπών συσκευών που θα χρησιμοποιηθούν από τον Ανάδοχο στην υλοποίηση του έργου Το Εναλλακτικό Σχέδιο Λειτουργίας θα περιλαμβάνει:</w:t>
      </w:r>
    </w:p>
    <w:p w14:paraId="0B81C548" w14:textId="77777777" w:rsidR="00FB6F8C" w:rsidRPr="00663892" w:rsidRDefault="00FB6F8C">
      <w:pPr>
        <w:pStyle w:val="aff1"/>
        <w:numPr>
          <w:ilvl w:val="2"/>
          <w:numId w:val="70"/>
        </w:numPr>
        <w:rPr>
          <w:rFonts w:cs="Tahoma"/>
          <w:lang w:val="el-GR"/>
        </w:rPr>
      </w:pPr>
      <w:r w:rsidRPr="00663892">
        <w:rPr>
          <w:rFonts w:cs="Tahoma"/>
          <w:lang w:val="el-GR"/>
        </w:rPr>
        <w:t>πρόβλεψη για διαδικασία άμεσης επισκευής βλαβών ή αντικατάστασης συσκευών που σχετίζονται με την διαδικασία σάρωσης και τεκμηρίωσης.</w:t>
      </w:r>
    </w:p>
    <w:p w14:paraId="0C7A06C5" w14:textId="77777777" w:rsidR="00FB6F8C" w:rsidRPr="00663892" w:rsidRDefault="00FB6F8C">
      <w:pPr>
        <w:pStyle w:val="aff1"/>
        <w:numPr>
          <w:ilvl w:val="2"/>
          <w:numId w:val="70"/>
        </w:numPr>
        <w:rPr>
          <w:rFonts w:cs="Tahoma"/>
          <w:lang w:val="el-GR"/>
        </w:rPr>
      </w:pPr>
      <w:r w:rsidRPr="00663892">
        <w:rPr>
          <w:rFonts w:cs="Tahoma"/>
          <w:lang w:val="el-GR"/>
        </w:rPr>
        <w:t>πρόβλεψη για ύπαρξη εφεδρικών συσκευών σάρωσης και λοιπών συσκευών που θα χρησιμοποιηθούν στην υλοποίηση του έργου.</w:t>
      </w:r>
    </w:p>
    <w:p w14:paraId="40625C1A" w14:textId="41A1557B" w:rsidR="00FB6F8C" w:rsidRPr="00663892" w:rsidRDefault="00FB6F8C">
      <w:pPr>
        <w:pStyle w:val="aff1"/>
        <w:numPr>
          <w:ilvl w:val="1"/>
          <w:numId w:val="69"/>
        </w:numPr>
        <w:rPr>
          <w:rFonts w:cs="Tahoma"/>
          <w:lang w:val="el-GR"/>
        </w:rPr>
      </w:pPr>
      <w:r w:rsidRPr="00663892">
        <w:rPr>
          <w:rFonts w:cs="Tahoma"/>
          <w:lang w:val="el-GR"/>
        </w:rPr>
        <w:t xml:space="preserve">Περιγραφή της διαδικασίας ενσωμάτωσης των παραγόμενων προϊόντων (σαρωμένων εγγράφων και καταχωρηθέντων στοιχείων) στην εφαρμογή Διαχείρισης Εγγράφων (βλ. </w:t>
      </w:r>
      <w:r w:rsidRPr="00BA7A19">
        <w:rPr>
          <w:rFonts w:cs="Tahoma"/>
          <w:lang w:val="el-GR"/>
        </w:rPr>
        <w:lastRenderedPageBreak/>
        <w:t>Απαιτήσεις Μετάπτωσης Υλικού Ψηφιοποίησης και Εισαγωγής Δεδομένων / Μεταδεδομένων</w:t>
      </w:r>
      <w:r w:rsidRPr="00663892">
        <w:rPr>
          <w:rFonts w:cs="Tahoma"/>
          <w:lang w:val="el-GR"/>
        </w:rPr>
        <w:t>):</w:t>
      </w:r>
    </w:p>
    <w:p w14:paraId="1874358D" w14:textId="77777777" w:rsidR="00FB6F8C" w:rsidRPr="00663892" w:rsidRDefault="00FB6F8C">
      <w:pPr>
        <w:pStyle w:val="aff1"/>
        <w:numPr>
          <w:ilvl w:val="2"/>
          <w:numId w:val="69"/>
        </w:numPr>
        <w:rPr>
          <w:rFonts w:cs="Tahoma"/>
          <w:lang w:val="el-GR"/>
        </w:rPr>
      </w:pPr>
      <w:r w:rsidRPr="00663892">
        <w:rPr>
          <w:rFonts w:cs="Tahoma"/>
          <w:lang w:val="el-GR"/>
        </w:rPr>
        <w:t xml:space="preserve">Διαδικασία ενσωμάτωσης </w:t>
      </w:r>
    </w:p>
    <w:p w14:paraId="3D372F79" w14:textId="77777777" w:rsidR="00FB6F8C" w:rsidRPr="00663892" w:rsidRDefault="00FB6F8C">
      <w:pPr>
        <w:pStyle w:val="aff1"/>
        <w:numPr>
          <w:ilvl w:val="2"/>
          <w:numId w:val="69"/>
        </w:numPr>
        <w:rPr>
          <w:rFonts w:cs="Tahoma"/>
          <w:lang w:val="el-GR"/>
        </w:rPr>
      </w:pPr>
      <w:r w:rsidRPr="00663892">
        <w:rPr>
          <w:rFonts w:cs="Tahoma"/>
          <w:lang w:val="el-GR"/>
        </w:rPr>
        <w:t>Συχνότητα ενσωματωσης</w:t>
      </w:r>
    </w:p>
    <w:p w14:paraId="09251937" w14:textId="77777777" w:rsidR="00FB6F8C" w:rsidRPr="00663892" w:rsidRDefault="00FB6F8C">
      <w:pPr>
        <w:pStyle w:val="aff1"/>
        <w:numPr>
          <w:ilvl w:val="2"/>
          <w:numId w:val="69"/>
        </w:numPr>
        <w:rPr>
          <w:rFonts w:cs="Tahoma"/>
          <w:lang w:val="el-GR"/>
        </w:rPr>
      </w:pPr>
      <w:r w:rsidRPr="00663892">
        <w:rPr>
          <w:rFonts w:cs="Tahoma"/>
          <w:lang w:val="el-GR"/>
        </w:rPr>
        <w:t>Γραμμογράφηση αρχείων μετάπτωσης</w:t>
      </w:r>
    </w:p>
    <w:p w14:paraId="6F4507CD" w14:textId="77777777" w:rsidR="00FB6F8C" w:rsidRPr="00663892" w:rsidRDefault="00FB6F8C" w:rsidP="00FB6F8C">
      <w:pPr>
        <w:ind w:left="284"/>
        <w:rPr>
          <w:lang w:val="el-GR"/>
        </w:rPr>
      </w:pPr>
    </w:p>
    <w:p w14:paraId="464945D9" w14:textId="79E8DBA9" w:rsidR="00FB6F8C" w:rsidRPr="00663892" w:rsidRDefault="00FB6F8C" w:rsidP="00FB6F8C">
      <w:pPr>
        <w:ind w:left="284"/>
        <w:rPr>
          <w:lang w:val="el-GR"/>
        </w:rPr>
      </w:pPr>
      <w:r w:rsidRPr="00663892">
        <w:rPr>
          <w:lang w:val="el-GR"/>
        </w:rPr>
        <w:t xml:space="preserve">Η Μεθοδολογία Έργου θα περιλαμβάνει και τα παρακάτω Σχέδια Ποιότητας, τα οποία θα εξειδικεύουν τις πρόνοιες των παραγράφων  </w:t>
      </w:r>
      <w:r w:rsidRPr="006C2D32">
        <w:rPr>
          <w:lang w:val="el-GR"/>
        </w:rPr>
        <w:t>Απαιτήσεις διασφάλισης ποιότητας σάρωσης – Τεχνικές απαιτήσεις</w:t>
      </w:r>
      <w:r w:rsidRPr="00663892">
        <w:rPr>
          <w:lang w:val="el-GR"/>
        </w:rPr>
        <w:t xml:space="preserve">, και </w:t>
      </w:r>
      <w:r w:rsidRPr="006C2D32">
        <w:rPr>
          <w:lang w:val="el-GR"/>
        </w:rPr>
        <w:t>Απαιτήσεις διασφάλισης ποιότητας καταχωρήσεων – Μεθοδολογία καταχώρησης</w:t>
      </w:r>
      <w:r w:rsidRPr="00663892">
        <w:rPr>
          <w:lang w:val="el-GR"/>
        </w:rPr>
        <w:t>, και θα περιλαμβάνουν πρόνοια για διενέργεια αρχικών δειγματοληπτικών ελέγχων, που αποσκοπούν στην οριστικοποίηση των απαιτήσεων των προδιαγραφών ψηφιοποίησης και καταχώρησης. Ειδικότερα:</w:t>
      </w:r>
    </w:p>
    <w:p w14:paraId="040971C6" w14:textId="2B80C063" w:rsidR="00FB6F8C" w:rsidRPr="00663892" w:rsidRDefault="00FB6F8C">
      <w:pPr>
        <w:pStyle w:val="aff1"/>
        <w:numPr>
          <w:ilvl w:val="0"/>
          <w:numId w:val="72"/>
        </w:numPr>
        <w:rPr>
          <w:rFonts w:cs="Tahoma"/>
          <w:lang w:val="el-GR"/>
        </w:rPr>
      </w:pPr>
      <w:r w:rsidRPr="00663892">
        <w:rPr>
          <w:rFonts w:cs="Tahoma"/>
          <w:b/>
          <w:bCs/>
          <w:lang w:val="el-GR"/>
        </w:rPr>
        <w:t xml:space="preserve">Εξειδικευμένο Σχέδιο Ποιοτικού &amp; Ποσοτικού Ελέγχου Σάρωσης </w:t>
      </w:r>
      <w:r w:rsidRPr="00663892">
        <w:rPr>
          <w:rFonts w:cs="Tahoma"/>
          <w:lang w:val="el-GR"/>
        </w:rPr>
        <w:t xml:space="preserve">εγγράφων (βλ. ενότητα  </w:t>
      </w:r>
      <w:r w:rsidRPr="006C2D32">
        <w:rPr>
          <w:rFonts w:cs="Tahoma"/>
          <w:lang w:val="el-GR"/>
        </w:rPr>
        <w:t>Απαιτήσεις διασφάλισης ποιότητας σάρωσης – Τεχνικές απαιτήσεις</w:t>
      </w:r>
      <w:r w:rsidRPr="00663892">
        <w:rPr>
          <w:rFonts w:cs="Tahoma"/>
          <w:lang w:val="el-GR"/>
        </w:rPr>
        <w:t>), όπου περιλαμβάνονται:</w:t>
      </w:r>
    </w:p>
    <w:p w14:paraId="795E6788" w14:textId="77777777" w:rsidR="00FB6F8C" w:rsidRPr="00663892" w:rsidRDefault="00FB6F8C">
      <w:pPr>
        <w:pStyle w:val="aff1"/>
        <w:numPr>
          <w:ilvl w:val="2"/>
          <w:numId w:val="71"/>
        </w:numPr>
        <w:rPr>
          <w:rFonts w:cs="Tahoma"/>
          <w:lang w:val="el-GR"/>
        </w:rPr>
      </w:pPr>
      <w:r w:rsidRPr="00663892">
        <w:rPr>
          <w:rFonts w:cs="Tahoma"/>
          <w:lang w:val="el-GR"/>
        </w:rPr>
        <w:t>Η μεθοδολογία και ειδικότερα οι διαδικασίες ποιοτικού και ποσοτικού ελέγχου που θα εφαρμόσει ο Ανάδοχος.</w:t>
      </w:r>
    </w:p>
    <w:p w14:paraId="35B6CBDC" w14:textId="77777777" w:rsidR="00FB6F8C" w:rsidRPr="00663892" w:rsidRDefault="00FB6F8C">
      <w:pPr>
        <w:pStyle w:val="aff1"/>
        <w:numPr>
          <w:ilvl w:val="2"/>
          <w:numId w:val="71"/>
        </w:numPr>
        <w:rPr>
          <w:rFonts w:cs="Tahoma"/>
          <w:lang w:val="el-GR"/>
        </w:rPr>
      </w:pPr>
      <w:r w:rsidRPr="00663892">
        <w:rPr>
          <w:rFonts w:cs="Tahoma"/>
          <w:lang w:val="el-GR"/>
        </w:rPr>
        <w:t xml:space="preserve">Η μεθοδολογία θα περιλαμβάνει πρόνοια για αρχικό δείγμα ποιοτικού ελέγχου σάρωσης. </w:t>
      </w:r>
    </w:p>
    <w:p w14:paraId="40B78FB6" w14:textId="77777777" w:rsidR="00FB6F8C" w:rsidRPr="00663892" w:rsidRDefault="00FB6F8C">
      <w:pPr>
        <w:pStyle w:val="aff1"/>
        <w:numPr>
          <w:ilvl w:val="2"/>
          <w:numId w:val="71"/>
        </w:numPr>
        <w:rPr>
          <w:rFonts w:cs="Tahoma"/>
          <w:lang w:val="el-GR"/>
        </w:rPr>
      </w:pPr>
      <w:r w:rsidRPr="00663892">
        <w:rPr>
          <w:rFonts w:cs="Tahoma"/>
          <w:lang w:val="el-GR"/>
        </w:rPr>
        <w:t>Το διάγραμμα ροής της διαδικασίας παραγωγής όπου θα είναι εμφανή τα σημεία όπου θα εφαρμοσθεί η διαδικασία διασφάλισης ποιότητας.</w:t>
      </w:r>
    </w:p>
    <w:p w14:paraId="5D111C52" w14:textId="03D1DD1E" w:rsidR="00FB6F8C" w:rsidRPr="00663892" w:rsidRDefault="00FB6F8C">
      <w:pPr>
        <w:pStyle w:val="aff1"/>
        <w:numPr>
          <w:ilvl w:val="0"/>
          <w:numId w:val="72"/>
        </w:numPr>
        <w:rPr>
          <w:rFonts w:cs="Tahoma"/>
          <w:lang w:val="el-GR"/>
        </w:rPr>
      </w:pPr>
      <w:r w:rsidRPr="00663892">
        <w:rPr>
          <w:rFonts w:cs="Tahoma"/>
          <w:b/>
          <w:bCs/>
          <w:lang w:val="el-GR"/>
        </w:rPr>
        <w:t xml:space="preserve">Εξειδικευμένο Σχέδιο Ελέγχου και διασφάλισης Ποιότητας Καταχώρησης στοιχείων εγγράφων και των μεταβολών τους </w:t>
      </w:r>
      <w:r w:rsidRPr="00663892">
        <w:rPr>
          <w:rFonts w:cs="Tahoma"/>
          <w:lang w:val="el-GR"/>
        </w:rPr>
        <w:t xml:space="preserve">(βλ. ενότητα </w:t>
      </w:r>
      <w:r w:rsidRPr="006C2D32">
        <w:rPr>
          <w:rFonts w:cs="Tahoma"/>
          <w:lang w:val="el-GR"/>
        </w:rPr>
        <w:t>Απαιτήσεις διασφάλισης ποιότητας καταχωρήσεων – Μεθοδολογία καταχώρησης</w:t>
      </w:r>
      <w:r w:rsidRPr="00663892">
        <w:rPr>
          <w:rFonts w:cs="Tahoma"/>
          <w:lang w:val="el-GR"/>
        </w:rPr>
        <w:t>), το οποίο:</w:t>
      </w:r>
    </w:p>
    <w:p w14:paraId="74786282" w14:textId="77777777" w:rsidR="00FB6F8C" w:rsidRPr="00663892" w:rsidRDefault="00FB6F8C">
      <w:pPr>
        <w:pStyle w:val="aff1"/>
        <w:numPr>
          <w:ilvl w:val="2"/>
          <w:numId w:val="70"/>
        </w:numPr>
        <w:rPr>
          <w:rFonts w:cs="Tahoma"/>
          <w:lang w:val="el-GR"/>
        </w:rPr>
      </w:pPr>
      <w:r w:rsidRPr="00663892">
        <w:rPr>
          <w:rFonts w:cs="Tahoma"/>
          <w:lang w:val="el-GR"/>
        </w:rPr>
        <w:t xml:space="preserve">θα εξειδικεύσει/ επεκτείνει τους ρόλους και την διαδικασία καταχώρησης </w:t>
      </w:r>
    </w:p>
    <w:p w14:paraId="49680492" w14:textId="77777777" w:rsidR="00FB6F8C" w:rsidRPr="00663892" w:rsidRDefault="00FB6F8C">
      <w:pPr>
        <w:pStyle w:val="aff1"/>
        <w:numPr>
          <w:ilvl w:val="2"/>
          <w:numId w:val="70"/>
        </w:numPr>
        <w:rPr>
          <w:rFonts w:cs="Tahoma"/>
          <w:lang w:val="el-GR"/>
        </w:rPr>
      </w:pPr>
      <w:r w:rsidRPr="00663892">
        <w:rPr>
          <w:rFonts w:cs="Tahoma"/>
          <w:lang w:val="el-GR"/>
        </w:rPr>
        <w:t>θα περιγράφεται αναλυτικά η μεθοδολογία και ειδικότερα οι διαδικασίες ποιοτικού ελέγχου που θα εφαρμόσει ώστε τα τελικά προϊόντα να είναι σύμφωνα με τις απαιτήσεις της διακήρυξης του έργου</w:t>
      </w:r>
    </w:p>
    <w:p w14:paraId="07944496" w14:textId="6845F89C" w:rsidR="00FB6F8C" w:rsidRPr="002A3265" w:rsidRDefault="00FB6F8C">
      <w:pPr>
        <w:pStyle w:val="aff1"/>
        <w:numPr>
          <w:ilvl w:val="2"/>
          <w:numId w:val="70"/>
        </w:numPr>
        <w:rPr>
          <w:rFonts w:cs="Tahoma"/>
          <w:lang w:val="el-GR"/>
        </w:rPr>
      </w:pPr>
      <w:r w:rsidRPr="002A3265">
        <w:rPr>
          <w:rFonts w:cs="Tahoma"/>
          <w:lang w:val="el-GR"/>
        </w:rPr>
        <w:t>θα περιγράφεται το διάγραμμα ροής της διαδικασίας καταχώρησης όπου θα είναι εμφανή τα σημεία όπου θα εφαρμοσθεί η προδιαγραφόμενη διαδικασία διασφάλισης ποιότητας</w:t>
      </w:r>
      <w:r w:rsidR="002A3265" w:rsidRPr="002A3265">
        <w:rPr>
          <w:rFonts w:cs="Tahoma"/>
          <w:lang w:val="el-GR"/>
        </w:rPr>
        <w:t>.</w:t>
      </w:r>
    </w:p>
    <w:p w14:paraId="5E17ECE8" w14:textId="77777777" w:rsidR="00FB6F8C" w:rsidRPr="00663892" w:rsidRDefault="00FB6F8C">
      <w:pPr>
        <w:pStyle w:val="4"/>
        <w:numPr>
          <w:ilvl w:val="2"/>
          <w:numId w:val="86"/>
        </w:numPr>
        <w:tabs>
          <w:tab w:val="left" w:pos="993"/>
        </w:tabs>
        <w:ind w:left="7808" w:hanging="7808"/>
        <w:rPr>
          <w:rFonts w:cs="Tahoma"/>
          <w:lang w:val="el-GR"/>
        </w:rPr>
      </w:pPr>
      <w:bookmarkStart w:id="321" w:name="_Ref71630075"/>
      <w:bookmarkStart w:id="322" w:name="_Toc76724155"/>
      <w:bookmarkStart w:id="323" w:name="_Toc89441292"/>
      <w:bookmarkStart w:id="324" w:name="_Toc117243932"/>
      <w:bookmarkStart w:id="325" w:name="_Hlk68093150"/>
      <w:bookmarkStart w:id="326" w:name="_Toc124262058"/>
      <w:r w:rsidRPr="00663892">
        <w:rPr>
          <w:rFonts w:cs="Tahoma"/>
          <w:szCs w:val="22"/>
          <w:lang w:val="el-GR"/>
        </w:rPr>
        <w:t xml:space="preserve">Μελέτη Διαλειτουργικότητας </w:t>
      </w:r>
      <w:r w:rsidRPr="00663892">
        <w:rPr>
          <w:rFonts w:cs="Tahoma"/>
          <w:iCs/>
          <w:szCs w:val="22"/>
          <w:lang w:val="el-GR"/>
        </w:rPr>
        <w:t>και Διασύνδεσης</w:t>
      </w:r>
      <w:bookmarkEnd w:id="321"/>
      <w:bookmarkEnd w:id="322"/>
      <w:bookmarkEnd w:id="323"/>
      <w:bookmarkEnd w:id="324"/>
      <w:bookmarkEnd w:id="326"/>
      <w:r w:rsidRPr="00663892">
        <w:rPr>
          <w:rFonts w:cs="Tahoma"/>
          <w:iCs/>
          <w:szCs w:val="22"/>
          <w:lang w:val="el-GR"/>
        </w:rPr>
        <w:t xml:space="preserve"> </w:t>
      </w:r>
    </w:p>
    <w:bookmarkEnd w:id="325"/>
    <w:p w14:paraId="56E865E2" w14:textId="4AD79446" w:rsidR="00FB6F8C" w:rsidRPr="00663892" w:rsidRDefault="00FB6F8C" w:rsidP="00FB6F8C">
      <w:pPr>
        <w:rPr>
          <w:lang w:val="el-GR"/>
        </w:rPr>
      </w:pPr>
      <w:r w:rsidRPr="00663892">
        <w:rPr>
          <w:lang w:val="el-GR"/>
        </w:rPr>
        <w:t xml:space="preserve">Η Μελέτη Εφαρμογής θα περιλαμβάνει και την </w:t>
      </w:r>
      <w:bookmarkStart w:id="327" w:name="_Hlk68093125"/>
      <w:r w:rsidRPr="00663892">
        <w:rPr>
          <w:b/>
          <w:bCs/>
          <w:lang w:val="el-GR"/>
        </w:rPr>
        <w:t xml:space="preserve">Μελέτη Διαλειτουργικότητας </w:t>
      </w:r>
      <w:r w:rsidRPr="00663892">
        <w:rPr>
          <w:b/>
          <w:bCs/>
          <w:iCs/>
          <w:lang w:val="el-GR"/>
        </w:rPr>
        <w:t>και Διασύνδεσης</w:t>
      </w:r>
      <w:r w:rsidRPr="00663892">
        <w:rPr>
          <w:iCs/>
          <w:lang w:val="el-GR"/>
        </w:rPr>
        <w:t xml:space="preserve"> </w:t>
      </w:r>
      <w:bookmarkEnd w:id="327"/>
      <w:r w:rsidRPr="00663892">
        <w:rPr>
          <w:lang w:val="el-GR"/>
        </w:rPr>
        <w:t xml:space="preserve">στην οποία θα καταγραφούν οι απαιτήσεις για τις διεπαφές και τη διαλειτουργικότητα </w:t>
      </w:r>
      <w:r w:rsidR="002A3265">
        <w:rPr>
          <w:lang w:val="el-GR"/>
        </w:rPr>
        <w:t>με τρίτα Πληροφοριακά Συστήματα.</w:t>
      </w:r>
    </w:p>
    <w:p w14:paraId="2C9974A2" w14:textId="77777777" w:rsidR="00FB6F8C" w:rsidRPr="00663892" w:rsidRDefault="00FB6F8C" w:rsidP="00FB6F8C">
      <w:pPr>
        <w:rPr>
          <w:lang w:val="el-GR"/>
        </w:rPr>
      </w:pPr>
      <w:r w:rsidRPr="00663892">
        <w:rPr>
          <w:lang w:val="el-GR"/>
        </w:rPr>
        <w:t xml:space="preserve">Ο Ανάδοχος θα πρέπει να προσδιορίσει σαφώς, κατ’ ελάχιστο, τα εξής στοιχεία: </w:t>
      </w:r>
    </w:p>
    <w:p w14:paraId="161C230D" w14:textId="77777777" w:rsidR="00FB6F8C" w:rsidRPr="00663892" w:rsidRDefault="00FB6F8C">
      <w:pPr>
        <w:numPr>
          <w:ilvl w:val="0"/>
          <w:numId w:val="66"/>
        </w:numPr>
        <w:suppressAutoHyphens w:val="0"/>
        <w:spacing w:before="120"/>
      </w:pPr>
      <w:r w:rsidRPr="00663892">
        <w:t>το επιχειρησιακό σχήμα διεπαφής</w:t>
      </w:r>
    </w:p>
    <w:p w14:paraId="5079660A" w14:textId="77777777" w:rsidR="00FB6F8C" w:rsidRPr="00663892" w:rsidRDefault="00FB6F8C">
      <w:pPr>
        <w:numPr>
          <w:ilvl w:val="0"/>
          <w:numId w:val="66"/>
        </w:numPr>
        <w:suppressAutoHyphens w:val="0"/>
        <w:spacing w:before="120"/>
        <w:rPr>
          <w:lang w:val="el-GR"/>
        </w:rPr>
      </w:pPr>
      <w:r w:rsidRPr="00663892">
        <w:rPr>
          <w:lang w:val="el-GR"/>
        </w:rPr>
        <w:t xml:space="preserve">τον τρόπο για την εξουσιοδοτημένη πρόσβαση στις πληροφορίες και στα δεδομένα </w:t>
      </w:r>
    </w:p>
    <w:p w14:paraId="5C4C6FF0" w14:textId="77777777" w:rsidR="00FB6F8C" w:rsidRPr="00663892" w:rsidRDefault="00FB6F8C">
      <w:pPr>
        <w:numPr>
          <w:ilvl w:val="0"/>
          <w:numId w:val="66"/>
        </w:numPr>
        <w:suppressAutoHyphens w:val="0"/>
        <w:spacing w:before="120"/>
        <w:rPr>
          <w:lang w:val="el-GR"/>
        </w:rPr>
      </w:pPr>
      <w:r w:rsidRPr="00663892">
        <w:rPr>
          <w:lang w:val="el-GR"/>
        </w:rPr>
        <w:t>τον τρόπο για την αναζήτηση των πληροφοριών και των δεδομένων</w:t>
      </w:r>
    </w:p>
    <w:p w14:paraId="7B6F3003" w14:textId="77777777" w:rsidR="00FB6F8C" w:rsidRPr="00663892" w:rsidRDefault="00FB6F8C">
      <w:pPr>
        <w:numPr>
          <w:ilvl w:val="0"/>
          <w:numId w:val="66"/>
        </w:numPr>
        <w:suppressAutoHyphens w:val="0"/>
        <w:spacing w:before="120"/>
        <w:rPr>
          <w:lang w:val="el-GR"/>
        </w:rPr>
      </w:pPr>
      <w:r w:rsidRPr="00663892">
        <w:rPr>
          <w:lang w:val="el-GR"/>
        </w:rPr>
        <w:t xml:space="preserve">την τεχνολογία αποστολής/ λήψης των πληροφοριών (τεχνολογία </w:t>
      </w:r>
      <w:r w:rsidRPr="00663892">
        <w:t>web</w:t>
      </w:r>
      <w:r w:rsidRPr="00663892">
        <w:rPr>
          <w:lang w:val="el-GR"/>
        </w:rPr>
        <w:t xml:space="preserve"> </w:t>
      </w:r>
      <w:r w:rsidRPr="00663892">
        <w:t>services</w:t>
      </w:r>
      <w:r w:rsidRPr="00663892">
        <w:rPr>
          <w:lang w:val="el-GR"/>
        </w:rPr>
        <w:t>, πρωτόκολλα επικοινωνιών, μορφή μεταδεδομένων, κλπ.)</w:t>
      </w:r>
    </w:p>
    <w:p w14:paraId="7391DD85" w14:textId="4B60120D" w:rsidR="00FB6F8C" w:rsidRDefault="00FB6F8C">
      <w:pPr>
        <w:numPr>
          <w:ilvl w:val="0"/>
          <w:numId w:val="66"/>
        </w:numPr>
        <w:suppressAutoHyphens w:val="0"/>
        <w:spacing w:before="120"/>
        <w:rPr>
          <w:lang w:val="el-GR"/>
        </w:rPr>
      </w:pPr>
      <w:r w:rsidRPr="00663892">
        <w:rPr>
          <w:lang w:val="el-GR"/>
        </w:rPr>
        <w:t>τη μορφή των πληροφοριών (πρότυπα δόμησης της πληροφορίας/ δεδομένων και της μετα-πληροφορίας/ δεδομένων).</w:t>
      </w:r>
    </w:p>
    <w:p w14:paraId="3FA167A5" w14:textId="77777777" w:rsidR="002A3265" w:rsidRPr="00663892" w:rsidRDefault="002A3265" w:rsidP="002A3265">
      <w:pPr>
        <w:suppressAutoHyphens w:val="0"/>
        <w:spacing w:before="120"/>
        <w:rPr>
          <w:lang w:val="el-GR"/>
        </w:rPr>
      </w:pPr>
    </w:p>
    <w:p w14:paraId="3DEC3007" w14:textId="77777777" w:rsidR="00FB6F8C" w:rsidRPr="00663892" w:rsidRDefault="00FB6F8C">
      <w:pPr>
        <w:pStyle w:val="4"/>
        <w:numPr>
          <w:ilvl w:val="1"/>
          <w:numId w:val="86"/>
        </w:numPr>
        <w:tabs>
          <w:tab w:val="left" w:pos="993"/>
        </w:tabs>
        <w:ind w:left="576" w:hanging="576"/>
        <w:rPr>
          <w:rFonts w:cs="Tahoma"/>
          <w:szCs w:val="22"/>
          <w:lang w:val="el-GR"/>
        </w:rPr>
      </w:pPr>
      <w:bookmarkStart w:id="328" w:name="_Ref71629721"/>
      <w:bookmarkStart w:id="329" w:name="_Ref71630090"/>
      <w:bookmarkStart w:id="330" w:name="_Toc76724156"/>
      <w:bookmarkStart w:id="331" w:name="_Toc89441293"/>
      <w:bookmarkStart w:id="332" w:name="_Toc117243934"/>
      <w:bookmarkStart w:id="333" w:name="_Toc124262059"/>
      <w:r w:rsidRPr="00663892">
        <w:rPr>
          <w:rFonts w:cs="Tahoma"/>
          <w:szCs w:val="22"/>
          <w:lang w:val="el-GR"/>
        </w:rPr>
        <w:lastRenderedPageBreak/>
        <w:t>Μελέτη Ασφαλείας</w:t>
      </w:r>
      <w:bookmarkEnd w:id="328"/>
      <w:bookmarkEnd w:id="329"/>
      <w:bookmarkEnd w:id="330"/>
      <w:bookmarkEnd w:id="331"/>
      <w:bookmarkEnd w:id="332"/>
      <w:bookmarkEnd w:id="333"/>
      <w:r w:rsidRPr="00663892">
        <w:rPr>
          <w:rFonts w:cs="Tahoma"/>
          <w:szCs w:val="22"/>
          <w:lang w:val="el-GR"/>
        </w:rPr>
        <w:tab/>
      </w:r>
    </w:p>
    <w:p w14:paraId="28FB47FF" w14:textId="51AB2FAE"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xml:space="preserve">Η Μελέτη </w:t>
      </w:r>
      <w:r w:rsidRPr="00663892">
        <w:rPr>
          <w:rFonts w:eastAsia="Tahoma,Bold"/>
          <w:caps/>
          <w:lang w:val="el-GR"/>
        </w:rPr>
        <w:t>Α</w:t>
      </w:r>
      <w:r w:rsidRPr="00663892">
        <w:rPr>
          <w:rFonts w:eastAsia="Tahoma,Bold"/>
          <w:lang w:val="el-GR"/>
        </w:rPr>
        <w:t xml:space="preserve">σφάλειας, θα ικανοποιεί τις απαιτήσεις της ενότητας </w:t>
      </w:r>
      <w:r w:rsidRPr="00710866">
        <w:rPr>
          <w:rFonts w:eastAsia="Tahoma,Bold"/>
          <w:lang w:val="el-GR"/>
        </w:rPr>
        <w:t>Ασφάλεια Συστήματος  και Προστασία Ιδιωτικότητας</w:t>
      </w:r>
      <w:r w:rsidRPr="00663892">
        <w:rPr>
          <w:rFonts w:eastAsia="Tahoma,Bold"/>
          <w:lang w:val="el-GR"/>
        </w:rPr>
        <w:t xml:space="preserve">  και των σχετικών απαιτήσεων που αναφέρονται στους Πίνακες Συμμόρφωσης. Θα αφορά τόσο την διαχείριση και επεξεργασία των δεδομένων και αρχείων κατά τη διάρκεια του έργου (όπως περιγράφονται στις ενότητες </w:t>
      </w:r>
      <w:r w:rsidRPr="001C5230">
        <w:rPr>
          <w:rFonts w:eastAsia="Tahoma,Bold"/>
          <w:lang w:val="el-GR"/>
        </w:rPr>
        <w:t>Απαιτήσεις για την ασφάλεια των δεδομένων κατά την σάρωση</w:t>
      </w:r>
      <w:r w:rsidRPr="00663892">
        <w:rPr>
          <w:rFonts w:eastAsia="Tahoma,Bold"/>
          <w:lang w:val="el-GR"/>
        </w:rPr>
        <w:t xml:space="preserve">, </w:t>
      </w:r>
      <w:r w:rsidRPr="001C5230">
        <w:rPr>
          <w:rFonts w:eastAsia="Tahoma,Bold"/>
          <w:lang w:val="el-GR"/>
        </w:rPr>
        <w:t>Απαιτήσεις για την ασφάλεια των δεδομένων κατά την καταχώρηση</w:t>
      </w:r>
      <w:r w:rsidRPr="00663892">
        <w:rPr>
          <w:rFonts w:eastAsia="Tahoma,Bold"/>
          <w:lang w:val="el-GR"/>
        </w:rPr>
        <w:t xml:space="preserve">), όσο και τις προδιαγραφές ασφάλειας της εφαρμογής Διαχείρισης Εγγράφων και των διεπαφών της. </w:t>
      </w:r>
    </w:p>
    <w:p w14:paraId="4B05D81B" w14:textId="77777777" w:rsidR="00FB6F8C" w:rsidRPr="00663892" w:rsidRDefault="00FB6F8C" w:rsidP="00FB6F8C">
      <w:pPr>
        <w:autoSpaceDE w:val="0"/>
        <w:autoSpaceDN w:val="0"/>
        <w:adjustRightInd w:val="0"/>
        <w:spacing w:before="120"/>
        <w:rPr>
          <w:rFonts w:eastAsia="Tahoma,Bold"/>
          <w:lang w:val="el-GR"/>
        </w:rPr>
      </w:pPr>
      <w:r w:rsidRPr="002A3265">
        <w:rPr>
          <w:rFonts w:eastAsia="Tahoma,Bold"/>
          <w:lang w:val="el-GR"/>
        </w:rPr>
        <w:t xml:space="preserve">Ο Ανάδοχος, λαμβάνοντας υπόψη των ανωτέρω και την Πολιτική Ασφάλειας που ακολουθείται στο </w:t>
      </w:r>
      <w:r w:rsidRPr="002A3265">
        <w:rPr>
          <w:rFonts w:eastAsia="Tahoma,Bold"/>
          <w:lang w:val="en-US"/>
        </w:rPr>
        <w:t>G</w:t>
      </w:r>
      <w:r w:rsidRPr="002A3265">
        <w:rPr>
          <w:rFonts w:eastAsia="Tahoma,Bold"/>
          <w:lang w:val="el-GR"/>
        </w:rPr>
        <w:t>-</w:t>
      </w:r>
      <w:r w:rsidRPr="002A3265">
        <w:rPr>
          <w:rFonts w:eastAsia="Tahoma,Bold"/>
          <w:lang w:val="en-US"/>
        </w:rPr>
        <w:t>Cloud</w:t>
      </w:r>
      <w:r w:rsidRPr="002A3265">
        <w:rPr>
          <w:rFonts w:eastAsia="Tahoma,Bold"/>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2A3265">
        <w:rPr>
          <w:lang w:val="el-GR"/>
        </w:rPr>
        <w:t>ελέτη αποτίμησης επικινδυνότητας του Συστήματος</w:t>
      </w:r>
      <w:r w:rsidRPr="002A3265">
        <w:rPr>
          <w:rFonts w:eastAsia="Tahoma,Bold"/>
          <w:lang w:val="el-GR"/>
        </w:rPr>
        <w:t>.</w:t>
      </w:r>
      <w:r w:rsidRPr="00663892">
        <w:rPr>
          <w:rFonts w:eastAsia="Tahoma,Bold"/>
          <w:lang w:val="el-GR"/>
        </w:rPr>
        <w:t xml:space="preserve"> </w:t>
      </w:r>
    </w:p>
    <w:p w14:paraId="3A404ED0"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bCs/>
          <w:u w:val="single"/>
          <w:lang w:val="el-GR"/>
        </w:rPr>
        <w:t>Θα περιλαμβάνει συγκεκριμένα μέτρα και προδιαγραφές</w:t>
      </w:r>
      <w:r w:rsidRPr="00663892">
        <w:rPr>
          <w:rFonts w:eastAsia="Tahoma,Bold"/>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τα οποία θα πρέπει να υλοποιήσει. Επίσης, στο πλαίσιο της μελέτης θα πρέπει να προδιαγραφούν όλα τα θέματα προστασίας προσωπικών δεδομένων και προσβασιμότητας των υπηρεσιών.</w:t>
      </w:r>
    </w:p>
    <w:p w14:paraId="501C5495"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Η εκπόνηση της Μελέτης Ασφάλειας του συστήματος θα πρέπει να περιλαμβάνει κατ’ ελάχιστον:</w:t>
      </w:r>
    </w:p>
    <w:p w14:paraId="69E5BBDB"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Αποτίμηση της αξίας των αγαθών (assets) του πληροφοριακού συστήματος ηλεκτρονικής διαχείρισης εγγράφων.</w:t>
      </w:r>
    </w:p>
    <w:p w14:paraId="2D64B7B2"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Εντοπισμό των ευπαθειών (vulnerabilities) του πληροφοριακού συστήματος ηλεκτρονικής διαχείρισης εγγράφων.</w:t>
      </w:r>
    </w:p>
    <w:p w14:paraId="0BE7FA2A"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Περιγραφή των επιπτώσεων και των συνεπειών που θα επιφέρει στο Φορέα Λειτουργίας γενικότερα ένα ενδεχόμενο περιστατικό παραβίασης της ασφάλειας ή κάποια ενδεχόμενη απειλή.</w:t>
      </w:r>
    </w:p>
    <w:p w14:paraId="5D74D035"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Αποτίμηση της επικινδυνότητας (risk assessment) του συστήματος.</w:t>
      </w:r>
    </w:p>
    <w:p w14:paraId="65646EDF"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Περιγραφή των μέτρων ασφαλείας που πρέπει να ληφθούν για την επαρκή προστασία του συστήματος με την ένταξη εγγράφων/μεταδεδομένων/δεδομένων στο σύστημα.</w:t>
      </w:r>
    </w:p>
    <w:p w14:paraId="58FE573F"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Καθορισμό του οργανωτικού σχήματος για τη διαχείριση της ασφάλειας του συστήματος.</w:t>
      </w:r>
    </w:p>
    <w:p w14:paraId="3065FDDB"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Περιγραφή των διαδικασιών που απαιτούνται για την προστασία του συστήματος και τη διαχείριση της επικινδυνότητας.</w:t>
      </w:r>
    </w:p>
    <w:p w14:paraId="53C87899" w14:textId="77777777" w:rsidR="00FB6F8C" w:rsidRPr="00663892" w:rsidRDefault="00FB6F8C" w:rsidP="00FB6F8C">
      <w:pPr>
        <w:autoSpaceDE w:val="0"/>
        <w:autoSpaceDN w:val="0"/>
        <w:adjustRightInd w:val="0"/>
        <w:spacing w:before="120"/>
        <w:ind w:left="142" w:hanging="142"/>
        <w:rPr>
          <w:rFonts w:eastAsia="Tahoma,Bold"/>
          <w:lang w:val="el-GR"/>
        </w:rPr>
      </w:pPr>
      <w:r w:rsidRPr="00663892">
        <w:rPr>
          <w:rFonts w:eastAsia="Tahoma,Bold"/>
          <w:lang w:val="el-GR"/>
        </w:rPr>
        <w:t>• Καθορισμό Πολιτικής Ασφάλειας του συστήματος, βάσει των αποτελεσμάτων της Αποτίμησης Επικινδυνότητας.</w:t>
      </w:r>
    </w:p>
    <w:p w14:paraId="4CC76EB5"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Καθορισμό των απαιτήσεων για ενσωμάτωση στο Σχέδιο Ανάκαμψης από Καταστροφή (Disaster Recovery Plan) του Φορέα Λειτουργίας, το οποίο θα περιλαμβάνει τις προδιαγραφές του Disaster Recovery Site για την υποδοχή του. Επίσης, ο Ανάδοχος θα πρέπει να ενημερώνει το φορέα για τις υποχρεώσεις του από την εφαρμογή του GDPR και της απορρέουσας από αυτόν νομοθεσία, καθώς και να παρέχει την απαιτούμενη υποστήριξη όσον αφορά στην εξασφάλιση των απαραίτητων από το κείμενο νομικό πλαίσιο εγκρίσεων για τις αντίστοιχες διαδικασίες. Για την εκπόνηση της Μελέτης Ασφάλειας του συστήματος, ο Ανάδοχος θα πρέπει να λάβει υπόψη του:</w:t>
      </w:r>
    </w:p>
    <w:p w14:paraId="19EEE987"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xml:space="preserve">• το κείμενο θεσμικό πλαίσιο για την προστασία των προσωπικών δεδομένων. </w:t>
      </w:r>
    </w:p>
    <w:p w14:paraId="7D81965D"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τις σύγχρονες εξελίξεις στις ΤΠΕ.</w:t>
      </w:r>
    </w:p>
    <w:p w14:paraId="6F726212"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τις αποτελεσματικότερες τεχνικές ασφάλειας που έχουν προταθεί.</w:t>
      </w:r>
    </w:p>
    <w:p w14:paraId="12294926"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τα επαρκέστερα διατιθέμενα προϊόντα λογισμικού και υλικού.</w:t>
      </w:r>
    </w:p>
    <w:p w14:paraId="54E7ECFA"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lastRenderedPageBreak/>
        <w:t>• τις βέλτιστες πρακτικές στο χώρο της Ασφάλειας στις ΤΠΕ.</w:t>
      </w:r>
    </w:p>
    <w:p w14:paraId="607B192C"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 τυχόν διεθνή de facto ή de jure σχετικά πρότυπα.</w:t>
      </w:r>
    </w:p>
    <w:p w14:paraId="6D818B77" w14:textId="77777777" w:rsidR="00FB6F8C" w:rsidRPr="00663892" w:rsidRDefault="00FB6F8C" w:rsidP="00FB6F8C">
      <w:pPr>
        <w:autoSpaceDE w:val="0"/>
        <w:autoSpaceDN w:val="0"/>
        <w:adjustRightInd w:val="0"/>
        <w:spacing w:before="120"/>
        <w:rPr>
          <w:rFonts w:eastAsia="Tahoma,Bold"/>
          <w:lang w:val="el-GR"/>
        </w:rPr>
      </w:pPr>
    </w:p>
    <w:p w14:paraId="5C8BD4C3" w14:textId="77777777" w:rsidR="00FB6F8C" w:rsidRPr="00663892" w:rsidRDefault="00FB6F8C" w:rsidP="00FB6F8C">
      <w:pPr>
        <w:autoSpaceDE w:val="0"/>
        <w:autoSpaceDN w:val="0"/>
        <w:adjustRightInd w:val="0"/>
        <w:spacing w:before="120"/>
        <w:rPr>
          <w:rFonts w:eastAsia="Tahoma,Bold"/>
          <w:lang w:val="el-GR"/>
        </w:rPr>
      </w:pPr>
    </w:p>
    <w:p w14:paraId="7B6E224A" w14:textId="77777777" w:rsidR="00FB6F8C" w:rsidRPr="00663892" w:rsidRDefault="00FB6F8C" w:rsidP="00FB6F8C">
      <w:pPr>
        <w:autoSpaceDE w:val="0"/>
        <w:autoSpaceDN w:val="0"/>
        <w:adjustRightInd w:val="0"/>
        <w:spacing w:before="120"/>
        <w:rPr>
          <w:rFonts w:eastAsia="Tahoma,Bold"/>
          <w:lang w:val="el-GR"/>
        </w:rPr>
      </w:pPr>
      <w:r w:rsidRPr="00663892">
        <w:rPr>
          <w:rFonts w:eastAsia="Tahoma,Bold"/>
          <w:lang w:val="el-GR"/>
        </w:rPr>
        <w:t>Ειδικότερα, θα πρέπει να προδιαγραφεί η κατάλληλη πολιτική, ώστε να εξασφαλιστούν τα παρακάτω:</w:t>
      </w:r>
    </w:p>
    <w:p w14:paraId="4B266ED6"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Ταυτοποίηση </w:t>
      </w:r>
      <w:r w:rsidRPr="00663892">
        <w:rPr>
          <w:rFonts w:eastAsia="Tahoma,Bold"/>
          <w:lang w:val="el-GR"/>
        </w:rPr>
        <w:t>(</w:t>
      </w:r>
      <w:r w:rsidRPr="00663892">
        <w:rPr>
          <w:rFonts w:eastAsia="Tahoma,Bold"/>
        </w:rPr>
        <w:t>authentication</w:t>
      </w:r>
      <w:r w:rsidRPr="00663892">
        <w:rPr>
          <w:rFonts w:eastAsia="Tahoma,Bold"/>
          <w:lang w:val="el-GR"/>
        </w:rPr>
        <w:t>): έλεγχος της αυθεντικότητας της ταυτότητας των μερών μιας ανταλλαγής δεδομένων.</w:t>
      </w:r>
    </w:p>
    <w:p w14:paraId="1C76EE9F"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Εξουσιοδότηση </w:t>
      </w:r>
      <w:r w:rsidRPr="00663892">
        <w:rPr>
          <w:rFonts w:eastAsia="Tahoma,Bold"/>
          <w:lang w:val="el-GR"/>
        </w:rPr>
        <w:t>(</w:t>
      </w:r>
      <w:r w:rsidRPr="00663892">
        <w:rPr>
          <w:rFonts w:eastAsia="Tahoma,Bold"/>
        </w:rPr>
        <w:t>Authorization</w:t>
      </w:r>
      <w:r w:rsidRPr="00663892">
        <w:rPr>
          <w:rFonts w:eastAsia="Tahoma,Bold"/>
          <w:lang w:val="el-GR"/>
        </w:rPr>
        <w:t>): η πρόσβαση του χρήστη πρέπει να είναι εξουσιοδοτημένη.</w:t>
      </w:r>
    </w:p>
    <w:p w14:paraId="19AD0C4D"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Ακεραιότητα </w:t>
      </w:r>
      <w:r w:rsidRPr="00663892">
        <w:rPr>
          <w:rFonts w:eastAsia="Tahoma,Bold"/>
          <w:lang w:val="el-GR"/>
        </w:rPr>
        <w:t>(</w:t>
      </w:r>
      <w:r w:rsidRPr="00663892">
        <w:rPr>
          <w:rFonts w:eastAsia="Tahoma,Bold"/>
        </w:rPr>
        <w:t>integrity</w:t>
      </w:r>
      <w:r w:rsidRPr="00663892">
        <w:rPr>
          <w:rFonts w:eastAsia="Tahoma,Bold"/>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663892">
        <w:rPr>
          <w:rFonts w:eastAsia="Tahoma,Bold"/>
        </w:rPr>
        <w:t>consistency</w:t>
      </w:r>
      <w:r w:rsidRPr="00663892">
        <w:rPr>
          <w:rFonts w:eastAsia="Tahoma,Bold"/>
          <w:lang w:val="el-GR"/>
        </w:rPr>
        <w:t>) και αποτροπής επιθέσεων δολιοφθοράς δεδομένων (μη εξουσιοδοτημένη αντιγραφή, μη εξουσιοδοτημένη καταστροφή δεδομένων, κλπ.).</w:t>
      </w:r>
    </w:p>
    <w:p w14:paraId="1EBDA4D7"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Εμπιστευτικότητα </w:t>
      </w:r>
      <w:r w:rsidRPr="00663892">
        <w:rPr>
          <w:rFonts w:eastAsia="Tahoma,Bold"/>
          <w:lang w:val="el-GR"/>
        </w:rPr>
        <w:t>(</w:t>
      </w:r>
      <w:r w:rsidRPr="00663892">
        <w:rPr>
          <w:rFonts w:eastAsia="Tahoma,Bold"/>
        </w:rPr>
        <w:t>confidentiality</w:t>
      </w:r>
      <w:r w:rsidRPr="00663892">
        <w:rPr>
          <w:rFonts w:eastAsia="Tahoma,Bold"/>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663892">
        <w:rPr>
          <w:rFonts w:eastAsia="Tahoma,Bold"/>
        </w:rPr>
        <w:t>de</w:t>
      </w:r>
      <w:r w:rsidRPr="00663892">
        <w:rPr>
          <w:rFonts w:eastAsia="Tahoma,Bold"/>
          <w:lang w:val="el-GR"/>
        </w:rPr>
        <w:t xml:space="preserve"> </w:t>
      </w:r>
      <w:r w:rsidRPr="00663892">
        <w:rPr>
          <w:rFonts w:eastAsia="Tahoma,Bold"/>
        </w:rPr>
        <w:t>facto</w:t>
      </w:r>
      <w:r w:rsidRPr="00663892">
        <w:rPr>
          <w:rFonts w:eastAsia="Tahoma,Bold"/>
          <w:lang w:val="el-GR"/>
        </w:rPr>
        <w:t xml:space="preserve"> </w:t>
      </w:r>
      <w:r w:rsidRPr="00663892">
        <w:rPr>
          <w:rFonts w:eastAsia="Tahoma,Bold"/>
        </w:rPr>
        <w:t>standard</w:t>
      </w:r>
      <w:r w:rsidRPr="00663892">
        <w:rPr>
          <w:rFonts w:eastAsia="Tahoma,Bold"/>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6C698ECA"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lang w:val="el-GR"/>
        </w:rPr>
        <w:t>Δ</w:t>
      </w:r>
      <w:r w:rsidRPr="00663892">
        <w:rPr>
          <w:rFonts w:eastAsia="Tahoma,Bold"/>
          <w:b/>
          <w:bCs/>
          <w:lang w:val="el-GR"/>
        </w:rPr>
        <w:t xml:space="preserve">ιαθεσιμότητα </w:t>
      </w:r>
      <w:r w:rsidRPr="00663892">
        <w:rPr>
          <w:rFonts w:eastAsia="Tahoma,Bold"/>
          <w:lang w:val="el-GR"/>
        </w:rPr>
        <w:t>(</w:t>
      </w:r>
      <w:r w:rsidRPr="00663892">
        <w:rPr>
          <w:rFonts w:eastAsia="Tahoma,Bold"/>
        </w:rPr>
        <w:t>availability</w:t>
      </w:r>
      <w:r w:rsidRPr="00663892">
        <w:rPr>
          <w:rFonts w:eastAsia="Tahoma,Bold"/>
          <w:lang w:val="el-GR"/>
        </w:rPr>
        <w:t>): το σύστημα και τα δεδομένα πρέπει να είναι διαθέσιμα όταν απαιτείται.</w:t>
      </w:r>
    </w:p>
    <w:p w14:paraId="2897CE8D"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Μη δυνατότητα άρνησης συμμετοχής </w:t>
      </w:r>
      <w:r w:rsidRPr="00663892">
        <w:rPr>
          <w:rFonts w:eastAsia="Tahoma,Bold"/>
          <w:lang w:val="el-GR"/>
        </w:rPr>
        <w:t>(</w:t>
      </w:r>
      <w:r w:rsidRPr="00663892">
        <w:rPr>
          <w:rFonts w:eastAsia="Tahoma,Bold"/>
        </w:rPr>
        <w:t>non</w:t>
      </w:r>
      <w:r w:rsidRPr="00663892">
        <w:rPr>
          <w:rFonts w:eastAsia="Tahoma,Bold"/>
          <w:lang w:val="el-GR"/>
        </w:rPr>
        <w:t>-</w:t>
      </w:r>
      <w:r w:rsidRPr="00663892">
        <w:rPr>
          <w:rFonts w:eastAsia="Tahoma,Bold"/>
        </w:rPr>
        <w:t>repudiation</w:t>
      </w:r>
      <w:r w:rsidRPr="00663892">
        <w:rPr>
          <w:rFonts w:eastAsia="Tahoma,Bold"/>
          <w:lang w:val="el-GR"/>
        </w:rPr>
        <w:t>): ο χρήστης δεν πρέπει να μπορεί να αρνηθεί τη συμμετοχή του στην ανταλλαγή των δεδομένων.</w:t>
      </w:r>
    </w:p>
    <w:p w14:paraId="62DBB1BD"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Διαφάνεια </w:t>
      </w:r>
      <w:r w:rsidRPr="00663892">
        <w:rPr>
          <w:rFonts w:eastAsia="Tahoma,Bold"/>
          <w:lang w:val="el-GR"/>
        </w:rPr>
        <w:t>(</w:t>
      </w:r>
      <w:r w:rsidRPr="00663892">
        <w:rPr>
          <w:rFonts w:eastAsia="Tahoma,Bold"/>
        </w:rPr>
        <w:t>transparency</w:t>
      </w:r>
      <w:r w:rsidRPr="00663892">
        <w:rPr>
          <w:rFonts w:eastAsia="Tahoma,Bold"/>
          <w:lang w:val="el-GR"/>
        </w:rPr>
        <w:t>): πρέπει να γίνεται τεκμηρίωση των διαδικασιών της επεξεργασίας ώστε να μπορούν να ελεγχθούν.</w:t>
      </w:r>
    </w:p>
    <w:p w14:paraId="213E9A8B"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Δυνατότητα ελέγχου </w:t>
      </w:r>
      <w:r w:rsidRPr="00663892">
        <w:rPr>
          <w:rFonts w:eastAsia="Tahoma,Bold"/>
          <w:lang w:val="el-GR"/>
        </w:rPr>
        <w:t>(</w:t>
      </w:r>
      <w:r w:rsidRPr="00663892">
        <w:rPr>
          <w:rFonts w:eastAsia="Tahoma,Bold"/>
        </w:rPr>
        <w:t>revision</w:t>
      </w:r>
      <w:r w:rsidRPr="00663892">
        <w:rPr>
          <w:rFonts w:eastAsia="Tahoma,Bold"/>
          <w:lang w:val="el-GR"/>
        </w:rPr>
        <w:t xml:space="preserve"> / </w:t>
      </w:r>
      <w:r w:rsidRPr="00663892">
        <w:rPr>
          <w:rFonts w:eastAsia="Tahoma,Bold"/>
        </w:rPr>
        <w:t>audit</w:t>
      </w:r>
      <w:r w:rsidRPr="00663892">
        <w:rPr>
          <w:rFonts w:eastAsia="Tahoma,Bold"/>
          <w:lang w:val="el-GR"/>
        </w:rPr>
        <w:t>): κάθε τροποποίηση ή επεξεργασία των δεδομένων πρέπει να μπορεί να ελεγχθεί, δηλαδή από ποιόν έγινε και πότε.</w:t>
      </w:r>
    </w:p>
    <w:p w14:paraId="79BB9C23" w14:textId="77777777" w:rsidR="00FB6F8C" w:rsidRPr="00663892" w:rsidRDefault="00FB6F8C">
      <w:pPr>
        <w:numPr>
          <w:ilvl w:val="0"/>
          <w:numId w:val="67"/>
        </w:numPr>
        <w:tabs>
          <w:tab w:val="num" w:pos="426"/>
        </w:tabs>
        <w:suppressAutoHyphens w:val="0"/>
        <w:autoSpaceDE w:val="0"/>
        <w:autoSpaceDN w:val="0"/>
        <w:adjustRightInd w:val="0"/>
        <w:spacing w:before="120"/>
        <w:ind w:left="284" w:hanging="284"/>
        <w:rPr>
          <w:rFonts w:eastAsia="Tahoma,Bold"/>
          <w:lang w:val="el-GR"/>
        </w:rPr>
      </w:pPr>
      <w:r w:rsidRPr="00663892">
        <w:rPr>
          <w:rFonts w:eastAsia="Tahoma,Bold"/>
          <w:b/>
          <w:bCs/>
          <w:lang w:val="el-GR"/>
        </w:rPr>
        <w:t xml:space="preserve">Ευθύνη </w:t>
      </w:r>
      <w:r w:rsidRPr="00663892">
        <w:rPr>
          <w:rFonts w:eastAsia="Tahoma,Bold"/>
          <w:lang w:val="el-GR"/>
        </w:rPr>
        <w:t>(</w:t>
      </w:r>
      <w:r w:rsidRPr="00663892">
        <w:rPr>
          <w:rFonts w:eastAsia="Tahoma,Bold"/>
        </w:rPr>
        <w:t>accountability</w:t>
      </w:r>
      <w:r w:rsidRPr="00663892">
        <w:rPr>
          <w:rFonts w:eastAsia="Tahoma,Bold"/>
          <w:lang w:val="el-GR"/>
        </w:rPr>
        <w:t>): πρέπει να προκύπτει ποιος είναι υπεύθυνος για την εισαγωγή, πρόσβαση ή τροποποίηση κάθε δεδομένου.</w:t>
      </w:r>
    </w:p>
    <w:p w14:paraId="2D61DC28" w14:textId="77777777" w:rsidR="00FB6F8C" w:rsidRPr="00663892" w:rsidRDefault="00FB6F8C" w:rsidP="00FB6F8C">
      <w:pPr>
        <w:rPr>
          <w:lang w:val="el-GR"/>
        </w:rPr>
      </w:pPr>
    </w:p>
    <w:p w14:paraId="1E47C4AC" w14:textId="77777777" w:rsidR="00FB6F8C" w:rsidRPr="00663892" w:rsidRDefault="00FB6F8C">
      <w:pPr>
        <w:pStyle w:val="4"/>
        <w:numPr>
          <w:ilvl w:val="1"/>
          <w:numId w:val="86"/>
        </w:numPr>
        <w:tabs>
          <w:tab w:val="left" w:pos="993"/>
        </w:tabs>
        <w:ind w:left="576" w:hanging="576"/>
        <w:rPr>
          <w:rFonts w:cs="Tahoma"/>
          <w:szCs w:val="22"/>
          <w:lang w:val="el-GR"/>
        </w:rPr>
      </w:pPr>
      <w:bookmarkStart w:id="334" w:name="_Toc117243935"/>
      <w:bookmarkStart w:id="335" w:name="_Ref71629782"/>
      <w:bookmarkStart w:id="336" w:name="_Toc76724157"/>
      <w:bookmarkStart w:id="337" w:name="_Toc89441294"/>
      <w:bookmarkStart w:id="338" w:name="_Toc124262060"/>
      <w:r w:rsidRPr="00663892">
        <w:rPr>
          <w:rFonts w:cs="Tahoma"/>
          <w:szCs w:val="22"/>
          <w:lang w:val="el-GR"/>
        </w:rPr>
        <w:t>Υπηρεσίες Εγκατάστασης, Παραμετροποίησης Λογισμικού - Σενάρια Ελέγχου</w:t>
      </w:r>
      <w:bookmarkEnd w:id="334"/>
      <w:bookmarkEnd w:id="338"/>
      <w:r w:rsidRPr="00663892">
        <w:rPr>
          <w:rFonts w:cs="Tahoma"/>
          <w:szCs w:val="22"/>
          <w:lang w:val="el-GR"/>
        </w:rPr>
        <w:t xml:space="preserve"> </w:t>
      </w:r>
      <w:bookmarkEnd w:id="335"/>
      <w:bookmarkEnd w:id="336"/>
      <w:bookmarkEnd w:id="337"/>
    </w:p>
    <w:p w14:paraId="4250C1AB" w14:textId="303BDAEB" w:rsidR="00FB6F8C" w:rsidRPr="00663892" w:rsidRDefault="00FB6F8C" w:rsidP="00FB6F8C">
      <w:pPr>
        <w:rPr>
          <w:lang w:val="el-GR"/>
        </w:rPr>
      </w:pPr>
      <w:r w:rsidRPr="00663892">
        <w:rPr>
          <w:lang w:val="el-GR"/>
        </w:rPr>
        <w:t xml:space="preserve">Οι υπηρεσίες Εγκατάστασης, Παραμετροποίησης περιγράφονται στην παρ. 6.2.3, </w:t>
      </w:r>
    </w:p>
    <w:p w14:paraId="2F228607" w14:textId="77777777" w:rsidR="00FB6F8C" w:rsidRPr="00663892" w:rsidRDefault="00FB6F8C">
      <w:pPr>
        <w:pStyle w:val="aff1"/>
        <w:numPr>
          <w:ilvl w:val="0"/>
          <w:numId w:val="137"/>
        </w:numPr>
        <w:rPr>
          <w:rFonts w:cs="Tahoma"/>
          <w:lang w:val="el-GR"/>
        </w:rPr>
      </w:pPr>
      <w:r w:rsidRPr="00663892">
        <w:rPr>
          <w:rFonts w:cs="Tahoma"/>
          <w:lang w:val="el-GR"/>
        </w:rPr>
        <w:t>Δημιουργία / Παραμετροποίηση των εφαρμογών</w:t>
      </w:r>
    </w:p>
    <w:p w14:paraId="5A7C8A44" w14:textId="77777777" w:rsidR="00FB6F8C" w:rsidRPr="00663892" w:rsidRDefault="00FB6F8C">
      <w:pPr>
        <w:pStyle w:val="aff1"/>
        <w:numPr>
          <w:ilvl w:val="0"/>
          <w:numId w:val="137"/>
        </w:numPr>
        <w:rPr>
          <w:rFonts w:cs="Tahoma"/>
          <w:lang w:val="el-GR"/>
        </w:rPr>
      </w:pPr>
      <w:r w:rsidRPr="00663892">
        <w:rPr>
          <w:rFonts w:cs="Tahoma"/>
          <w:lang w:val="el-GR"/>
        </w:rPr>
        <w:t>Δοκιμές</w:t>
      </w:r>
    </w:p>
    <w:p w14:paraId="76D136BB" w14:textId="77777777" w:rsidR="00FB6F8C" w:rsidRPr="00663892" w:rsidRDefault="00FB6F8C">
      <w:pPr>
        <w:pStyle w:val="aff1"/>
        <w:numPr>
          <w:ilvl w:val="0"/>
          <w:numId w:val="137"/>
        </w:numPr>
        <w:rPr>
          <w:rFonts w:cs="Tahoma"/>
          <w:lang w:val="el-GR"/>
        </w:rPr>
      </w:pPr>
      <w:r w:rsidRPr="00663892">
        <w:rPr>
          <w:rFonts w:cs="Tahoma"/>
          <w:lang w:val="el-GR"/>
        </w:rPr>
        <w:t xml:space="preserve">Εγκατάσταση στο </w:t>
      </w:r>
      <w:r w:rsidRPr="00663892">
        <w:rPr>
          <w:rFonts w:cs="Tahoma"/>
          <w:lang w:val="en-US"/>
        </w:rPr>
        <w:t>Hybrid G</w:t>
      </w:r>
      <w:r w:rsidRPr="00663892">
        <w:rPr>
          <w:rFonts w:cs="Tahoma"/>
          <w:lang w:val="el-GR"/>
        </w:rPr>
        <w:t>-Cloud</w:t>
      </w:r>
    </w:p>
    <w:p w14:paraId="532D9094" w14:textId="77777777" w:rsidR="00FB6F8C" w:rsidRPr="00663892" w:rsidRDefault="00FB6F8C" w:rsidP="00FB6F8C">
      <w:pPr>
        <w:spacing w:before="120"/>
        <w:rPr>
          <w:lang w:val="el-GR"/>
        </w:rPr>
      </w:pPr>
      <w:r w:rsidRPr="00663892">
        <w:rPr>
          <w:lang w:val="el-GR"/>
        </w:rPr>
        <w:t>Όσον αφορά τις Δοκιμές, ο Ανάδοχος υποχρεούται να αποτυπώσει στο τεύχος «</w:t>
      </w:r>
      <w:r w:rsidRPr="00663892">
        <w:rPr>
          <w:b/>
          <w:bCs/>
          <w:lang w:val="el-GR"/>
        </w:rPr>
        <w:t>Μεθοδολογία και Σενάρια Ελέγχου</w:t>
      </w:r>
      <w:r w:rsidRPr="00663892">
        <w:rPr>
          <w:lang w:val="el-GR"/>
        </w:rPr>
        <w:t>»,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w:t>
      </w:r>
    </w:p>
    <w:p w14:paraId="1610664B" w14:textId="77777777" w:rsidR="00FB6F8C" w:rsidRPr="00663892" w:rsidRDefault="00FB6F8C" w:rsidP="00FB6F8C">
      <w:pPr>
        <w:spacing w:before="120"/>
        <w:rPr>
          <w:lang w:val="el-GR"/>
        </w:rPr>
      </w:pPr>
      <w:r w:rsidRPr="00663892">
        <w:rPr>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w:t>
      </w:r>
      <w:r w:rsidRPr="00663892">
        <w:rPr>
          <w:lang w:val="el-GR"/>
        </w:rPr>
        <w:lastRenderedPageBreak/>
        <w:t>με τις αναλυτικές λειτουργικές απαιτήσεις που θα έχουν καταγραφεί στο Οριστικοποιημένο Τεύχος Ανάλυσης Απαιτήσεων του Έργου.</w:t>
      </w:r>
    </w:p>
    <w:p w14:paraId="0E310DA3" w14:textId="77777777" w:rsidR="00FB6F8C" w:rsidRPr="00663892" w:rsidRDefault="00FB6F8C" w:rsidP="00FB6F8C">
      <w:pPr>
        <w:spacing w:before="120"/>
        <w:rPr>
          <w:lang w:val="el-GR"/>
        </w:rPr>
      </w:pPr>
      <w:r w:rsidRPr="00663892">
        <w:rPr>
          <w:lang w:val="el-GR"/>
        </w:rPr>
        <w:t>Τα σενάρια ελέγχου που θα προετοιμάσει ο Ανάδοχος θα συνοψίζουν τις επιχειρησιακές διαδικασίες, ανά διαδικασία, θα πρέπει να αντιστοιχίζονται με τις απαιτήσεις (</w:t>
      </w:r>
      <w:r w:rsidRPr="00663892">
        <w:t>requirements</w:t>
      </w:r>
      <w:r w:rsidRPr="00663892">
        <w:rPr>
          <w:lang w:val="el-GR"/>
        </w:rPr>
        <w:t>) της Ανάλυσης Απαιτήσεων και θα πρέπει να συνοδεύονται από τα αντίστοιχα δοκιμαστικά δεδομένα (</w:t>
      </w:r>
      <w:r w:rsidRPr="00663892">
        <w:t>test</w:t>
      </w:r>
      <w:r w:rsidRPr="00663892">
        <w:rPr>
          <w:lang w:val="el-GR"/>
        </w:rPr>
        <w:t xml:space="preserve"> </w:t>
      </w:r>
      <w:r w:rsidRPr="00663892">
        <w:t>data</w:t>
      </w:r>
      <w:r w:rsidRPr="00663892">
        <w:rPr>
          <w:lang w:val="el-GR"/>
        </w:rPr>
        <w:t xml:space="preserve">). Τα σενάρια ελέγχου θα αφορούν την εφαρμογή διαχείρισης εγγράφων, αλλά και την όποια διαλειτουργικότητα δημιουργηθεί. </w:t>
      </w:r>
    </w:p>
    <w:p w14:paraId="0AE4D726" w14:textId="77777777" w:rsidR="00FB6F8C" w:rsidRPr="00663892" w:rsidRDefault="00FB6F8C" w:rsidP="00FB6F8C">
      <w:pPr>
        <w:spacing w:before="120"/>
        <w:rPr>
          <w:lang w:val="el-GR"/>
        </w:rPr>
      </w:pPr>
      <w:r w:rsidRPr="00663892">
        <w:rPr>
          <w:lang w:val="el-GR"/>
        </w:rPr>
        <w:t>Η εφαρμογή των σεναρίων θα γίνεται με την εκτέλεση των Περιπτώσεων Ελέγχου (</w:t>
      </w:r>
      <w:r w:rsidRPr="00663892">
        <w:t>Test</w:t>
      </w:r>
      <w:r w:rsidRPr="00663892">
        <w:rPr>
          <w:lang w:val="el-GR"/>
        </w:rPr>
        <w:t xml:space="preserve"> </w:t>
      </w:r>
      <w:r w:rsidRPr="00663892">
        <w:t>Cases</w:t>
      </w:r>
      <w:r w:rsidRPr="00663892">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29796F38" w14:textId="77777777" w:rsidR="00FB6F8C" w:rsidRPr="00663892" w:rsidRDefault="00FB6F8C">
      <w:pPr>
        <w:pStyle w:val="4"/>
        <w:numPr>
          <w:ilvl w:val="1"/>
          <w:numId w:val="86"/>
        </w:numPr>
        <w:tabs>
          <w:tab w:val="left" w:pos="993"/>
        </w:tabs>
        <w:ind w:left="576" w:hanging="576"/>
        <w:rPr>
          <w:rFonts w:cs="Tahoma"/>
          <w:szCs w:val="22"/>
          <w:lang w:val="el-GR"/>
        </w:rPr>
      </w:pPr>
      <w:bookmarkStart w:id="339" w:name="_Ref71628736"/>
      <w:bookmarkStart w:id="340" w:name="_Ref71629089"/>
      <w:bookmarkStart w:id="341" w:name="_Toc76724158"/>
      <w:bookmarkStart w:id="342" w:name="_Toc89441295"/>
      <w:bookmarkStart w:id="343" w:name="_Toc117243936"/>
      <w:bookmarkStart w:id="344" w:name="_Toc124262061"/>
      <w:r w:rsidRPr="00663892">
        <w:rPr>
          <w:rFonts w:cs="Tahoma"/>
          <w:szCs w:val="22"/>
          <w:lang w:val="el-GR"/>
        </w:rPr>
        <w:t>Υπηρεσίες σάρωσης εγγράφων &amp; καταχώρησης μεταδεδομένων</w:t>
      </w:r>
      <w:bookmarkEnd w:id="339"/>
      <w:bookmarkEnd w:id="340"/>
      <w:bookmarkEnd w:id="344"/>
      <w:r w:rsidRPr="00663892">
        <w:rPr>
          <w:rFonts w:cs="Tahoma"/>
          <w:szCs w:val="22"/>
          <w:lang w:val="el-GR"/>
        </w:rPr>
        <w:t xml:space="preserve"> </w:t>
      </w:r>
      <w:bookmarkEnd w:id="341"/>
      <w:bookmarkEnd w:id="342"/>
      <w:bookmarkEnd w:id="343"/>
    </w:p>
    <w:p w14:paraId="32AC7C5B" w14:textId="77777777" w:rsidR="00FB6F8C" w:rsidRPr="00663892" w:rsidRDefault="00FB6F8C">
      <w:pPr>
        <w:pStyle w:val="4"/>
        <w:numPr>
          <w:ilvl w:val="2"/>
          <w:numId w:val="86"/>
        </w:numPr>
        <w:tabs>
          <w:tab w:val="left" w:pos="1134"/>
        </w:tabs>
        <w:ind w:left="630" w:hanging="630"/>
        <w:rPr>
          <w:rFonts w:cs="Tahoma"/>
          <w:lang w:val="el-GR"/>
        </w:rPr>
      </w:pPr>
      <w:bookmarkStart w:id="345" w:name="_Ref71631551"/>
      <w:bookmarkStart w:id="346" w:name="_Toc76724159"/>
      <w:bookmarkStart w:id="347" w:name="_Toc89441296"/>
      <w:bookmarkStart w:id="348" w:name="_Toc117243937"/>
      <w:bookmarkStart w:id="349" w:name="_Toc124262062"/>
      <w:r w:rsidRPr="00663892">
        <w:rPr>
          <w:rFonts w:cs="Tahoma"/>
          <w:lang w:val="el-GR"/>
        </w:rPr>
        <w:t xml:space="preserve">Απαιτήσεις σάρωσης και τεκμηρίωσης </w:t>
      </w:r>
      <w:bookmarkEnd w:id="345"/>
      <w:bookmarkEnd w:id="346"/>
      <w:bookmarkEnd w:id="347"/>
      <w:r w:rsidRPr="00663892">
        <w:rPr>
          <w:rFonts w:cs="Tahoma"/>
          <w:lang w:val="el-GR"/>
        </w:rPr>
        <w:t>εγγράφων</w:t>
      </w:r>
      <w:bookmarkEnd w:id="348"/>
      <w:bookmarkEnd w:id="349"/>
      <w:r w:rsidRPr="00663892">
        <w:rPr>
          <w:rFonts w:cs="Tahoma"/>
          <w:lang w:val="el-GR"/>
        </w:rPr>
        <w:tab/>
      </w:r>
    </w:p>
    <w:p w14:paraId="1E2B6DB3" w14:textId="77777777" w:rsidR="00FB6F8C" w:rsidRPr="00663892" w:rsidRDefault="00FB6F8C">
      <w:pPr>
        <w:pStyle w:val="4"/>
        <w:numPr>
          <w:ilvl w:val="3"/>
          <w:numId w:val="86"/>
        </w:numPr>
        <w:tabs>
          <w:tab w:val="left" w:pos="1134"/>
        </w:tabs>
        <w:ind w:left="864" w:hanging="864"/>
        <w:rPr>
          <w:rFonts w:cs="Tahoma"/>
          <w:color w:val="000000" w:themeColor="text1"/>
          <w:lang w:val="el-GR"/>
        </w:rPr>
      </w:pPr>
      <w:bookmarkStart w:id="350" w:name="_Ref83036709"/>
      <w:bookmarkStart w:id="351" w:name="_Toc89441297"/>
      <w:bookmarkStart w:id="352" w:name="_Toc117243938"/>
      <w:bookmarkStart w:id="353" w:name="_Toc124262063"/>
      <w:r w:rsidRPr="00663892">
        <w:rPr>
          <w:rFonts w:cs="Tahoma"/>
          <w:color w:val="000000" w:themeColor="text1"/>
          <w:lang w:val="el-GR"/>
        </w:rPr>
        <w:t>Μοντέλο υλοποίησης διάθεσης παρτίδων φακέλων για σάρωση</w:t>
      </w:r>
      <w:bookmarkEnd w:id="350"/>
      <w:bookmarkEnd w:id="351"/>
      <w:r w:rsidRPr="00663892">
        <w:rPr>
          <w:rFonts w:cs="Tahoma"/>
          <w:color w:val="000000" w:themeColor="text1"/>
          <w:lang w:val="el-GR"/>
        </w:rPr>
        <w:t xml:space="preserve"> / σάρωσης</w:t>
      </w:r>
      <w:bookmarkEnd w:id="352"/>
      <w:bookmarkEnd w:id="353"/>
      <w:r w:rsidRPr="00663892">
        <w:rPr>
          <w:rFonts w:cs="Tahoma"/>
          <w:color w:val="000000" w:themeColor="text1"/>
          <w:lang w:val="el-GR"/>
        </w:rPr>
        <w:tab/>
      </w:r>
    </w:p>
    <w:p w14:paraId="031C402D" w14:textId="5EE3EBD3" w:rsidR="00FB6F8C" w:rsidRPr="00663892" w:rsidRDefault="00FB6F8C" w:rsidP="00FB6F8C">
      <w:pPr>
        <w:rPr>
          <w:lang w:val="el-GR"/>
        </w:rPr>
      </w:pPr>
      <w:r w:rsidRPr="00663892">
        <w:rPr>
          <w:lang w:val="el-GR"/>
        </w:rPr>
        <w:t>Ο Ανάδοχος, κατά τη Φάση 1 θα εξειδικεύσει συγκεκριμένο Μοντέλο Υλοποίησης Σάρωσης, στο πλαίσιο της Μεθοδολογίας του Έργου.</w:t>
      </w:r>
    </w:p>
    <w:p w14:paraId="6DD6B126" w14:textId="77777777" w:rsidR="00FB6F8C" w:rsidRPr="00663892" w:rsidRDefault="00FB6F8C" w:rsidP="00FB6F8C">
      <w:pPr>
        <w:rPr>
          <w:lang w:val="el-GR"/>
        </w:rPr>
      </w:pPr>
      <w:r w:rsidRPr="00663892">
        <w:rPr>
          <w:lang w:val="el-GR"/>
        </w:rPr>
        <w:t>Για να καταστεί δυνατή η υλοποίησή του εντός χρόνου, κόστους και φυσικού αντικειμένου προτείνεται το ακόλουθο μοντέλο υλοποίησης:</w:t>
      </w:r>
    </w:p>
    <w:p w14:paraId="6056DE7D" w14:textId="4E1F0CAB" w:rsidR="00FB6F8C" w:rsidRPr="00663892" w:rsidRDefault="00FB6F8C" w:rsidP="00FB6F8C">
      <w:pPr>
        <w:ind w:left="426" w:hanging="284"/>
        <w:rPr>
          <w:color w:val="000000" w:themeColor="text1"/>
          <w:lang w:val="el-GR"/>
        </w:rPr>
      </w:pPr>
      <w:r w:rsidRPr="00663892">
        <w:rPr>
          <w:lang w:val="el-GR"/>
        </w:rPr>
        <w:t>•</w:t>
      </w:r>
      <w:r w:rsidRPr="00663892">
        <w:rPr>
          <w:lang w:val="el-GR"/>
        </w:rPr>
        <w:tab/>
      </w:r>
      <w:r w:rsidRPr="00663892">
        <w:rPr>
          <w:color w:val="000000" w:themeColor="text1"/>
          <w:lang w:val="el-GR"/>
        </w:rPr>
        <w:t>Με την έναρξη του έργου θα οριστεί από</w:t>
      </w:r>
      <w:r w:rsidR="003E5033">
        <w:rPr>
          <w:color w:val="000000" w:themeColor="text1"/>
          <w:lang w:val="el-GR"/>
        </w:rPr>
        <w:t xml:space="preserve"> το Υ.ΝΑ.Ν.Π. </w:t>
      </w:r>
      <w:r w:rsidRPr="003E5033">
        <w:rPr>
          <w:color w:val="000000" w:themeColor="text1"/>
          <w:lang w:val="el-GR"/>
        </w:rPr>
        <w:t>ένας Υπεύθυνος παρακολούθησης του έργου της σάρωσης και τεκμηρίωσης των εγγράφων της εκάστοτε διεύθυνσης.</w:t>
      </w:r>
      <w:r w:rsidRPr="00663892">
        <w:rPr>
          <w:color w:val="000000" w:themeColor="text1"/>
          <w:lang w:val="el-GR"/>
        </w:rPr>
        <w:t xml:space="preserve"> Ο Υπεύθυνος παρακολούθησης θα έχει την ευθύνη για την υποστήριξη των εργασιών του Αναδόχου, την παράδοση και την παραλαβή των εγγράφων κατά τη διαδικασία σάρωσης, ενώ θα συμμετέχει στην πραγματοποίηση ορισμένων δειγματοληπτικών ελέγχων ( που θα αφορούν τις παρτίδες παράδοσης και παραλαβής του φυσικού αρχείου ). Ο κάθε Υπεύθυνος παρακολούθησης θα ενημερώνει την ΕΠΠΕ για την πορεία των εργασιών του Αναδόχου και θα εισηγείται εγγράφως στην ΕΠΠΕ για την παραλαβή ή μη του έργου του Αναδόχου σύμφωνα με τα αποτελέσματα των δειγματοληπτικών ελέγχων.</w:t>
      </w:r>
    </w:p>
    <w:p w14:paraId="7FA25086" w14:textId="15E69686" w:rsidR="00FB6F8C" w:rsidRPr="00663892" w:rsidRDefault="00FB6F8C" w:rsidP="00FB6F8C">
      <w:pPr>
        <w:ind w:left="426" w:hanging="284"/>
        <w:rPr>
          <w:lang w:val="el-GR"/>
        </w:rPr>
      </w:pPr>
      <w:r w:rsidRPr="00663892">
        <w:rPr>
          <w:lang w:val="el-GR"/>
        </w:rPr>
        <w:t>•</w:t>
      </w:r>
      <w:r w:rsidRPr="00663892">
        <w:rPr>
          <w:lang w:val="el-GR"/>
        </w:rPr>
        <w:tab/>
      </w:r>
      <w:r w:rsidRPr="003E5033">
        <w:rPr>
          <w:lang w:val="el-GR"/>
        </w:rPr>
        <w:t>Η σάρωση και η τεκμηρίωση (μητρώο παράδοσης των Εγγράφων που προσδιορίζουν  την σχετική διαδικασία) θα πραγματοποιείται στους χώρους που θα διαμορφωθούν σε κάθε Διεύθυνση (ή σε όποιο χώρο υποδειχθεί από το</w:t>
      </w:r>
      <w:r w:rsidR="003E5033">
        <w:rPr>
          <w:lang w:val="el-GR"/>
        </w:rPr>
        <w:t xml:space="preserve"> </w:t>
      </w:r>
      <w:r w:rsidR="003E5033">
        <w:rPr>
          <w:color w:val="000000" w:themeColor="text1"/>
          <w:lang w:val="el-GR"/>
        </w:rPr>
        <w:t>Υ.ΝΑ.Ν.Π.</w:t>
      </w:r>
      <w:r w:rsidRPr="003E5033">
        <w:rPr>
          <w:lang w:val="el-GR"/>
        </w:rPr>
        <w:t xml:space="preserve"> Για</w:t>
      </w:r>
      <w:r w:rsidRPr="00663892">
        <w:rPr>
          <w:lang w:val="el-GR"/>
        </w:rPr>
        <w:t xml:space="preserve"> την έγκαιρη προετοιμασία των χώρων ψηφιοποίησης, ο Ανάδοχος θα παραδώσει πρόγραμμα με ενδεικτικές ημερομηνίες έναρξης και ολοκλήρωσης των εργασιών του Αναδόχου ανά</w:t>
      </w:r>
      <w:r w:rsidR="003E5033">
        <w:rPr>
          <w:lang w:val="el-GR"/>
        </w:rPr>
        <w:t xml:space="preserve"> Διεύθυνση</w:t>
      </w:r>
      <w:r w:rsidRPr="00663892">
        <w:rPr>
          <w:lang w:val="el-GR"/>
        </w:rPr>
        <w:t xml:space="preserve"> (Π1. </w:t>
      </w:r>
      <w:r w:rsidRPr="00663892">
        <w:rPr>
          <w:b/>
          <w:bCs/>
          <w:lang w:val="el-GR"/>
        </w:rPr>
        <w:t>Πλάνο Υλοποίησης Έργου</w:t>
      </w:r>
      <w:r w:rsidRPr="00663892">
        <w:rPr>
          <w:lang w:val="el-GR"/>
        </w:rPr>
        <w:t xml:space="preserve">). Το πρόγραμμα αυτό θα ενσωματωθεί στο </w:t>
      </w:r>
      <w:r w:rsidRPr="00663892">
        <w:rPr>
          <w:b/>
          <w:bCs/>
          <w:lang w:val="el-GR"/>
        </w:rPr>
        <w:t>Τεύχος Ανάλυσης Απαιτήσεων</w:t>
      </w:r>
      <w:r w:rsidRPr="00663892">
        <w:rPr>
          <w:lang w:val="el-GR"/>
        </w:rPr>
        <w:t xml:space="preserve"> του έργου κατά τη Φάση 1 και θα οριστικοποιηθεί σε συνεργασία με τον Φορέα Λειτ</w:t>
      </w:r>
      <w:r w:rsidR="003E5033">
        <w:rPr>
          <w:lang w:val="el-GR"/>
        </w:rPr>
        <w:t>ο</w:t>
      </w:r>
      <w:r w:rsidRPr="00663892">
        <w:rPr>
          <w:lang w:val="el-GR"/>
        </w:rPr>
        <w:t>υργίας και την ΕΠΠΕ.</w:t>
      </w:r>
    </w:p>
    <w:p w14:paraId="10F83332" w14:textId="77777777" w:rsidR="00FB6F8C" w:rsidRPr="00663892" w:rsidRDefault="00FB6F8C" w:rsidP="00FB6F8C">
      <w:pPr>
        <w:ind w:left="426"/>
        <w:rPr>
          <w:lang w:val="el-GR"/>
        </w:rPr>
      </w:pPr>
      <w:r w:rsidRPr="00663892">
        <w:rPr>
          <w:lang w:val="el-GR"/>
        </w:rPr>
        <w:t>Ο Ανάδοχος θα πρέπει:</w:t>
      </w:r>
    </w:p>
    <w:p w14:paraId="1CD0CB39" w14:textId="4A295FEF" w:rsidR="00FB6F8C" w:rsidRPr="00663892" w:rsidRDefault="00FB6F8C" w:rsidP="00FB6F8C">
      <w:pPr>
        <w:ind w:left="426"/>
        <w:rPr>
          <w:color w:val="000000" w:themeColor="text1"/>
          <w:lang w:val="el-GR"/>
        </w:rPr>
      </w:pPr>
      <w:r w:rsidRPr="00663892">
        <w:rPr>
          <w:color w:val="000000" w:themeColor="text1"/>
          <w:lang w:val="el-GR"/>
        </w:rPr>
        <w:t xml:space="preserve">1. </w:t>
      </w:r>
      <w:r w:rsidRPr="003E5033">
        <w:rPr>
          <w:color w:val="000000" w:themeColor="text1"/>
          <w:lang w:val="el-GR"/>
        </w:rPr>
        <w:t>να εκτελέσει τις εργασίες σάρωσης στους χώρους κάθε Διεύθυνσης</w:t>
      </w:r>
      <w:r w:rsidRPr="00663892">
        <w:rPr>
          <w:color w:val="000000" w:themeColor="text1"/>
          <w:lang w:val="el-GR"/>
        </w:rPr>
        <w:t xml:space="preserve">, εφόσον αυτό είναι δυνατό. Εφόσον, α) η υπάρχουσα διαρρύθμιση της Διεύθυνσης δεν επαρκεί για να υποστηρίξει τη διαδικασία σάρωσης εντός της, ή β) στοιχειοθετείται από πλευράς ασφάλειας, ποιότητας και ταχύτητας, η αποτελεσματικότερη υλοποίηση του έργου, τότε ο Ανάδοχος οφείλει να προτείνει εναλλακτικές προτάσεις, όσον αφορά στον χώρο σάρωσης (με επαρκή αιτιολόγηση). Η προτεινόμενη εναλλακτική διαδικασία θα πρέπει να διασφαλίζει την ασφαλή μεταφορά και φύλαξη των φακέλων ενώ παράλληλα δεν θα πρέπει να διαταράσσει την ομαλή λειτουργία των αντίστοιχων Διευθύνσεων και την απρόσκοπτη εξυπηρέτηση των πολιτών. Η εναλλακτική διαδικασία θα πρέπει να εγκριθεί από την Αναθέτουσα Αρχή. Σε κάθε περίπτωση, ο Ανάδοχος </w:t>
      </w:r>
      <w:r w:rsidRPr="00663892">
        <w:rPr>
          <w:color w:val="000000" w:themeColor="text1"/>
          <w:lang w:val="el-GR"/>
        </w:rPr>
        <w:lastRenderedPageBreak/>
        <w:t>δεσμεύεται να αναλάβει κάθε κόστος που θα ανακύψει για την εγκατάσταση και λειτουργία τυχόν εναλλακτικών σημείων σάρωσης. Σε περίπτωση εκτέλεσης των εργασιών σάρωσης εκτός Διεύθυνσης η επιστροφή του φυσικού αρχείου θα γίνεται στον χώρο αρχικής παραλαβής ή σε όποιο άλλο χώρο συμφωνηθεί, με ευθύνη του αναδόχου.</w:t>
      </w:r>
    </w:p>
    <w:p w14:paraId="11111D2E" w14:textId="77777777" w:rsidR="00FB6F8C" w:rsidRPr="00663892" w:rsidRDefault="00FB6F8C" w:rsidP="00FB6F8C">
      <w:pPr>
        <w:ind w:left="426"/>
        <w:rPr>
          <w:lang w:val="el-GR"/>
        </w:rPr>
      </w:pPr>
      <w:r w:rsidRPr="00663892">
        <w:rPr>
          <w:lang w:val="el-GR"/>
        </w:rPr>
        <w:t>2. να εκτελέσει τις εργασίες καταχώρησης δεδομένων σε δικές του εγκαταστάσεις (Κέντρο/α Καταχώρησης), τις οποίες θα διαθέσει για αυτό ακριβώς τον σκοπό.</w:t>
      </w:r>
    </w:p>
    <w:p w14:paraId="58992E86" w14:textId="77777777" w:rsidR="00FB6F8C" w:rsidRPr="00663892" w:rsidRDefault="00FB6F8C" w:rsidP="00FB6F8C">
      <w:pPr>
        <w:ind w:left="426"/>
        <w:rPr>
          <w:lang w:val="el-GR"/>
        </w:rPr>
      </w:pPr>
      <w:r w:rsidRPr="00663892">
        <w:rPr>
          <w:lang w:val="el-GR"/>
        </w:rPr>
        <w:t>Ο Ανάδοχος στον τόπο υλοποίησης του έργου υποχρεούται:</w:t>
      </w:r>
    </w:p>
    <w:p w14:paraId="079AA918" w14:textId="77777777" w:rsidR="00FB6F8C" w:rsidRPr="00663892" w:rsidRDefault="00FB6F8C">
      <w:pPr>
        <w:pStyle w:val="aff1"/>
        <w:numPr>
          <w:ilvl w:val="0"/>
          <w:numId w:val="89"/>
        </w:numPr>
        <w:rPr>
          <w:rFonts w:cs="Tahoma"/>
          <w:lang w:val="el-GR"/>
        </w:rPr>
      </w:pPr>
      <w:r w:rsidRPr="00663892">
        <w:rPr>
          <w:rFonts w:cs="Tahoma"/>
          <w:lang w:val="el-GR"/>
        </w:rPr>
        <w:t>να εκτελέσει οποιαδήποτε εργασία απαιτείται σύμφωνα με την διακήρυξη του έργου.</w:t>
      </w:r>
    </w:p>
    <w:p w14:paraId="5355AC19" w14:textId="77777777" w:rsidR="00FB6F8C" w:rsidRPr="00663892" w:rsidRDefault="00FB6F8C">
      <w:pPr>
        <w:pStyle w:val="aff1"/>
        <w:numPr>
          <w:ilvl w:val="0"/>
          <w:numId w:val="89"/>
        </w:numPr>
        <w:rPr>
          <w:rFonts w:cs="Tahoma"/>
          <w:color w:val="FF0000"/>
          <w:lang w:val="el-GR"/>
        </w:rPr>
      </w:pPr>
      <w:r w:rsidRPr="00663892">
        <w:rPr>
          <w:rFonts w:cs="Tahoma"/>
          <w:lang w:val="el-GR"/>
        </w:rPr>
        <w:t>να συνεργασθεί με τους υπευθύνους του Φορέα για την ομαλή ολοκλήρωση των ενεργειών του έργου</w:t>
      </w:r>
    </w:p>
    <w:p w14:paraId="18B825A2" w14:textId="77777777" w:rsidR="00FB6F8C" w:rsidRPr="00663892" w:rsidRDefault="00FB6F8C" w:rsidP="00FB6F8C">
      <w:pPr>
        <w:ind w:left="426" w:hanging="284"/>
        <w:rPr>
          <w:lang w:val="el-GR"/>
        </w:rPr>
      </w:pPr>
      <w:r w:rsidRPr="00663892">
        <w:rPr>
          <w:lang w:val="el-GR"/>
        </w:rPr>
        <w:t>•</w:t>
      </w:r>
      <w:r w:rsidRPr="00663892">
        <w:rPr>
          <w:lang w:val="el-GR"/>
        </w:rPr>
        <w:tab/>
        <w:t>Από τον χρονοπρογραμματισμό των εργασιών του Αναδόχου, θα τεκμηριώνεται η επάρκεια των πόρων που θα διαθέσει ο Ανάδοχος για την υλοποίηση του έργου εντός χρονοδιαγράμματος. Ο χρονοπρογραμματισμός ενδείκνυται να περιλαμβάνει ένα χρονικό διάστημα ασφαλείας, π.χ. της τάξης των  δύο (2) μηνών περίπου, για την ασφαλή ολοκλήρωση των εργασιών της σάρωσης και τεκμηρίωσης του συνόλου του υλικού εντός χρονοδιαγράμματος.</w:t>
      </w:r>
    </w:p>
    <w:p w14:paraId="6B887690" w14:textId="6E12FD77" w:rsidR="00FB6F8C" w:rsidRPr="00663892" w:rsidRDefault="00FB6F8C" w:rsidP="00FB6F8C">
      <w:pPr>
        <w:ind w:left="426" w:hanging="284"/>
        <w:rPr>
          <w:lang w:val="el-GR"/>
        </w:rPr>
      </w:pPr>
      <w:r w:rsidRPr="00663892">
        <w:rPr>
          <w:lang w:val="el-GR"/>
        </w:rPr>
        <w:t>•</w:t>
      </w:r>
      <w:r w:rsidRPr="00663892">
        <w:rPr>
          <w:lang w:val="el-GR"/>
        </w:rPr>
        <w:tab/>
        <w:t xml:space="preserve">Η σάρωση των </w:t>
      </w:r>
      <w:r w:rsidR="00071B5C" w:rsidRPr="00663892">
        <w:rPr>
          <w:lang w:val="el-GR"/>
        </w:rPr>
        <w:t>εγγράφων</w:t>
      </w:r>
      <w:r w:rsidRPr="00663892">
        <w:rPr>
          <w:lang w:val="el-GR"/>
        </w:rPr>
        <w:t xml:space="preserve"> </w:t>
      </w:r>
      <w:r w:rsidR="003E5033" w:rsidRPr="00663892">
        <w:rPr>
          <w:lang w:val="el-GR"/>
        </w:rPr>
        <w:t>ανά</w:t>
      </w:r>
      <w:r w:rsidRPr="00663892">
        <w:rPr>
          <w:lang w:val="el-GR"/>
        </w:rPr>
        <w:t xml:space="preserve"> Διεύθυνση θα πραγματοποιηθεί τμηματικά σε παρτίδες φυσικού αρχείου - υλικού. Κάθε παρτίδα θα περιλαμβάνει έναν συγκεκριμένο αριθμό εγγράφων -υλικού προς ψηφιοποίηση, ο οποίος θα οριστικοποιηθεί κατά την εκπόνηση της Μελέτης Εφαρμογής (βλ. Παρ. Διαδικασία παράδοσης παραλαβής παραγόμενου υλικού σάρωσης.). Ο χρόνος παράδοσης και παραλαβής των παρτίδων θα είναι σύμφωνα με τις προθεσμίες που θα αναφέρονται στο χρονοδιάγραμμα του έργου. Αναλυτική περιγραφή της διαδικασίας παράδοσης – παραλαβής δίνεται στην Παρ. Διαδικασία παράδοσης παραλαβής παραγόμενου υλικού σάρωσης</w:t>
      </w:r>
    </w:p>
    <w:p w14:paraId="6D3973C9" w14:textId="77777777" w:rsidR="00FB6F8C" w:rsidRPr="00663892" w:rsidRDefault="00FB6F8C" w:rsidP="00FB6F8C">
      <w:pPr>
        <w:ind w:left="426" w:hanging="284"/>
        <w:rPr>
          <w:color w:val="000000" w:themeColor="text1"/>
          <w:lang w:val="el-GR"/>
        </w:rPr>
      </w:pPr>
      <w:r w:rsidRPr="00663892">
        <w:rPr>
          <w:lang w:val="el-GR"/>
        </w:rPr>
        <w:t>•</w:t>
      </w:r>
      <w:r w:rsidRPr="00663892">
        <w:rPr>
          <w:lang w:val="el-GR"/>
        </w:rPr>
        <w:tab/>
      </w:r>
      <w:r w:rsidRPr="00663892">
        <w:rPr>
          <w:color w:val="000000" w:themeColor="text1"/>
          <w:lang w:val="el-GR"/>
        </w:rPr>
        <w:t>Με την ολοκλήρωση των ελέγχων κάθε παρτίδας, για τη διάθεση του φυσικού αρχείου προς ψηφιοποίηση (ή ομάδας παρτίδων) ανά Διεύθυνση, ο Ανάδοχος θα συντάσσει και θα υποβάλλει Αναφορά, στην οποία θα συνοψίζει τις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501BE16D" w14:textId="4A3E6068" w:rsidR="00FB6F8C" w:rsidRPr="00663892" w:rsidRDefault="00FB6F8C" w:rsidP="00FB6F8C">
      <w:pPr>
        <w:ind w:left="426" w:hanging="284"/>
        <w:rPr>
          <w:color w:val="000000" w:themeColor="text1"/>
          <w:lang w:val="el-GR"/>
        </w:rPr>
      </w:pPr>
      <w:r w:rsidRPr="00663892">
        <w:rPr>
          <w:color w:val="000000" w:themeColor="text1"/>
          <w:lang w:val="el-GR"/>
        </w:rPr>
        <w:t>•</w:t>
      </w:r>
      <w:r w:rsidRPr="00663892">
        <w:rPr>
          <w:color w:val="000000" w:themeColor="text1"/>
          <w:lang w:val="el-GR"/>
        </w:rPr>
        <w:tab/>
        <w:t xml:space="preserve">Η Αναθέτουσα Αρχή δύναται να διενεργεί και σειρά δειγματοληπτικών ελέγχων σε κάθε παρτίδα, σύμφωνα με την Παρ. </w:t>
      </w:r>
      <w:r w:rsidRPr="00710866">
        <w:rPr>
          <w:lang w:val="el-GR"/>
        </w:rPr>
        <w:t>Δειγματοληπτικός Έλεγχος</w:t>
      </w:r>
      <w:r w:rsidRPr="00663892">
        <w:rPr>
          <w:color w:val="000000" w:themeColor="text1"/>
          <w:lang w:val="el-GR"/>
        </w:rPr>
        <w:t>.</w:t>
      </w:r>
    </w:p>
    <w:p w14:paraId="58A3F2BB" w14:textId="77777777" w:rsidR="00FB6F8C" w:rsidRPr="00663892" w:rsidRDefault="00FB6F8C" w:rsidP="00FB6F8C">
      <w:pPr>
        <w:rPr>
          <w:lang w:val="el-GR"/>
        </w:rPr>
      </w:pPr>
    </w:p>
    <w:p w14:paraId="24A3CB7F"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354" w:name="_Ref71631522"/>
      <w:bookmarkStart w:id="355" w:name="_Toc76724160"/>
      <w:bookmarkStart w:id="356" w:name="_Toc89441298"/>
      <w:bookmarkStart w:id="357" w:name="_Toc117243939"/>
      <w:bookmarkStart w:id="358" w:name="_Toc124262064"/>
      <w:r w:rsidRPr="00663892">
        <w:rPr>
          <w:rFonts w:cs="Tahoma"/>
          <w:lang w:val="el-GR"/>
        </w:rPr>
        <w:t>Ποσότητα και είδος υλικού που θα σαρωθεί και θα τεκμηριωθεί</w:t>
      </w:r>
      <w:bookmarkEnd w:id="354"/>
      <w:bookmarkEnd w:id="355"/>
      <w:bookmarkEnd w:id="356"/>
      <w:bookmarkEnd w:id="357"/>
      <w:bookmarkEnd w:id="358"/>
    </w:p>
    <w:p w14:paraId="3AC29FA1" w14:textId="77777777" w:rsidR="00FB6F8C" w:rsidRPr="00663892" w:rsidRDefault="00FB6F8C">
      <w:pPr>
        <w:pStyle w:val="4"/>
        <w:numPr>
          <w:ilvl w:val="4"/>
          <w:numId w:val="86"/>
        </w:numPr>
        <w:tabs>
          <w:tab w:val="left" w:pos="1134"/>
        </w:tabs>
        <w:ind w:left="1008" w:hanging="1008"/>
        <w:rPr>
          <w:rFonts w:cs="Tahoma"/>
          <w:u w:val="single"/>
          <w:lang w:val="el-GR"/>
        </w:rPr>
      </w:pPr>
      <w:bookmarkStart w:id="359" w:name="_Toc76724161"/>
      <w:bookmarkStart w:id="360" w:name="_Ref81298207"/>
      <w:bookmarkStart w:id="361" w:name="_Toc89441299"/>
      <w:bookmarkStart w:id="362" w:name="_Toc117243940"/>
      <w:bookmarkStart w:id="363" w:name="_Toc124262065"/>
      <w:r w:rsidRPr="00663892">
        <w:rPr>
          <w:rFonts w:cs="Tahoma"/>
          <w:u w:val="single"/>
          <w:lang w:val="el-GR"/>
        </w:rPr>
        <w:t>Ποσοτικά στοιχεία</w:t>
      </w:r>
      <w:bookmarkEnd w:id="359"/>
      <w:bookmarkEnd w:id="360"/>
      <w:bookmarkEnd w:id="361"/>
      <w:bookmarkEnd w:id="362"/>
      <w:bookmarkEnd w:id="363"/>
    </w:p>
    <w:p w14:paraId="5772AAD2" w14:textId="77777777" w:rsidR="00FB6F8C" w:rsidRPr="00663892" w:rsidRDefault="00FB6F8C" w:rsidP="00FB6F8C">
      <w:pPr>
        <w:rPr>
          <w:lang w:val="el-GR"/>
        </w:rPr>
      </w:pPr>
      <w:r w:rsidRPr="00663892">
        <w:rPr>
          <w:lang w:val="el-GR"/>
        </w:rPr>
        <w:t>Το αρχειακό υλικό που θα σαρωθεί και θα τεκμηριωθεί στο πλαίσιο του έργου είναι έγγραφα και μία εκτιμώμενη κατανομή του όγκου του προς ψηφιοποίηση υλικού  αποτυπώνεται παρακάτω:</w:t>
      </w:r>
    </w:p>
    <w:p w14:paraId="346E0CD6" w14:textId="77777777" w:rsidR="00FB6F8C" w:rsidRPr="00663892" w:rsidRDefault="00FB6F8C" w:rsidP="00FB6F8C">
      <w:pPr>
        <w:rPr>
          <w:lang w:val="el-GR"/>
        </w:rPr>
      </w:pPr>
    </w:p>
    <w:tbl>
      <w:tblPr>
        <w:tblStyle w:val="aff2"/>
        <w:tblW w:w="0" w:type="auto"/>
        <w:tblLook w:val="04A0" w:firstRow="1" w:lastRow="0" w:firstColumn="1" w:lastColumn="0" w:noHBand="0" w:noVBand="1"/>
      </w:tblPr>
      <w:tblGrid>
        <w:gridCol w:w="3965"/>
        <w:gridCol w:w="2451"/>
        <w:gridCol w:w="3212"/>
      </w:tblGrid>
      <w:tr w:rsidR="00FB6F8C" w:rsidRPr="00663892" w14:paraId="7B7A5F5F" w14:textId="77777777" w:rsidTr="008D423B">
        <w:tc>
          <w:tcPr>
            <w:tcW w:w="3965" w:type="dxa"/>
          </w:tcPr>
          <w:p w14:paraId="7CEF2C27" w14:textId="77777777" w:rsidR="00FB6F8C" w:rsidRPr="003E5033" w:rsidRDefault="00FB6F8C" w:rsidP="003E5033">
            <w:pPr>
              <w:jc w:val="center"/>
              <w:rPr>
                <w:b/>
                <w:bCs/>
                <w:color w:val="000000" w:themeColor="text1"/>
              </w:rPr>
            </w:pPr>
            <w:r w:rsidRPr="003E5033">
              <w:rPr>
                <w:b/>
                <w:bCs/>
                <w:color w:val="000000" w:themeColor="text1"/>
              </w:rPr>
              <w:t>ΕΙΔΟΣ ΥΛΙΚΟΥ ΠΡΟΣ ΨΗΦΙΟΠΟΙΗΣΗ</w:t>
            </w:r>
          </w:p>
        </w:tc>
        <w:tc>
          <w:tcPr>
            <w:tcW w:w="2451" w:type="dxa"/>
          </w:tcPr>
          <w:p w14:paraId="7E7DE021" w14:textId="77777777" w:rsidR="00FB6F8C" w:rsidRPr="003E5033" w:rsidRDefault="00FB6F8C" w:rsidP="003E5033">
            <w:pPr>
              <w:jc w:val="center"/>
              <w:rPr>
                <w:b/>
                <w:bCs/>
                <w:color w:val="000000" w:themeColor="text1"/>
              </w:rPr>
            </w:pPr>
            <w:r w:rsidRPr="003E5033">
              <w:rPr>
                <w:b/>
                <w:bCs/>
                <w:color w:val="000000" w:themeColor="text1"/>
              </w:rPr>
              <w:t>ΠΟΣΟΤΗΤΑ</w:t>
            </w:r>
          </w:p>
        </w:tc>
        <w:tc>
          <w:tcPr>
            <w:tcW w:w="3212" w:type="dxa"/>
          </w:tcPr>
          <w:p w14:paraId="3E0C5DE1" w14:textId="77777777" w:rsidR="00FB6F8C" w:rsidRPr="003E5033" w:rsidRDefault="00FB6F8C" w:rsidP="003E5033">
            <w:pPr>
              <w:jc w:val="center"/>
              <w:rPr>
                <w:b/>
                <w:bCs/>
                <w:color w:val="000000" w:themeColor="text1"/>
              </w:rPr>
            </w:pPr>
            <w:r w:rsidRPr="003E5033">
              <w:rPr>
                <w:b/>
                <w:bCs/>
                <w:color w:val="000000" w:themeColor="text1"/>
              </w:rPr>
              <w:t>ΣΧΗΜΑ ΠΡΩΤΟΤΥΠΟΥ</w:t>
            </w:r>
          </w:p>
        </w:tc>
      </w:tr>
      <w:tr w:rsidR="00FB6F8C" w:rsidRPr="00663892" w14:paraId="2AEC78ED" w14:textId="77777777" w:rsidTr="008D423B">
        <w:trPr>
          <w:trHeight w:val="512"/>
        </w:trPr>
        <w:tc>
          <w:tcPr>
            <w:tcW w:w="3965" w:type="dxa"/>
          </w:tcPr>
          <w:p w14:paraId="20A9A92A" w14:textId="77777777" w:rsidR="00FB6F8C" w:rsidRPr="00663892" w:rsidRDefault="00FB6F8C" w:rsidP="008D423B">
            <w:pPr>
              <w:rPr>
                <w:color w:val="000000" w:themeColor="text1"/>
                <w:lang w:val="el-GR"/>
              </w:rPr>
            </w:pPr>
            <w:r w:rsidRPr="00663892">
              <w:rPr>
                <w:color w:val="000000" w:themeColor="text1"/>
                <w:lang w:val="el-GR"/>
              </w:rPr>
              <w:t>Σελίδες Μέγεθος Χαρτιού Α3-Α4-Α5</w:t>
            </w:r>
          </w:p>
        </w:tc>
        <w:tc>
          <w:tcPr>
            <w:tcW w:w="2451" w:type="dxa"/>
          </w:tcPr>
          <w:p w14:paraId="27CB683B" w14:textId="77777777" w:rsidR="00FB6F8C" w:rsidRPr="00663892" w:rsidRDefault="00FB6F8C" w:rsidP="008D423B">
            <w:pPr>
              <w:jc w:val="center"/>
              <w:rPr>
                <w:color w:val="000000" w:themeColor="text1"/>
                <w:lang w:val="el-GR"/>
              </w:rPr>
            </w:pPr>
            <w:r w:rsidRPr="00663892">
              <w:rPr>
                <w:color w:val="000000" w:themeColor="text1"/>
                <w:lang w:val="el-GR"/>
              </w:rPr>
              <w:t>7.973.974</w:t>
            </w:r>
          </w:p>
        </w:tc>
        <w:tc>
          <w:tcPr>
            <w:tcW w:w="3212" w:type="dxa"/>
          </w:tcPr>
          <w:p w14:paraId="416A6D36" w14:textId="77777777" w:rsidR="00FB6F8C" w:rsidRPr="00663892" w:rsidRDefault="00FB6F8C" w:rsidP="008D423B">
            <w:pPr>
              <w:rPr>
                <w:color w:val="000000" w:themeColor="text1"/>
              </w:rPr>
            </w:pPr>
            <w:r w:rsidRPr="00663892">
              <w:rPr>
                <w:color w:val="000000" w:themeColor="text1"/>
              </w:rPr>
              <w:t>έως Α3</w:t>
            </w:r>
          </w:p>
        </w:tc>
      </w:tr>
      <w:tr w:rsidR="00FB6F8C" w:rsidRPr="00663892" w14:paraId="49418F06" w14:textId="77777777" w:rsidTr="008D423B">
        <w:trPr>
          <w:trHeight w:val="512"/>
        </w:trPr>
        <w:tc>
          <w:tcPr>
            <w:tcW w:w="3965" w:type="dxa"/>
          </w:tcPr>
          <w:p w14:paraId="4CE7DA70" w14:textId="77777777" w:rsidR="00FB6F8C" w:rsidRPr="00663892" w:rsidRDefault="00FB6F8C" w:rsidP="008D423B">
            <w:pPr>
              <w:rPr>
                <w:color w:val="000000" w:themeColor="text1"/>
                <w:lang w:val="el-GR"/>
              </w:rPr>
            </w:pPr>
            <w:r w:rsidRPr="00663892">
              <w:rPr>
                <w:color w:val="000000" w:themeColor="text1"/>
                <w:lang w:val="el-GR"/>
              </w:rPr>
              <w:t>Σελίδες Μέγεθος Χαρτιού Α0-Α1-Α2</w:t>
            </w:r>
          </w:p>
        </w:tc>
        <w:tc>
          <w:tcPr>
            <w:tcW w:w="2451" w:type="dxa"/>
          </w:tcPr>
          <w:p w14:paraId="75B3D952" w14:textId="77777777" w:rsidR="00FB6F8C" w:rsidRPr="00663892" w:rsidRDefault="00FB6F8C" w:rsidP="008D423B">
            <w:pPr>
              <w:jc w:val="center"/>
              <w:rPr>
                <w:color w:val="000000" w:themeColor="text1"/>
                <w:lang w:val="el-GR"/>
              </w:rPr>
            </w:pPr>
            <w:r w:rsidRPr="00663892">
              <w:rPr>
                <w:color w:val="000000" w:themeColor="text1"/>
                <w:lang w:val="el-GR"/>
              </w:rPr>
              <w:t>407.000</w:t>
            </w:r>
          </w:p>
        </w:tc>
        <w:tc>
          <w:tcPr>
            <w:tcW w:w="3212" w:type="dxa"/>
          </w:tcPr>
          <w:p w14:paraId="0FA50871" w14:textId="77777777" w:rsidR="00FB6F8C" w:rsidRPr="00663892" w:rsidRDefault="00FB6F8C" w:rsidP="008D423B">
            <w:pPr>
              <w:rPr>
                <w:color w:val="000000" w:themeColor="text1"/>
                <w:lang w:val="el-GR"/>
              </w:rPr>
            </w:pPr>
            <w:r w:rsidRPr="00663892">
              <w:rPr>
                <w:color w:val="000000" w:themeColor="text1"/>
                <w:lang w:val="el-GR"/>
              </w:rPr>
              <w:t xml:space="preserve">Α2+ </w:t>
            </w:r>
          </w:p>
        </w:tc>
      </w:tr>
      <w:tr w:rsidR="00FB6F8C" w:rsidRPr="00663892" w14:paraId="25C47044" w14:textId="77777777" w:rsidTr="008D423B">
        <w:trPr>
          <w:trHeight w:val="710"/>
        </w:trPr>
        <w:tc>
          <w:tcPr>
            <w:tcW w:w="3965" w:type="dxa"/>
          </w:tcPr>
          <w:p w14:paraId="7318A6F4" w14:textId="77777777" w:rsidR="00FB6F8C" w:rsidRPr="00663892" w:rsidRDefault="00FB6F8C" w:rsidP="008D423B">
            <w:pPr>
              <w:rPr>
                <w:color w:val="000000" w:themeColor="text1"/>
                <w:lang w:val="el-GR"/>
              </w:rPr>
            </w:pPr>
            <w:r w:rsidRPr="00663892">
              <w:rPr>
                <w:color w:val="000000" w:themeColor="text1"/>
                <w:lang w:val="el-GR"/>
              </w:rPr>
              <w:t xml:space="preserve">Σελίδες Μέγεθος ΧαρτιούΑ2 </w:t>
            </w:r>
            <w:r w:rsidRPr="00663892">
              <w:rPr>
                <w:color w:val="000000" w:themeColor="text1"/>
              </w:rPr>
              <w:t>Book</w:t>
            </w:r>
            <w:r w:rsidRPr="00663892">
              <w:rPr>
                <w:color w:val="000000" w:themeColor="text1"/>
                <w:lang w:val="el-GR"/>
              </w:rPr>
              <w:t xml:space="preserve"> </w:t>
            </w:r>
            <w:r w:rsidRPr="00663892">
              <w:rPr>
                <w:color w:val="000000" w:themeColor="text1"/>
              </w:rPr>
              <w:t>Scanner</w:t>
            </w:r>
          </w:p>
        </w:tc>
        <w:tc>
          <w:tcPr>
            <w:tcW w:w="2451" w:type="dxa"/>
          </w:tcPr>
          <w:p w14:paraId="13C9CD50" w14:textId="77777777" w:rsidR="00FB6F8C" w:rsidRPr="00663892" w:rsidRDefault="00FB6F8C" w:rsidP="008D423B">
            <w:pPr>
              <w:jc w:val="center"/>
              <w:rPr>
                <w:color w:val="000000" w:themeColor="text1"/>
                <w:lang w:val="el-GR"/>
              </w:rPr>
            </w:pPr>
            <w:r w:rsidRPr="00663892">
              <w:rPr>
                <w:color w:val="000000" w:themeColor="text1"/>
                <w:lang w:val="el-GR"/>
              </w:rPr>
              <w:t>50.200</w:t>
            </w:r>
          </w:p>
          <w:p w14:paraId="3FD6347A" w14:textId="77777777" w:rsidR="00FB6F8C" w:rsidRPr="00663892" w:rsidRDefault="00FB6F8C" w:rsidP="008D423B">
            <w:pPr>
              <w:jc w:val="center"/>
              <w:rPr>
                <w:color w:val="000000" w:themeColor="text1"/>
                <w:lang w:val="el-GR"/>
              </w:rPr>
            </w:pPr>
          </w:p>
        </w:tc>
        <w:tc>
          <w:tcPr>
            <w:tcW w:w="3212" w:type="dxa"/>
          </w:tcPr>
          <w:p w14:paraId="17A811ED" w14:textId="77777777" w:rsidR="00FB6F8C" w:rsidRPr="00663892" w:rsidRDefault="00FB6F8C" w:rsidP="008D423B">
            <w:pPr>
              <w:rPr>
                <w:color w:val="000000" w:themeColor="text1"/>
                <w:lang w:val="el-GR"/>
              </w:rPr>
            </w:pPr>
          </w:p>
        </w:tc>
      </w:tr>
    </w:tbl>
    <w:p w14:paraId="7C1398E5" w14:textId="77777777" w:rsidR="00FB6F8C" w:rsidRPr="00663892" w:rsidRDefault="00FB6F8C" w:rsidP="00FB6F8C">
      <w:pPr>
        <w:rPr>
          <w:lang w:val="el-GR"/>
        </w:rPr>
      </w:pPr>
    </w:p>
    <w:p w14:paraId="16DD923D" w14:textId="3EC5D7EB" w:rsidR="00FB6F8C" w:rsidRPr="00663892" w:rsidRDefault="00FB6F8C" w:rsidP="00FB6F8C">
      <w:pPr>
        <w:rPr>
          <w:b/>
          <w:bCs/>
          <w:lang w:val="el-GR"/>
        </w:rPr>
      </w:pPr>
      <w:r w:rsidRPr="00663892">
        <w:rPr>
          <w:b/>
          <w:bCs/>
          <w:lang w:val="el-GR"/>
        </w:rPr>
        <w:t>Το τελικό πλήθος των σελίδων που θα ψηφιοποιηθεί για κάθε κατηγορία μεγέθους θα προκύψει στο πλαίσιο της Μελέτης Εφαρμογής</w:t>
      </w:r>
      <w:r w:rsidR="0011659A">
        <w:rPr>
          <w:b/>
          <w:bCs/>
          <w:lang w:val="el-GR"/>
        </w:rPr>
        <w:t xml:space="preserve"> κατά την πρώτη Φάση του Έργου</w:t>
      </w:r>
      <w:r w:rsidRPr="00663892">
        <w:rPr>
          <w:b/>
          <w:bCs/>
          <w:lang w:val="el-GR"/>
        </w:rPr>
        <w:t xml:space="preserve">  και θα συμφωνηθεί με την Αναθέτουσα Αρχή.</w:t>
      </w:r>
    </w:p>
    <w:p w14:paraId="4D3FEA2D" w14:textId="3CE6428A" w:rsidR="00FB6F8C" w:rsidRPr="00663892" w:rsidRDefault="00FB6F8C" w:rsidP="00FB6F8C">
      <w:pPr>
        <w:rPr>
          <w:lang w:val="el-GR"/>
        </w:rPr>
      </w:pPr>
      <w:r w:rsidRPr="00663892">
        <w:rPr>
          <w:lang w:val="el-GR"/>
        </w:rPr>
        <w:t xml:space="preserve">Σε περιπτώσεις ευπαθούς </w:t>
      </w:r>
      <w:r w:rsidR="003E5033" w:rsidRPr="00663892">
        <w:rPr>
          <w:lang w:val="el-GR"/>
        </w:rPr>
        <w:t>υλικού</w:t>
      </w:r>
      <w:r w:rsidRPr="00663892">
        <w:rPr>
          <w:lang w:val="el-GR"/>
        </w:rPr>
        <w:t xml:space="preserve"> που η συχνή χρήση του προκαλεί φθορά και από το οποίο είναι δύσκολο να αναπαραχθούν αντίγραφα. Για αυτές της περιπτώσεις η ψηφιοποίηση θα πραγματοποιηθεί με κατάλληλες τεχνικές και συνθήκες περιβάλλοντος τέτοιες ώστε να μην προκληθεί φθορά και αλλοίωση των πρωτοτύπων.</w:t>
      </w:r>
    </w:p>
    <w:p w14:paraId="2807AD25" w14:textId="77777777" w:rsidR="00FB6F8C" w:rsidRPr="00663892" w:rsidRDefault="00FB6F8C" w:rsidP="00FB6F8C">
      <w:pPr>
        <w:rPr>
          <w:lang w:val="el-GR"/>
        </w:rPr>
      </w:pPr>
    </w:p>
    <w:p w14:paraId="498A3464" w14:textId="77777777" w:rsidR="00FB6F8C" w:rsidRPr="00663892" w:rsidRDefault="00FB6F8C">
      <w:pPr>
        <w:pStyle w:val="4"/>
        <w:numPr>
          <w:ilvl w:val="4"/>
          <w:numId w:val="86"/>
        </w:numPr>
        <w:tabs>
          <w:tab w:val="left" w:pos="1134"/>
        </w:tabs>
        <w:ind w:left="1008" w:hanging="1008"/>
        <w:rPr>
          <w:rFonts w:cs="Tahoma"/>
          <w:u w:val="single"/>
          <w:lang w:val="el-GR"/>
        </w:rPr>
      </w:pPr>
      <w:bookmarkStart w:id="364" w:name="_Toc76724162"/>
      <w:bookmarkStart w:id="365" w:name="_Ref81298256"/>
      <w:bookmarkStart w:id="366" w:name="_Ref81298275"/>
      <w:bookmarkStart w:id="367" w:name="_Toc89441300"/>
      <w:bookmarkStart w:id="368" w:name="_Toc117243941"/>
      <w:bookmarkStart w:id="369" w:name="_Toc124262066"/>
      <w:r w:rsidRPr="00663892">
        <w:rPr>
          <w:rFonts w:cs="Tahoma"/>
          <w:u w:val="single"/>
          <w:lang w:val="el-GR"/>
        </w:rPr>
        <w:t xml:space="preserve">Λειτουργικές απαιτήσεις </w:t>
      </w:r>
      <w:bookmarkEnd w:id="364"/>
      <w:bookmarkEnd w:id="365"/>
      <w:bookmarkEnd w:id="366"/>
      <w:bookmarkEnd w:id="367"/>
      <w:bookmarkEnd w:id="368"/>
      <w:r w:rsidRPr="00663892">
        <w:rPr>
          <w:rFonts w:cs="Tahoma"/>
          <w:u w:val="single"/>
          <w:lang w:val="el-GR"/>
        </w:rPr>
        <w:t>λογισμικού ψηφιοποίησης</w:t>
      </w:r>
      <w:bookmarkEnd w:id="369"/>
    </w:p>
    <w:p w14:paraId="5608B2E6" w14:textId="77777777" w:rsidR="00FB6F8C" w:rsidRPr="00663892" w:rsidRDefault="00FB6F8C" w:rsidP="00FB6F8C">
      <w:pPr>
        <w:rPr>
          <w:lang w:val="el-GR"/>
        </w:rPr>
      </w:pPr>
      <w:r w:rsidRPr="00663892">
        <w:rPr>
          <w:lang w:val="el-GR"/>
        </w:rPr>
        <w:t>Στο πλαίσιο όλων των ενεργειών ψηφιοποίησης ο Ανάδοχος θα πρέπει να διαθέτει το κατάλληλο λογισμικό για την υποστήριξη όλων των αναγκαίων διαδικασιών. Ενδεικτικά θα πρέπει να διαθέτει τις παρακάτω εφαρμογές:</w:t>
      </w:r>
    </w:p>
    <w:p w14:paraId="26C401D7" w14:textId="77777777" w:rsidR="00FB6F8C" w:rsidRPr="002E13C3" w:rsidRDefault="00FB6F8C" w:rsidP="00FB6F8C">
      <w:pPr>
        <w:rPr>
          <w:b/>
          <w:bCs/>
          <w:lang w:val="el-GR"/>
        </w:rPr>
      </w:pPr>
      <w:r w:rsidRPr="0097013D">
        <w:rPr>
          <w:b/>
          <w:bCs/>
          <w:lang w:val="el-GR"/>
        </w:rPr>
        <w:t>1. Εφαρμογή καταχώρησης (</w:t>
      </w:r>
      <w:r w:rsidRPr="0097013D">
        <w:rPr>
          <w:b/>
          <w:bCs/>
          <w:lang w:val="en-US"/>
        </w:rPr>
        <w:t>data</w:t>
      </w:r>
      <w:r w:rsidRPr="0097013D">
        <w:rPr>
          <w:b/>
          <w:bCs/>
          <w:lang w:val="el-GR"/>
        </w:rPr>
        <w:t xml:space="preserve"> </w:t>
      </w:r>
      <w:r w:rsidRPr="0097013D">
        <w:rPr>
          <w:b/>
          <w:bCs/>
          <w:lang w:val="en-US"/>
        </w:rPr>
        <w:t>entry</w:t>
      </w:r>
      <w:r w:rsidRPr="0097013D">
        <w:rPr>
          <w:b/>
          <w:bCs/>
          <w:lang w:val="el-GR"/>
        </w:rPr>
        <w:t>) σαρωμένων εγγράφων και διασφάλισης ποιότητας</w:t>
      </w:r>
    </w:p>
    <w:p w14:paraId="4887583E" w14:textId="77777777" w:rsidR="00FB6F8C" w:rsidRPr="00663892" w:rsidRDefault="00FB6F8C" w:rsidP="00FB6F8C">
      <w:pPr>
        <w:rPr>
          <w:lang w:val="el-GR"/>
        </w:rPr>
      </w:pPr>
      <w:r w:rsidRPr="00663892">
        <w:rPr>
          <w:lang w:val="el-GR"/>
        </w:rPr>
        <w:t xml:space="preserve">Η </w:t>
      </w:r>
      <w:r w:rsidRPr="00663892">
        <w:rPr>
          <w:u w:val="single"/>
          <w:lang w:val="el-GR"/>
        </w:rPr>
        <w:t>Εφαρμογή καταχώρησης μεταδεδομένων σαρωμένων εγγράφων και διασφάλισης ποιότητας</w:t>
      </w:r>
      <w:r w:rsidRPr="00663892">
        <w:rPr>
          <w:lang w:val="el-GR"/>
        </w:rPr>
        <w:t xml:space="preserve"> θα προσφέρει ένα εύχρηστο περιβάλλον για τη γρήγορη και χωρίς λάθη καταχώρηση των στοιχείων των αντίστοιχών εγγράφων. Οι προδιαγραφές που </w:t>
      </w:r>
      <w:r w:rsidRPr="00663892">
        <w:rPr>
          <w:u w:val="single"/>
          <w:lang w:val="el-GR"/>
        </w:rPr>
        <w:t>ενδεικτικά</w:t>
      </w:r>
      <w:r w:rsidRPr="00663892">
        <w:rPr>
          <w:lang w:val="el-GR"/>
        </w:rPr>
        <w:t xml:space="preserve"> θα πρέπει πληροί η εφαρμογή καταχώρησης </w:t>
      </w:r>
      <w:r w:rsidRPr="00663892">
        <w:rPr>
          <w:u w:val="single"/>
          <w:lang w:val="el-GR"/>
        </w:rPr>
        <w:t xml:space="preserve">μεταδεδομένων </w:t>
      </w:r>
      <w:r w:rsidRPr="00663892">
        <w:rPr>
          <w:lang w:val="el-GR"/>
        </w:rPr>
        <w:t>είναι οι εξής:</w:t>
      </w:r>
    </w:p>
    <w:p w14:paraId="0B5112C6" w14:textId="77777777" w:rsidR="00FB6F8C" w:rsidRPr="00663892" w:rsidRDefault="00FB6F8C">
      <w:pPr>
        <w:numPr>
          <w:ilvl w:val="0"/>
          <w:numId w:val="52"/>
        </w:numPr>
        <w:rPr>
          <w:lang w:val="el-GR"/>
        </w:rPr>
      </w:pPr>
      <w:r w:rsidRPr="00663892">
        <w:rPr>
          <w:lang w:val="el-GR"/>
        </w:rPr>
        <w:t>Μηχανισμό με τον οποίο θα επιταχύνεται η καταχώρηση, όπως για παράδειγμα:</w:t>
      </w:r>
    </w:p>
    <w:p w14:paraId="4049FE03" w14:textId="12D53677" w:rsidR="00FB6F8C" w:rsidRPr="00663892" w:rsidRDefault="00FB6F8C">
      <w:pPr>
        <w:numPr>
          <w:ilvl w:val="1"/>
          <w:numId w:val="52"/>
        </w:numPr>
        <w:rPr>
          <w:lang w:val="el-GR"/>
        </w:rPr>
      </w:pPr>
      <w:r w:rsidRPr="00663892">
        <w:rPr>
          <w:lang w:val="el-GR"/>
        </w:rPr>
        <w:t xml:space="preserve">Χρήση του πλήκτρου </w:t>
      </w:r>
      <w:r w:rsidR="001B65EE" w:rsidRPr="00235C15">
        <w:rPr>
          <w:lang w:val="el-GR"/>
        </w:rPr>
        <w:t>“</w:t>
      </w:r>
      <w:r w:rsidRPr="00663892">
        <w:rPr>
          <w:lang w:val="en-US"/>
        </w:rPr>
        <w:t>Tab</w:t>
      </w:r>
      <w:r w:rsidR="001B65EE" w:rsidRPr="00235C15">
        <w:rPr>
          <w:lang w:val="el-GR"/>
        </w:rPr>
        <w:t>”</w:t>
      </w:r>
      <w:r w:rsidRPr="00663892">
        <w:rPr>
          <w:lang w:val="el-GR"/>
        </w:rPr>
        <w:t xml:space="preserve"> για μετακίνηση εντός των πεδίων των φορμών καταχώρησης - αποφυγή χρήσης </w:t>
      </w:r>
      <w:r w:rsidR="001B65EE" w:rsidRPr="00235C15">
        <w:rPr>
          <w:lang w:val="el-GR"/>
        </w:rPr>
        <w:t>“</w:t>
      </w:r>
      <w:r w:rsidRPr="00663892">
        <w:rPr>
          <w:lang w:val="el-GR"/>
        </w:rPr>
        <w:t>ποντικιού</w:t>
      </w:r>
      <w:r w:rsidR="001B65EE" w:rsidRPr="00235C15">
        <w:rPr>
          <w:lang w:val="el-GR"/>
        </w:rPr>
        <w:t>”</w:t>
      </w:r>
      <w:r w:rsidRPr="00663892">
        <w:rPr>
          <w:lang w:val="el-GR"/>
        </w:rPr>
        <w:t>.</w:t>
      </w:r>
    </w:p>
    <w:p w14:paraId="71A288E3" w14:textId="77777777" w:rsidR="00FB6F8C" w:rsidRPr="00663892" w:rsidRDefault="00FB6F8C">
      <w:pPr>
        <w:numPr>
          <w:ilvl w:val="1"/>
          <w:numId w:val="52"/>
        </w:numPr>
        <w:rPr>
          <w:lang w:val="el-GR"/>
        </w:rPr>
      </w:pPr>
      <w:r w:rsidRPr="00663892">
        <w:rPr>
          <w:lang w:val="el-GR"/>
        </w:rPr>
        <w:t xml:space="preserve">Δυνατότητα καταχώρησης στοιχείων μέσω τυποποιημένων λιστών επιλογής στοιχείων ή / και check boxes για την ταχύτερη και χωρίς λάθος καταχώρηση στοιχείων. </w:t>
      </w:r>
    </w:p>
    <w:p w14:paraId="036A5777" w14:textId="77777777" w:rsidR="00FB6F8C" w:rsidRPr="00663892" w:rsidRDefault="00FB6F8C">
      <w:pPr>
        <w:numPr>
          <w:ilvl w:val="1"/>
          <w:numId w:val="52"/>
        </w:numPr>
        <w:rPr>
          <w:lang w:val="el-GR"/>
        </w:rPr>
      </w:pPr>
      <w:r w:rsidRPr="00663892">
        <w:rPr>
          <w:lang w:val="el-GR"/>
        </w:rPr>
        <w:t>Αυτόματη συμπλήρωση συχνά χρησιμοποιούμενων στοιχείων ή άλλου είδους αυτόματη συμπλήρωση.</w:t>
      </w:r>
    </w:p>
    <w:p w14:paraId="21AA3265" w14:textId="77777777" w:rsidR="00FB6F8C" w:rsidRPr="00663892" w:rsidRDefault="00FB6F8C">
      <w:pPr>
        <w:numPr>
          <w:ilvl w:val="0"/>
          <w:numId w:val="52"/>
        </w:numPr>
        <w:rPr>
          <w:lang w:val="el-GR"/>
        </w:rPr>
      </w:pPr>
      <w:r w:rsidRPr="00663892">
        <w:rPr>
          <w:lang w:val="el-GR"/>
        </w:rPr>
        <w:t>Αποθήκευση των καταχωρηθέντων στοιχείων σε τέτοια δομή (π.χ. σχεσιακή βάση δεδομένων), ώστε να υποστηρίζεται η έκδοση πάσης φύσεως αναφοράς.</w:t>
      </w:r>
    </w:p>
    <w:p w14:paraId="195C0F15" w14:textId="77777777" w:rsidR="00FB6F8C" w:rsidRPr="00663892" w:rsidRDefault="00FB6F8C">
      <w:pPr>
        <w:numPr>
          <w:ilvl w:val="0"/>
          <w:numId w:val="52"/>
        </w:numPr>
        <w:rPr>
          <w:lang w:val="el-GR"/>
        </w:rPr>
      </w:pPr>
      <w:r w:rsidRPr="00663892">
        <w:rPr>
          <w:lang w:val="el-GR"/>
        </w:rPr>
        <w:t xml:space="preserve">Δυνατότητα καταχώρησης (Α’, Β’ και κατά περίπτωση Γ΄ καταχώρηση) στοιχείων </w:t>
      </w:r>
    </w:p>
    <w:p w14:paraId="7BBB498E" w14:textId="77777777" w:rsidR="00FB6F8C" w:rsidRPr="00663892" w:rsidRDefault="00FB6F8C">
      <w:pPr>
        <w:numPr>
          <w:ilvl w:val="0"/>
          <w:numId w:val="52"/>
        </w:numPr>
        <w:rPr>
          <w:lang w:val="el-GR"/>
        </w:rPr>
      </w:pPr>
      <w:r w:rsidRPr="00663892">
        <w:rPr>
          <w:lang w:val="el-GR"/>
        </w:rPr>
        <w:t>Μονοσήμαντη ταυτοποίηση του κάθε εγγράφου.</w:t>
      </w:r>
    </w:p>
    <w:p w14:paraId="5B01BDE0" w14:textId="77777777" w:rsidR="00FB6F8C" w:rsidRPr="00663892" w:rsidRDefault="00FB6F8C">
      <w:pPr>
        <w:numPr>
          <w:ilvl w:val="0"/>
          <w:numId w:val="52"/>
        </w:numPr>
        <w:rPr>
          <w:lang w:val="el-GR"/>
        </w:rPr>
      </w:pPr>
      <w:r w:rsidRPr="00663892">
        <w:rPr>
          <w:lang w:val="el-GR"/>
        </w:rPr>
        <w:t>Δυνατότητα καταγραφής των στοιχείων ταυτοποίησης δυσανάγνωστων εγγράφων καθώς και καταγραφή των δυσανάγνωστων στοιχείων.</w:t>
      </w:r>
    </w:p>
    <w:p w14:paraId="6CDE2CCA" w14:textId="77777777" w:rsidR="00FB6F8C" w:rsidRPr="00663892" w:rsidRDefault="00FB6F8C">
      <w:pPr>
        <w:numPr>
          <w:ilvl w:val="0"/>
          <w:numId w:val="52"/>
        </w:numPr>
        <w:rPr>
          <w:lang w:val="el-GR"/>
        </w:rPr>
      </w:pPr>
      <w:r w:rsidRPr="00663892">
        <w:rPr>
          <w:lang w:val="el-GR"/>
        </w:rPr>
        <w:t>Δυνατότητα αυτόματης εκτέλεσης των απαιτούμενων ελέγχων πληρότητας και ορθότητας των στοιχείων που θα καταχωρούνται.</w:t>
      </w:r>
    </w:p>
    <w:p w14:paraId="2269293C" w14:textId="77777777" w:rsidR="00FB6F8C" w:rsidRPr="00663892" w:rsidRDefault="00FB6F8C">
      <w:pPr>
        <w:numPr>
          <w:ilvl w:val="0"/>
          <w:numId w:val="52"/>
        </w:numPr>
        <w:rPr>
          <w:lang w:val="el-GR"/>
        </w:rPr>
      </w:pPr>
      <w:r w:rsidRPr="00663892">
        <w:rPr>
          <w:lang w:val="el-GR"/>
        </w:rPr>
        <w:t>Δυνατότητα εντοπισμού διπλοκαταχωρήσεων και αυτόματης ειδοποίησης σε περίπτωση εύρεσής τους.</w:t>
      </w:r>
    </w:p>
    <w:p w14:paraId="375FB358" w14:textId="77777777" w:rsidR="00FB6F8C" w:rsidRPr="00663892" w:rsidRDefault="00FB6F8C">
      <w:pPr>
        <w:numPr>
          <w:ilvl w:val="0"/>
          <w:numId w:val="52"/>
        </w:numPr>
        <w:rPr>
          <w:lang w:val="el-GR"/>
        </w:rPr>
      </w:pPr>
      <w:r w:rsidRPr="00663892">
        <w:rPr>
          <w:lang w:val="el-GR"/>
        </w:rPr>
        <w:t>Δυνατότητα αυτόματης αντιπαραβολής της Α’ και Β’ καταχώρησης του ίδιου εγγράφου με σκοπό την επαλήθευση ορθής καταχώρησης. Σε περιπτώσεις λαθών κατά την αντιπαραβολή των καταχωρήσεων θα πρέπει η εφαρμογή να ενημερώνει αυτόματα σχετικά με τα πεδία στα οποία υπάρχει ασυμφωνία μεταξύ των δύο καταχωρήσεων, ώστε να διορθώνεται το λάθος (Γ΄καταχώρηση).</w:t>
      </w:r>
    </w:p>
    <w:p w14:paraId="6D701AEC" w14:textId="77777777" w:rsidR="00FB6F8C" w:rsidRPr="00663892" w:rsidRDefault="00FB6F8C" w:rsidP="00FB6F8C">
      <w:pPr>
        <w:rPr>
          <w:lang w:val="el-GR"/>
        </w:rPr>
      </w:pPr>
      <w:r w:rsidRPr="00663892">
        <w:rPr>
          <w:lang w:val="el-GR"/>
        </w:rPr>
        <w:lastRenderedPageBreak/>
        <w:t>Άλλες λειτουργίες που απορρέουν από τις προαναφερθείσες διαδικασίες / μεθοδολογία ή την τελική μεθοδολογία που θα εφαρμόσει ο Ανάδοχος.</w:t>
      </w:r>
    </w:p>
    <w:p w14:paraId="00C5B56B" w14:textId="77777777" w:rsidR="00FB6F8C" w:rsidRPr="00663892" w:rsidRDefault="00FB6F8C" w:rsidP="00FB6F8C">
      <w:pPr>
        <w:rPr>
          <w:lang w:val="el-GR"/>
        </w:rPr>
      </w:pPr>
    </w:p>
    <w:p w14:paraId="3BCD69B7" w14:textId="77777777" w:rsidR="00FB6F8C" w:rsidRPr="00663892" w:rsidRDefault="00FB6F8C" w:rsidP="00FB6F8C">
      <w:pPr>
        <w:rPr>
          <w:b/>
          <w:bCs/>
          <w:lang w:val="el-GR"/>
        </w:rPr>
      </w:pPr>
      <w:r w:rsidRPr="00663892">
        <w:rPr>
          <w:b/>
          <w:bCs/>
          <w:lang w:val="el-GR"/>
        </w:rPr>
        <w:t>2. Εφαρμογή υποστήριξης δειγματοληπτικών ελέγχων και μετάπτωσης καταχωρηθέντων αρχείων.</w:t>
      </w:r>
    </w:p>
    <w:p w14:paraId="525D72E3" w14:textId="61D25E6E" w:rsidR="00FB6F8C" w:rsidRPr="00663892" w:rsidRDefault="00FB6F8C" w:rsidP="00FB6F8C">
      <w:pPr>
        <w:rPr>
          <w:lang w:val="el-GR"/>
        </w:rPr>
      </w:pPr>
      <w:r w:rsidRPr="00663892">
        <w:rPr>
          <w:lang w:val="el-GR"/>
        </w:rPr>
        <w:t>Η υποστήριξη των διαδικασιών δειγματοληπτικού ελέγχου (βλ. Παρ.</w:t>
      </w:r>
      <w:r w:rsidR="001C5230" w:rsidRPr="001C5230">
        <w:rPr>
          <w:lang w:val="el-GR"/>
        </w:rPr>
        <w:t xml:space="preserve"> Δειγματοληπτικός Έλεγχος παραγόμενων προϊόντων σάρωσης</w:t>
      </w:r>
      <w:r w:rsidRPr="00663892">
        <w:rPr>
          <w:lang w:val="el-GR"/>
        </w:rPr>
        <w:t>) και μετάπτωσης καταχωρηθέντων εγγράφων σε άλλα Πληροφοριακά Συστήματα του Υπουργείου Ναυτιλίας, θα γίνεται μέσω της εφαρμογής υποστήριξης δειγματοληπτικών ελέγχων και μετάπτωσης καταχωρηθέντων Εγγράφων.</w:t>
      </w:r>
    </w:p>
    <w:p w14:paraId="660D58DC" w14:textId="77777777" w:rsidR="00FB6F8C" w:rsidRPr="00663892" w:rsidRDefault="00FB6F8C" w:rsidP="00FB6F8C">
      <w:pPr>
        <w:rPr>
          <w:lang w:val="el-GR"/>
        </w:rPr>
      </w:pPr>
      <w:r w:rsidRPr="00663892">
        <w:rPr>
          <w:lang w:val="el-GR"/>
        </w:rPr>
        <w:t>Η εφαρμογή θα έχει κατ’ ελάχιστο τις εξής δυνατότητες:</w:t>
      </w:r>
    </w:p>
    <w:p w14:paraId="2916ED6E" w14:textId="77777777" w:rsidR="00FB6F8C" w:rsidRPr="00663892" w:rsidRDefault="00FB6F8C">
      <w:pPr>
        <w:numPr>
          <w:ilvl w:val="0"/>
          <w:numId w:val="52"/>
        </w:numPr>
        <w:rPr>
          <w:lang w:val="el-GR"/>
        </w:rPr>
      </w:pPr>
      <w:r w:rsidRPr="00663892">
        <w:rPr>
          <w:lang w:val="el-GR"/>
        </w:rPr>
        <w:t>Δυνατότητα εξαγωγής των καταχωρηθέντων στοιχείων σε ψηφιακά αρχεία συγκεκριμένης γραμμογράφησης με στόχο τη μετάπτωσή τους στην κεντρική βάση δεδομένων.</w:t>
      </w:r>
    </w:p>
    <w:p w14:paraId="6F9F51F3" w14:textId="492A28D8" w:rsidR="00FB6F8C" w:rsidRPr="00663892" w:rsidRDefault="00FB6F8C">
      <w:pPr>
        <w:numPr>
          <w:ilvl w:val="0"/>
          <w:numId w:val="52"/>
        </w:numPr>
        <w:rPr>
          <w:lang w:val="el-GR"/>
        </w:rPr>
      </w:pPr>
      <w:r w:rsidRPr="00663892">
        <w:rPr>
          <w:lang w:val="el-GR"/>
        </w:rPr>
        <w:t>Δυνατότητα αυτοματοποιημένου και μη αυτοματοποιημένου προσδιορισμού τυχαίου δείγματος ελέγχου καταχωρήσεων, με εκτέλεση κατάλληλης λειτουργίας, ώστε να πραγματοποιηθούν οι απαραίτητοι δειγματοληπτικοί έλεγχοι</w:t>
      </w:r>
      <w:r w:rsidR="001C5230" w:rsidRPr="001C5230">
        <w:rPr>
          <w:lang w:val="el-GR"/>
        </w:rPr>
        <w:t>.</w:t>
      </w:r>
    </w:p>
    <w:p w14:paraId="4E17D1EF" w14:textId="77777777" w:rsidR="00FB6F8C" w:rsidRPr="00663892" w:rsidRDefault="00FB6F8C">
      <w:pPr>
        <w:numPr>
          <w:ilvl w:val="0"/>
          <w:numId w:val="52"/>
        </w:numPr>
        <w:rPr>
          <w:lang w:val="el-GR"/>
        </w:rPr>
      </w:pPr>
      <w:r w:rsidRPr="00663892">
        <w:rPr>
          <w:lang w:val="el-GR"/>
        </w:rPr>
        <w:t>Επισήμανση των καταχωρηθέντων εγγράφων που έχουν μεταπέσει με επιτυχία στην Εφαρμογή Διαχείρισης Εγγράφων, έτσι ώστε να είναι γνωστό ανά πάσα στιγμή ποια έγγραφα και πότε έχουν μεταπέσει. Ο ανάδοχος θα είναι υπεύθυνος για την μετάπτωση των στοιχείων στην εν λόγω εφαρμογή.</w:t>
      </w:r>
    </w:p>
    <w:p w14:paraId="02DDA501" w14:textId="77777777" w:rsidR="00FB6F8C" w:rsidRPr="00663892" w:rsidRDefault="00FB6F8C">
      <w:pPr>
        <w:numPr>
          <w:ilvl w:val="0"/>
          <w:numId w:val="52"/>
        </w:numPr>
        <w:rPr>
          <w:lang w:val="el-GR"/>
        </w:rPr>
      </w:pPr>
      <w:r w:rsidRPr="00663892">
        <w:rPr>
          <w:lang w:val="el-GR"/>
        </w:rPr>
        <w:t>Άλλες λειτουργίες που απορρέουν από τις προαναφερθείσες διαδικασίες / μεθοδολογία ή την τελική μεθοδολογία που θα εφαρμόσει ο Ανάδοχος σε συνεργασία με την Αναθέτουσα Αρχή.</w:t>
      </w:r>
    </w:p>
    <w:p w14:paraId="0C0FCF6A" w14:textId="77777777" w:rsidR="00FB6F8C" w:rsidRPr="00663892" w:rsidRDefault="00FB6F8C" w:rsidP="00FB6F8C">
      <w:pPr>
        <w:rPr>
          <w:lang w:val="el-GR"/>
        </w:rPr>
      </w:pPr>
    </w:p>
    <w:p w14:paraId="5594C3E4" w14:textId="77777777" w:rsidR="00FB6F8C" w:rsidRPr="00663892" w:rsidRDefault="00FB6F8C" w:rsidP="00FB6F8C">
      <w:pPr>
        <w:rPr>
          <w:b/>
          <w:bCs/>
          <w:lang w:val="el-GR"/>
        </w:rPr>
      </w:pPr>
      <w:r w:rsidRPr="00663892">
        <w:rPr>
          <w:b/>
          <w:bCs/>
          <w:lang w:val="el-GR"/>
        </w:rPr>
        <w:t>3. Εφαρμογή παρακολούθησης πορείας σαρώσεων &amp; καταχωρήσεων.</w:t>
      </w:r>
    </w:p>
    <w:p w14:paraId="472BDD02" w14:textId="77777777" w:rsidR="00FB6F8C" w:rsidRPr="00663892" w:rsidRDefault="00FB6F8C" w:rsidP="00FB6F8C">
      <w:pPr>
        <w:rPr>
          <w:lang w:val="el-GR"/>
        </w:rPr>
      </w:pPr>
      <w:r w:rsidRPr="00663892">
        <w:rPr>
          <w:lang w:val="el-GR"/>
        </w:rPr>
        <w:t xml:space="preserve">Η παρακολούθηση της διαδικασίας σάρωσης και καταχώρησης θα γίνεται με την βοήθεια μίας </w:t>
      </w:r>
      <w:r w:rsidRPr="00663892">
        <w:rPr>
          <w:u w:val="single"/>
          <w:lang w:val="el-GR"/>
        </w:rPr>
        <w:t>Εφαρμογής</w:t>
      </w:r>
      <w:r w:rsidRPr="00663892">
        <w:rPr>
          <w:lang w:val="el-GR"/>
        </w:rPr>
        <w:t xml:space="preserve"> </w:t>
      </w:r>
      <w:r w:rsidRPr="00663892">
        <w:rPr>
          <w:u w:val="single"/>
          <w:lang w:val="el-GR"/>
        </w:rPr>
        <w:t>Παρακολούθησης Πορείας σαρώσεων &amp; καταχωρήσεων.</w:t>
      </w:r>
      <w:r w:rsidRPr="00663892">
        <w:rPr>
          <w:lang w:val="el-GR"/>
        </w:rPr>
        <w:t xml:space="preserve"> Τα απαραίτητα στοιχεία για την έκδοση των σχετικών αναφορών (π.χ. κάθε εργασία την οποία θα υλοποιεί κάθε εμπλεκόμενος χρήστης) θα καταγράφονται μέσω της Εφαρμογής καταχώρησης και διασφάλισης ποιότητας.</w:t>
      </w:r>
    </w:p>
    <w:p w14:paraId="78CA6273" w14:textId="77777777" w:rsidR="00FB6F8C" w:rsidRPr="00663892" w:rsidRDefault="00FB6F8C" w:rsidP="00FB6F8C">
      <w:pPr>
        <w:rPr>
          <w:lang w:val="el-GR"/>
        </w:rPr>
      </w:pPr>
      <w:r w:rsidRPr="00663892">
        <w:rPr>
          <w:lang w:val="el-GR"/>
        </w:rPr>
        <w:t>Ειδικότερα, η Εφαρμογή θα παρακολουθεί κατ’ ελάχιστον τα εξής στοιχεία:</w:t>
      </w:r>
    </w:p>
    <w:p w14:paraId="072FD5FC" w14:textId="77777777" w:rsidR="00FB6F8C" w:rsidRPr="00663892" w:rsidRDefault="00FB6F8C">
      <w:pPr>
        <w:numPr>
          <w:ilvl w:val="0"/>
          <w:numId w:val="51"/>
        </w:numPr>
        <w:rPr>
          <w:lang w:val="el-GR"/>
        </w:rPr>
      </w:pPr>
      <w:r w:rsidRPr="00663892">
        <w:rPr>
          <w:lang w:val="el-GR"/>
        </w:rPr>
        <w:t>Στοιχεία χρήστη (ονοματεπώνυμο, ρόλος, κλπ.).</w:t>
      </w:r>
    </w:p>
    <w:p w14:paraId="5130CFEE" w14:textId="77777777" w:rsidR="00FB6F8C" w:rsidRPr="00663892" w:rsidRDefault="00FB6F8C">
      <w:pPr>
        <w:numPr>
          <w:ilvl w:val="0"/>
          <w:numId w:val="51"/>
        </w:numPr>
        <w:rPr>
          <w:lang w:val="el-GR"/>
        </w:rPr>
      </w:pPr>
      <w:r w:rsidRPr="00663892">
        <w:rPr>
          <w:lang w:val="el-GR"/>
        </w:rPr>
        <w:t xml:space="preserve">Είδος εργασίας (σάρωση, τεκμηρίωση σαρωμένων εγγράφων, αποστολή των σαρωμένων στο Κέντρο Καταχώρησης, Α’/ Β’ / Γ’ Καταχώρηση, κλπ). </w:t>
      </w:r>
    </w:p>
    <w:p w14:paraId="58A5BDD1" w14:textId="77777777" w:rsidR="00FB6F8C" w:rsidRPr="00663892" w:rsidRDefault="00FB6F8C">
      <w:pPr>
        <w:numPr>
          <w:ilvl w:val="0"/>
          <w:numId w:val="51"/>
        </w:numPr>
        <w:rPr>
          <w:lang w:val="el-GR"/>
        </w:rPr>
      </w:pPr>
      <w:r w:rsidRPr="00663892">
        <w:rPr>
          <w:lang w:val="el-GR"/>
        </w:rPr>
        <w:t xml:space="preserve">Έγγραφα που έχει χρεωθεί ένας Καταχωρητής. </w:t>
      </w:r>
    </w:p>
    <w:p w14:paraId="696FEB64" w14:textId="77777777" w:rsidR="00FB6F8C" w:rsidRPr="00663892" w:rsidRDefault="00FB6F8C">
      <w:pPr>
        <w:numPr>
          <w:ilvl w:val="0"/>
          <w:numId w:val="51"/>
        </w:numPr>
        <w:rPr>
          <w:lang w:val="el-GR"/>
        </w:rPr>
      </w:pPr>
      <w:r w:rsidRPr="00663892">
        <w:rPr>
          <w:lang w:val="el-GR"/>
        </w:rPr>
        <w:t>Ημερομηνία και ώρα Χρέωσης.</w:t>
      </w:r>
    </w:p>
    <w:p w14:paraId="05A64DD3" w14:textId="77777777" w:rsidR="00FB6F8C" w:rsidRPr="00663892" w:rsidRDefault="00FB6F8C">
      <w:pPr>
        <w:numPr>
          <w:ilvl w:val="0"/>
          <w:numId w:val="51"/>
        </w:numPr>
        <w:rPr>
          <w:lang w:val="el-GR"/>
        </w:rPr>
      </w:pPr>
      <w:r w:rsidRPr="00663892">
        <w:rPr>
          <w:lang w:val="el-GR"/>
        </w:rPr>
        <w:t>Ημερομηνία και ώρα ολοκλήρωσης σάρωσης και τεκμηρίωσης.</w:t>
      </w:r>
    </w:p>
    <w:p w14:paraId="580439BE" w14:textId="77777777" w:rsidR="00FB6F8C" w:rsidRPr="00663892" w:rsidRDefault="00FB6F8C">
      <w:pPr>
        <w:numPr>
          <w:ilvl w:val="0"/>
          <w:numId w:val="51"/>
        </w:numPr>
        <w:rPr>
          <w:lang w:val="el-GR"/>
        </w:rPr>
      </w:pPr>
      <w:r w:rsidRPr="00663892">
        <w:rPr>
          <w:lang w:val="el-GR"/>
        </w:rPr>
        <w:t>Ημερομηνία και ώρα έναρξης και ολοκλήρωσης καταχώρησης.</w:t>
      </w:r>
    </w:p>
    <w:p w14:paraId="352820AA" w14:textId="77777777" w:rsidR="00FB6F8C" w:rsidRPr="00663892" w:rsidRDefault="00FB6F8C">
      <w:pPr>
        <w:numPr>
          <w:ilvl w:val="0"/>
          <w:numId w:val="51"/>
        </w:numPr>
        <w:rPr>
          <w:lang w:val="el-GR"/>
        </w:rPr>
      </w:pPr>
      <w:r w:rsidRPr="00663892">
        <w:rPr>
          <w:lang w:val="el-GR"/>
        </w:rPr>
        <w:t>Λοιπά στοιχεία προόδου / κατάστασης καταχώρησης (έλεγχος Α’ και Β’ καταχώρησης, δειγματοληπτικός έλεγχος σάρωσης ή και καταχώρησης).</w:t>
      </w:r>
    </w:p>
    <w:p w14:paraId="5F79F026" w14:textId="77777777" w:rsidR="00FB6F8C" w:rsidRPr="00663892" w:rsidRDefault="00FB6F8C" w:rsidP="00FB6F8C">
      <w:pPr>
        <w:rPr>
          <w:lang w:val="el-GR"/>
        </w:rPr>
      </w:pPr>
      <w:r w:rsidRPr="00663892">
        <w:rPr>
          <w:lang w:val="el-GR"/>
        </w:rPr>
        <w:t>Παράλληλα, η εφαρμογή θα δίνει την δυνατότητα εξαγωγής αναφορών γενικής πληροφόρησης καθώς και στατιστικών στοιχείων σχετικά με την πορεία των εργασιών σάρωσης και καταχώρησης. Ενδεικτικά και όχι περιοριστικά, η εφαρμογή θα πρέπει να περιλαμβάνει τις παρακάτω αναφορές:</w:t>
      </w:r>
    </w:p>
    <w:p w14:paraId="63FECC33" w14:textId="77777777" w:rsidR="00FB6F8C" w:rsidRPr="00663892" w:rsidRDefault="00FB6F8C">
      <w:pPr>
        <w:numPr>
          <w:ilvl w:val="0"/>
          <w:numId w:val="53"/>
        </w:numPr>
        <w:tabs>
          <w:tab w:val="num" w:pos="0"/>
        </w:tabs>
        <w:rPr>
          <w:lang w:val="el-GR"/>
        </w:rPr>
      </w:pPr>
      <w:r w:rsidRPr="00663892">
        <w:rPr>
          <w:lang w:val="el-GR"/>
        </w:rPr>
        <w:t>Αναφορά προόδου σάρωσης.</w:t>
      </w:r>
    </w:p>
    <w:p w14:paraId="40ECBE08" w14:textId="77777777" w:rsidR="00FB6F8C" w:rsidRPr="00663892" w:rsidRDefault="00FB6F8C">
      <w:pPr>
        <w:numPr>
          <w:ilvl w:val="0"/>
          <w:numId w:val="53"/>
        </w:numPr>
        <w:tabs>
          <w:tab w:val="num" w:pos="0"/>
        </w:tabs>
        <w:rPr>
          <w:lang w:val="el-GR"/>
        </w:rPr>
      </w:pPr>
      <w:r w:rsidRPr="00663892">
        <w:rPr>
          <w:lang w:val="el-GR"/>
        </w:rPr>
        <w:lastRenderedPageBreak/>
        <w:t>Αναφορά παραγωγικότητας ως προς τις σαρώσεις (ημερήσια, μηνιαία κλπ παραγωγή).</w:t>
      </w:r>
    </w:p>
    <w:p w14:paraId="55431C43" w14:textId="77777777" w:rsidR="00FB6F8C" w:rsidRPr="00663892" w:rsidRDefault="00FB6F8C">
      <w:pPr>
        <w:numPr>
          <w:ilvl w:val="0"/>
          <w:numId w:val="53"/>
        </w:numPr>
        <w:tabs>
          <w:tab w:val="num" w:pos="0"/>
        </w:tabs>
        <w:rPr>
          <w:lang w:val="el-GR"/>
        </w:rPr>
      </w:pPr>
      <w:r w:rsidRPr="00663892">
        <w:rPr>
          <w:lang w:val="el-GR"/>
        </w:rPr>
        <w:t>Αναφορά εργασιών που πραγματοποιήθηκαν σε μια χρονική περίοδο, ταξινομημένες ανά χρήστη, ημερομηνία κλπ.</w:t>
      </w:r>
    </w:p>
    <w:p w14:paraId="0AA00AA3" w14:textId="77777777" w:rsidR="00FB6F8C" w:rsidRPr="00663892" w:rsidRDefault="00FB6F8C">
      <w:pPr>
        <w:numPr>
          <w:ilvl w:val="0"/>
          <w:numId w:val="53"/>
        </w:numPr>
        <w:tabs>
          <w:tab w:val="num" w:pos="0"/>
        </w:tabs>
        <w:rPr>
          <w:lang w:val="el-GR"/>
        </w:rPr>
      </w:pPr>
      <w:r w:rsidRPr="00663892">
        <w:rPr>
          <w:lang w:val="el-GR"/>
        </w:rPr>
        <w:t xml:space="preserve">Αναφορά εργασιών που χρεώθηκαν σε καταχωρητή ή άλλο χρήστη. </w:t>
      </w:r>
    </w:p>
    <w:p w14:paraId="38C4CFF4" w14:textId="77777777" w:rsidR="00FB6F8C" w:rsidRPr="00663892" w:rsidRDefault="00FB6F8C">
      <w:pPr>
        <w:numPr>
          <w:ilvl w:val="0"/>
          <w:numId w:val="53"/>
        </w:numPr>
        <w:tabs>
          <w:tab w:val="num" w:pos="0"/>
        </w:tabs>
        <w:rPr>
          <w:lang w:val="el-GR"/>
        </w:rPr>
      </w:pPr>
      <w:r w:rsidRPr="00663892">
        <w:rPr>
          <w:lang w:val="el-GR"/>
        </w:rPr>
        <w:t>Αναφορά προόδου εργασιών που αφορούν σε χρεωμένα έγγραφα, έτσι ώστε να είναι ανά πάσα στιγμή γνωστό σε ποια φάση ψηφιοποίησης βρίσκεται, ποιες εργασίες είναι ολοκληρωμένες ή σε εκκρεμότητα κλπ.</w:t>
      </w:r>
    </w:p>
    <w:p w14:paraId="716A9B14" w14:textId="77777777" w:rsidR="00FB6F8C" w:rsidRPr="00663892" w:rsidRDefault="00FB6F8C">
      <w:pPr>
        <w:numPr>
          <w:ilvl w:val="0"/>
          <w:numId w:val="53"/>
        </w:numPr>
        <w:tabs>
          <w:tab w:val="num" w:pos="0"/>
        </w:tabs>
        <w:rPr>
          <w:lang w:val="el-GR"/>
        </w:rPr>
      </w:pPr>
      <w:r w:rsidRPr="00663892">
        <w:rPr>
          <w:lang w:val="el-GR"/>
        </w:rPr>
        <w:t>Αναφορά παραγωγικότητας ως προς τις καταχωρήσεις (π.χ μέσος όρος πληκτρολογημένων χαρακτήρων) και του ποσοστού λαθών κατά την καταχώρηση, εντός χρονικού διαστήματος (ημερησίως, μηνιαίως κλπ.), συνολικά για την Ομάδα καταχώρησης και ανά καταχωρητή.</w:t>
      </w:r>
    </w:p>
    <w:p w14:paraId="21CC4D7F" w14:textId="77777777" w:rsidR="00FB6F8C" w:rsidRPr="00663892" w:rsidRDefault="00FB6F8C">
      <w:pPr>
        <w:numPr>
          <w:ilvl w:val="0"/>
          <w:numId w:val="53"/>
        </w:numPr>
        <w:tabs>
          <w:tab w:val="num" w:pos="0"/>
        </w:tabs>
        <w:rPr>
          <w:lang w:val="el-GR"/>
        </w:rPr>
      </w:pPr>
      <w:r w:rsidRPr="00663892">
        <w:rPr>
          <w:lang w:val="el-GR"/>
        </w:rPr>
        <w:t>Αναφορά αποτελεσμάτων του ελέγχου Α’ &amp; Β’ καταχώρησης (ημερήσια, εβδομαδιαία κλπ.).</w:t>
      </w:r>
    </w:p>
    <w:p w14:paraId="35C5C519" w14:textId="77777777" w:rsidR="00FB6F8C" w:rsidRPr="00663892" w:rsidRDefault="00FB6F8C">
      <w:pPr>
        <w:numPr>
          <w:ilvl w:val="0"/>
          <w:numId w:val="53"/>
        </w:numPr>
        <w:tabs>
          <w:tab w:val="num" w:pos="0"/>
        </w:tabs>
        <w:rPr>
          <w:lang w:val="el-GR"/>
        </w:rPr>
      </w:pPr>
      <w:r w:rsidRPr="00663892">
        <w:rPr>
          <w:lang w:val="el-GR"/>
        </w:rPr>
        <w:t>Συγκεντρωτική αναφορά διορθώσεων (Γ’ καταχώρηση), ως αποτέλεσμα του ελέγχου Α’ και Β’ καταχώρησης Φακέλων</w:t>
      </w:r>
    </w:p>
    <w:p w14:paraId="7F272040" w14:textId="77777777" w:rsidR="00FB6F8C" w:rsidRPr="00663892" w:rsidRDefault="00FB6F8C">
      <w:pPr>
        <w:numPr>
          <w:ilvl w:val="0"/>
          <w:numId w:val="53"/>
        </w:numPr>
        <w:tabs>
          <w:tab w:val="num" w:pos="0"/>
        </w:tabs>
        <w:rPr>
          <w:lang w:val="el-GR"/>
        </w:rPr>
      </w:pPr>
      <w:r w:rsidRPr="00663892">
        <w:rPr>
          <w:lang w:val="el-GR"/>
        </w:rPr>
        <w:t>Εκτύπωση πακέτου Φακέλων Ασθενών που δεν ελέγχθηκε δειγματοληπτικά ή που ολοκληρώθηκε, με ή χωρίς επιτυχία, ο δειγματοληπτικός έλεγχος σάρωσης ή και καταχώρησης.</w:t>
      </w:r>
    </w:p>
    <w:p w14:paraId="1B0D4518" w14:textId="77777777" w:rsidR="00FB6F8C" w:rsidRPr="00663892" w:rsidRDefault="00FB6F8C">
      <w:pPr>
        <w:numPr>
          <w:ilvl w:val="0"/>
          <w:numId w:val="53"/>
        </w:numPr>
        <w:tabs>
          <w:tab w:val="num" w:pos="0"/>
        </w:tabs>
        <w:rPr>
          <w:lang w:val="el-GR"/>
        </w:rPr>
      </w:pPr>
      <w:r w:rsidRPr="00663892">
        <w:rPr>
          <w:lang w:val="el-GR"/>
        </w:rPr>
        <w:t>Εκτύπωση του ποσοστού των καταχωρημένων Φακέλων που είναι σε φάση ελέγχου ή είναι οριστικοποιημένες.</w:t>
      </w:r>
    </w:p>
    <w:p w14:paraId="67205759" w14:textId="77777777" w:rsidR="00FB6F8C" w:rsidRPr="00663892" w:rsidRDefault="00FB6F8C">
      <w:pPr>
        <w:numPr>
          <w:ilvl w:val="0"/>
          <w:numId w:val="53"/>
        </w:numPr>
        <w:tabs>
          <w:tab w:val="num" w:pos="0"/>
        </w:tabs>
        <w:rPr>
          <w:lang w:val="el-GR"/>
        </w:rPr>
      </w:pPr>
      <w:r w:rsidRPr="00663892">
        <w:rPr>
          <w:lang w:val="el-GR"/>
        </w:rPr>
        <w:t>Λίστα εγγράφων για τα οποία έχουν ζητηθεί διευκρινήσεις από τον Φορέα Λειτουργίας</w:t>
      </w:r>
    </w:p>
    <w:p w14:paraId="5EC3E2EC" w14:textId="18861EBF" w:rsidR="00FB6F8C" w:rsidRPr="00663892" w:rsidRDefault="00FB6F8C" w:rsidP="00FB6F8C">
      <w:pPr>
        <w:rPr>
          <w:lang w:val="el-GR"/>
        </w:rPr>
      </w:pPr>
      <w:r w:rsidRPr="00663892">
        <w:rPr>
          <w:lang w:val="el-GR"/>
        </w:rPr>
        <w:t xml:space="preserve">Οι παραπάνω αναφορές θα εξειδικευτούν κατά τη </w:t>
      </w:r>
      <w:r w:rsidRPr="001C5230">
        <w:rPr>
          <w:lang w:val="el-GR"/>
        </w:rPr>
        <w:t>Φάση 1: Μελέτη Εφαρμογής – Ανάλυση Απαιτήσεων</w:t>
      </w:r>
      <w:r w:rsidRPr="00663892">
        <w:rPr>
          <w:lang w:val="el-GR"/>
        </w:rPr>
        <w:t xml:space="preserve"> του έργου και εάν παραστεί ανάγκη, κατά την υλοποίηση του έργου.</w:t>
      </w:r>
    </w:p>
    <w:p w14:paraId="1BE55FAA" w14:textId="77777777" w:rsidR="00FB6F8C" w:rsidRPr="00663892" w:rsidRDefault="00FB6F8C" w:rsidP="00FB6F8C">
      <w:pPr>
        <w:rPr>
          <w:b/>
          <w:bCs/>
          <w:lang w:val="el-GR"/>
        </w:rPr>
      </w:pPr>
      <w:r w:rsidRPr="00663892">
        <w:rPr>
          <w:b/>
          <w:bCs/>
          <w:lang w:val="el-GR"/>
        </w:rPr>
        <w:t>Να σημειωθεί ότι οι παραπάνω αναφερόμενες εφαρμογές θα υποστηρίξουν τη διαδικασία Ψηφιοποίησης και θα είναι ιδιοκτησίας του Αναδόχου.</w:t>
      </w:r>
    </w:p>
    <w:p w14:paraId="4C5C3615" w14:textId="77777777" w:rsidR="00FB6F8C" w:rsidRPr="00663892" w:rsidRDefault="00FB6F8C" w:rsidP="00FB6F8C">
      <w:pPr>
        <w:rPr>
          <w:lang w:val="el-GR"/>
        </w:rPr>
      </w:pPr>
    </w:p>
    <w:p w14:paraId="08939082" w14:textId="77777777" w:rsidR="00FB6F8C" w:rsidRPr="00663892" w:rsidRDefault="00FB6F8C">
      <w:pPr>
        <w:pStyle w:val="4"/>
        <w:numPr>
          <w:ilvl w:val="4"/>
          <w:numId w:val="86"/>
        </w:numPr>
        <w:tabs>
          <w:tab w:val="left" w:pos="1134"/>
        </w:tabs>
        <w:ind w:left="1008" w:hanging="1008"/>
        <w:rPr>
          <w:rFonts w:cs="Tahoma"/>
          <w:u w:val="single"/>
          <w:lang w:val="el-GR"/>
        </w:rPr>
      </w:pPr>
      <w:bookmarkStart w:id="370" w:name="_Toc76724163"/>
      <w:bookmarkStart w:id="371" w:name="_Ref84845149"/>
      <w:bookmarkStart w:id="372" w:name="_Toc89441301"/>
      <w:bookmarkStart w:id="373" w:name="_Toc117243942"/>
      <w:bookmarkStart w:id="374" w:name="_Toc124262067"/>
      <w:r w:rsidRPr="00663892">
        <w:rPr>
          <w:rFonts w:cs="Tahoma"/>
          <w:u w:val="single"/>
          <w:lang w:val="el-GR"/>
        </w:rPr>
        <w:t>Γενικές Παρατηρήσεις</w:t>
      </w:r>
      <w:bookmarkEnd w:id="370"/>
      <w:bookmarkEnd w:id="371"/>
      <w:bookmarkEnd w:id="372"/>
      <w:bookmarkEnd w:id="373"/>
      <w:bookmarkEnd w:id="374"/>
    </w:p>
    <w:p w14:paraId="201B8CA4" w14:textId="77777777" w:rsidR="00FB6F8C" w:rsidRPr="00663892" w:rsidRDefault="00FB6F8C" w:rsidP="00FB6F8C">
      <w:pPr>
        <w:rPr>
          <w:lang w:val="el-GR"/>
        </w:rPr>
      </w:pPr>
      <w:r w:rsidRPr="00663892">
        <w:rPr>
          <w:lang w:val="el-GR"/>
        </w:rPr>
        <w:t>Αντιμετώπιση ειδικών περιπτώσεων.</w:t>
      </w:r>
    </w:p>
    <w:p w14:paraId="5BEF3902" w14:textId="77777777" w:rsidR="00FB6F8C" w:rsidRPr="00663892" w:rsidRDefault="00FB6F8C">
      <w:pPr>
        <w:pStyle w:val="aff1"/>
        <w:numPr>
          <w:ilvl w:val="0"/>
          <w:numId w:val="93"/>
        </w:numPr>
        <w:rPr>
          <w:rFonts w:cs="Tahoma"/>
          <w:lang w:val="el-GR"/>
        </w:rPr>
      </w:pPr>
      <w:r w:rsidRPr="00663892">
        <w:rPr>
          <w:rFonts w:cs="Tahoma"/>
          <w:lang w:val="el-GR"/>
        </w:rPr>
        <w:t xml:space="preserve">Σε περίπτωση που διαπιστωθεί πως ο αριθμός των σελίδων είναι μεγαλύτερος του προαναφερθέντος αριθμού τότε θα αναζητηθεί τρόπος, κατά την υλοποίηση του έργου, για σάρωση και τεκμηρίωση του συνόλου των υφιστάμενων σελίδων, το οποίο και θα αποτελεί υποχρέωση του Αναδόχου, εφόσον διασφαλιστεί η χρηματοδότησή του. </w:t>
      </w:r>
    </w:p>
    <w:p w14:paraId="036ADBDF" w14:textId="77777777" w:rsidR="00FB6F8C" w:rsidRPr="00663892" w:rsidRDefault="00FB6F8C">
      <w:pPr>
        <w:pStyle w:val="aff1"/>
        <w:numPr>
          <w:ilvl w:val="0"/>
          <w:numId w:val="93"/>
        </w:numPr>
        <w:rPr>
          <w:rFonts w:cs="Tahoma"/>
          <w:lang w:val="el-GR"/>
        </w:rPr>
      </w:pPr>
      <w:r w:rsidRPr="00663892">
        <w:rPr>
          <w:rFonts w:cs="Tahoma"/>
          <w:lang w:val="el-GR"/>
        </w:rPr>
        <w:t>Αν κάποια έγγραφα τηρούνται σε ηλεκτρονική μορφή (σαρωμένα ή καταχωρημένα) σύμφωνα με τις εγκεκριμένες προδιαγραφές του έργου, τότε θα πρέπει να εξεταστεί η δημιουργία τρόπου ένταξης του συγκεκριμένου ψηφιακού υλικού στους φάκελους που θα δημιουργηθούν χωρίς να  πραγματοποιηθεί εκ νέου ψηφιοποίηση του υλικού. Η σχετική απόφαση θα παρθεί από την Αναθέτουσα Αρχή σε συνεργασία με τον Φορέα Λειτουργίας.</w:t>
      </w:r>
    </w:p>
    <w:p w14:paraId="35819AD5" w14:textId="46F9338E" w:rsidR="00FB6F8C" w:rsidRPr="00663892" w:rsidRDefault="00FB6F8C">
      <w:pPr>
        <w:pStyle w:val="afd"/>
        <w:numPr>
          <w:ilvl w:val="0"/>
          <w:numId w:val="93"/>
        </w:numPr>
        <w:rPr>
          <w:sz w:val="22"/>
          <w:szCs w:val="22"/>
          <w:lang w:val="el-GR"/>
        </w:rPr>
      </w:pPr>
      <w:r w:rsidRPr="00663892">
        <w:rPr>
          <w:sz w:val="22"/>
          <w:szCs w:val="22"/>
          <w:lang w:val="el-GR"/>
        </w:rPr>
        <w:t xml:space="preserve">Υπάρχει η δυνατότητα μετά από σύμφωνη γνώμη του φορέα και του αναδόχου, να εξαιρεθεί από το αντικείμενο του έργου ένα πλήθος εγγράφων μέχρι το 15% του συνόλου, </w:t>
      </w:r>
      <w:r w:rsidR="21299EDE" w:rsidRPr="6D3C8BF0">
        <w:rPr>
          <w:sz w:val="22"/>
          <w:szCs w:val="22"/>
          <w:lang w:val="el-GR"/>
        </w:rPr>
        <w:t xml:space="preserve">τα </w:t>
      </w:r>
      <w:r w:rsidR="21299EDE" w:rsidRPr="5D8E4FA7">
        <w:rPr>
          <w:sz w:val="22"/>
          <w:szCs w:val="22"/>
          <w:lang w:val="el-GR"/>
        </w:rPr>
        <w:t>οποία</w:t>
      </w:r>
      <w:r w:rsidRPr="00663892">
        <w:rPr>
          <w:sz w:val="22"/>
          <w:szCs w:val="22"/>
          <w:lang w:val="el-GR"/>
        </w:rPr>
        <w:t xml:space="preserve"> θα διαπιστωθεί ότι παρουσιάζουν σοβαρά προβλήματα (ή περιέχουν αναλογικό υλικό που δεν μπορεί να υποστηριχτεί στα πλαίσια του έργου) στην ψηφιοποίηση. Η ψηφιοποίηση αυτών των φακέλων, δύναται να περιληφθεί για υλοποίηση στο δικαίωμα προαίρεσης της παρούσας </w:t>
      </w:r>
      <w:r w:rsidRPr="00663892">
        <w:rPr>
          <w:color w:val="000000" w:themeColor="text1"/>
          <w:sz w:val="22"/>
          <w:szCs w:val="22"/>
          <w:lang w:val="el-GR"/>
        </w:rPr>
        <w:t xml:space="preserve">με κόστος που θα τεκμηριωθεί και θα συμφωνηθεί από κοινού με τον Ανάδοχο και την Αναθέτουσα Αρχή.  </w:t>
      </w:r>
    </w:p>
    <w:p w14:paraId="481DA649" w14:textId="18972223" w:rsidR="00FB6F8C" w:rsidRPr="00663892" w:rsidRDefault="00FB6F8C" w:rsidP="00FB6F8C">
      <w:pPr>
        <w:rPr>
          <w:lang w:val="el-GR"/>
        </w:rPr>
      </w:pPr>
      <w:r w:rsidRPr="00663892">
        <w:rPr>
          <w:lang w:val="el-GR"/>
        </w:rPr>
        <w:lastRenderedPageBreak/>
        <w:t>Το υλικό θα χρειαστεί προετοιμασία (ενδεικτικά αποσυρραφή, αφαίρεση μεταλλικών αντικειμένων, κ.ά.) από τον ανάδοχο. Μετά την ψηφιοποίηση, το έντυπο υλικό θα επανατοποθετείται εντός του αντίστοιχου φακέλου από τον οποίο προήλθε</w:t>
      </w:r>
      <w:r w:rsidR="009F6456">
        <w:rPr>
          <w:lang w:val="el-GR"/>
        </w:rPr>
        <w:t>.</w:t>
      </w:r>
      <w:r w:rsidRPr="00663892">
        <w:rPr>
          <w:lang w:val="el-GR"/>
        </w:rPr>
        <w:t>.</w:t>
      </w:r>
    </w:p>
    <w:p w14:paraId="34810E3F" w14:textId="77777777" w:rsidR="00FB6F8C" w:rsidRPr="00663892" w:rsidRDefault="00FB6F8C" w:rsidP="00FB6F8C">
      <w:pPr>
        <w:rPr>
          <w:lang w:val="el-GR"/>
        </w:rPr>
      </w:pPr>
    </w:p>
    <w:p w14:paraId="560C448D" w14:textId="77777777" w:rsidR="00FB6F8C" w:rsidRPr="003E5033" w:rsidRDefault="00FB6F8C">
      <w:pPr>
        <w:pStyle w:val="4"/>
        <w:numPr>
          <w:ilvl w:val="3"/>
          <w:numId w:val="86"/>
        </w:numPr>
        <w:tabs>
          <w:tab w:val="left" w:pos="1134"/>
        </w:tabs>
        <w:ind w:left="864" w:hanging="864"/>
        <w:rPr>
          <w:rFonts w:cs="Tahoma"/>
          <w:color w:val="000000" w:themeColor="text1"/>
          <w:lang w:val="el-GR"/>
        </w:rPr>
      </w:pPr>
      <w:r w:rsidRPr="00663892">
        <w:rPr>
          <w:rFonts w:cs="Tahoma"/>
          <w:lang w:val="el-GR"/>
        </w:rPr>
        <w:tab/>
      </w:r>
      <w:bookmarkStart w:id="375" w:name="_Ref71623706"/>
      <w:bookmarkStart w:id="376" w:name="_Toc76724164"/>
      <w:bookmarkStart w:id="377" w:name="_Toc89441302"/>
      <w:bookmarkStart w:id="378" w:name="_Toc117243943"/>
      <w:bookmarkStart w:id="379" w:name="_Toc124262068"/>
      <w:r w:rsidRPr="003E5033">
        <w:rPr>
          <w:rFonts w:cs="Tahoma"/>
          <w:lang w:val="el-GR"/>
        </w:rPr>
        <w:t>Απαιτήσεις διασφάλισης ποιότητας σάρωσης – Τεχνικές απαιτήσεις</w:t>
      </w:r>
      <w:bookmarkEnd w:id="375"/>
      <w:bookmarkEnd w:id="376"/>
      <w:bookmarkEnd w:id="377"/>
      <w:bookmarkEnd w:id="378"/>
      <w:bookmarkEnd w:id="379"/>
    </w:p>
    <w:p w14:paraId="2FAEC1DF" w14:textId="68937622" w:rsidR="00FB6F8C" w:rsidRPr="003E5033" w:rsidRDefault="00FB6F8C" w:rsidP="00FB6F8C">
      <w:pPr>
        <w:rPr>
          <w:lang w:val="el-GR"/>
        </w:rPr>
      </w:pPr>
      <w:r w:rsidRPr="003E5033">
        <w:rPr>
          <w:lang w:val="el-GR"/>
        </w:rPr>
        <w:t>Η ψηφιοποίηση θα πραγματοποιηθεί από τον Ανάδοχο με χρήση κατάλληλων εξειδικευμένων σαρωτών για κάθε κατηγορία φυσικού υλικού.</w:t>
      </w:r>
    </w:p>
    <w:p w14:paraId="5E504A06" w14:textId="77777777" w:rsidR="00FB6F8C" w:rsidRPr="003E5033" w:rsidRDefault="00FB6F8C" w:rsidP="00FB6F8C">
      <w:pPr>
        <w:rPr>
          <w:lang w:val="el-GR"/>
        </w:rPr>
      </w:pPr>
      <w:r w:rsidRPr="003E5033">
        <w:t>H</w:t>
      </w:r>
      <w:r w:rsidRPr="003E5033">
        <w:rPr>
          <w:lang w:val="el-GR"/>
        </w:rPr>
        <w:t xml:space="preserve"> ελάχιστα αποδεκτή οπτική ανάλυση ανά μέγεθος πρωτοτύπου και το βάθος χρώματος δίνονται στον ακόλουθο πίνακα:</w:t>
      </w:r>
    </w:p>
    <w:tbl>
      <w:tblPr>
        <w:tblStyle w:val="aff2"/>
        <w:tblW w:w="0" w:type="auto"/>
        <w:tblLook w:val="04A0" w:firstRow="1" w:lastRow="0" w:firstColumn="1" w:lastColumn="0" w:noHBand="0" w:noVBand="1"/>
      </w:tblPr>
      <w:tblGrid>
        <w:gridCol w:w="3936"/>
        <w:gridCol w:w="2126"/>
        <w:gridCol w:w="3402"/>
      </w:tblGrid>
      <w:tr w:rsidR="00FB6F8C" w:rsidRPr="003E5033" w14:paraId="53C76055" w14:textId="77777777" w:rsidTr="008D423B">
        <w:trPr>
          <w:trHeight w:val="287"/>
        </w:trPr>
        <w:tc>
          <w:tcPr>
            <w:tcW w:w="3936" w:type="dxa"/>
          </w:tcPr>
          <w:p w14:paraId="4934A2FE" w14:textId="77777777" w:rsidR="00FB6F8C" w:rsidRPr="003E5033" w:rsidRDefault="00FB6F8C" w:rsidP="008D423B">
            <w:pPr>
              <w:spacing w:before="120"/>
            </w:pPr>
            <w:r w:rsidRPr="003E5033">
              <w:t>Έντυπο Υλικό (</w:t>
            </w:r>
            <w:r w:rsidRPr="003E5033">
              <w:rPr>
                <w:lang w:val="en-US"/>
              </w:rPr>
              <w:t>greyscale</w:t>
            </w:r>
            <w:r w:rsidRPr="003E5033">
              <w:t>)</w:t>
            </w:r>
          </w:p>
        </w:tc>
        <w:tc>
          <w:tcPr>
            <w:tcW w:w="2126" w:type="dxa"/>
          </w:tcPr>
          <w:p w14:paraId="035DC9D0" w14:textId="77777777" w:rsidR="00FB6F8C" w:rsidRPr="003E5033" w:rsidRDefault="00FB6F8C" w:rsidP="008D423B">
            <w:pPr>
              <w:spacing w:before="120"/>
            </w:pPr>
            <w:r w:rsidRPr="003E5033">
              <w:t>300 dpi</w:t>
            </w:r>
          </w:p>
        </w:tc>
        <w:tc>
          <w:tcPr>
            <w:tcW w:w="3402" w:type="dxa"/>
          </w:tcPr>
          <w:p w14:paraId="4013D461" w14:textId="77777777" w:rsidR="00FB6F8C" w:rsidRPr="003E5033" w:rsidRDefault="00FB6F8C" w:rsidP="008D423B">
            <w:pPr>
              <w:spacing w:before="120"/>
            </w:pPr>
            <w:r w:rsidRPr="003E5033">
              <w:t>8 bit Greyscale</w:t>
            </w:r>
          </w:p>
        </w:tc>
      </w:tr>
      <w:tr w:rsidR="00FB6F8C" w:rsidRPr="00663892" w14:paraId="388CCAD1" w14:textId="77777777" w:rsidTr="008D423B">
        <w:trPr>
          <w:trHeight w:val="139"/>
        </w:trPr>
        <w:tc>
          <w:tcPr>
            <w:tcW w:w="3936" w:type="dxa"/>
          </w:tcPr>
          <w:p w14:paraId="22C78794" w14:textId="77777777" w:rsidR="00FB6F8C" w:rsidRPr="003E5033" w:rsidRDefault="00FB6F8C" w:rsidP="008D423B">
            <w:pPr>
              <w:spacing w:before="120"/>
              <w:rPr>
                <w:lang w:val="el-GR"/>
              </w:rPr>
            </w:pPr>
            <w:r w:rsidRPr="003E5033">
              <w:rPr>
                <w:color w:val="000000" w:themeColor="text1"/>
                <w:lang w:val="el-GR"/>
              </w:rPr>
              <w:t xml:space="preserve">Έντυπο Υλικό (Έγχρωμο), σε περίπτωση που το χρώμα έχει χρηστική πληροφορία </w:t>
            </w:r>
          </w:p>
        </w:tc>
        <w:tc>
          <w:tcPr>
            <w:tcW w:w="2126" w:type="dxa"/>
          </w:tcPr>
          <w:p w14:paraId="5BA9056A" w14:textId="77777777" w:rsidR="00FB6F8C" w:rsidRPr="003E5033" w:rsidRDefault="00FB6F8C" w:rsidP="008D423B">
            <w:pPr>
              <w:spacing w:before="120"/>
            </w:pPr>
            <w:r w:rsidRPr="003E5033">
              <w:t>300 dpi</w:t>
            </w:r>
          </w:p>
        </w:tc>
        <w:tc>
          <w:tcPr>
            <w:tcW w:w="3402" w:type="dxa"/>
          </w:tcPr>
          <w:p w14:paraId="7E41ACBD" w14:textId="77777777" w:rsidR="00FB6F8C" w:rsidRPr="003E5033" w:rsidRDefault="00FB6F8C" w:rsidP="008D423B">
            <w:pPr>
              <w:spacing w:before="120"/>
            </w:pPr>
            <w:r w:rsidRPr="003E5033">
              <w:t>24 bit Color</w:t>
            </w:r>
          </w:p>
        </w:tc>
      </w:tr>
    </w:tbl>
    <w:p w14:paraId="0C4D8D05" w14:textId="77777777" w:rsidR="00FB6F8C" w:rsidRPr="00663892" w:rsidRDefault="00FB6F8C" w:rsidP="00FB6F8C">
      <w:pPr>
        <w:rPr>
          <w:b/>
          <w:bCs/>
          <w:lang w:val="el-GR"/>
        </w:rPr>
      </w:pPr>
    </w:p>
    <w:p w14:paraId="1627AB2C" w14:textId="77777777" w:rsidR="00FB6F8C" w:rsidRPr="00663892" w:rsidRDefault="00FB6F8C" w:rsidP="00FB6F8C">
      <w:pPr>
        <w:pStyle w:val="aff1"/>
        <w:ind w:left="0"/>
        <w:rPr>
          <w:rFonts w:cs="Tahoma"/>
          <w:lang w:val="el-GR"/>
        </w:rPr>
      </w:pPr>
      <w:r w:rsidRPr="00663892">
        <w:rPr>
          <w:rFonts w:cs="Tahoma"/>
          <w:lang w:val="el-GR"/>
        </w:rPr>
        <w:t xml:space="preserve">Οι διαστάσεις του ψηφιακού υποκατάστατου που θα προκύψει από τη διαδικασία ψηφιοποίησης θα είναι ίδιες (1:1) με αυτές του υλικού. </w:t>
      </w:r>
    </w:p>
    <w:p w14:paraId="0ADE6CDD" w14:textId="77777777" w:rsidR="00FB6F8C" w:rsidRPr="00663892" w:rsidRDefault="00FB6F8C" w:rsidP="00FB6F8C">
      <w:pPr>
        <w:rPr>
          <w:lang w:val="el-GR"/>
        </w:rPr>
      </w:pPr>
      <w:r w:rsidRPr="00663892">
        <w:rPr>
          <w:lang w:val="el-GR"/>
        </w:rPr>
        <w:t xml:space="preserve">Διευκρινίζεται ότι οι προδιαγραφές που δίνονται είναι οι ελάχιστες απαιτούμενες. </w:t>
      </w:r>
      <w:r w:rsidRPr="00663892">
        <w:rPr>
          <w:b/>
          <w:lang w:val="el-GR"/>
        </w:rPr>
        <w:t>Στις προσφορές τους οι υποψήφιοι Ανάδοχοι μπορούν να προτείνουν μεγαλύτερη ανάλυση ή βάθος χρώματος ή και άλλες τεκμηριωμένες προτάσεις που θα βελτιώνουν την ποιότητα του ψηφιοποιημένου υλικού</w:t>
      </w:r>
      <w:r w:rsidRPr="00663892">
        <w:rPr>
          <w:lang w:val="el-GR"/>
        </w:rPr>
        <w:t>, υπό την προϋπόθεση ότι η προτεινόμενη λύση θα είναι συμβατή με το χρονοδιάγραμμα και τον προϋπολογισμό του έργου.</w:t>
      </w:r>
    </w:p>
    <w:p w14:paraId="1202FE67" w14:textId="77777777" w:rsidR="00FB6F8C" w:rsidRPr="00663892" w:rsidRDefault="00FB6F8C" w:rsidP="00FB6F8C">
      <w:pPr>
        <w:rPr>
          <w:lang w:val="el-GR"/>
        </w:rPr>
      </w:pPr>
      <w:r w:rsidRPr="00663892">
        <w:rPr>
          <w:lang w:val="el-GR"/>
        </w:rPr>
        <w:t>Αποτελέσματα της επεξεργασίας εικόνας θα πρέπει να είναι:</w:t>
      </w:r>
    </w:p>
    <w:p w14:paraId="17E67E07" w14:textId="77777777" w:rsidR="00FB6F8C" w:rsidRPr="00663892" w:rsidRDefault="00FB6F8C">
      <w:pPr>
        <w:numPr>
          <w:ilvl w:val="0"/>
          <w:numId w:val="77"/>
        </w:numPr>
        <w:tabs>
          <w:tab w:val="clear" w:pos="360"/>
          <w:tab w:val="num" w:pos="720"/>
        </w:tabs>
        <w:suppressAutoHyphens w:val="0"/>
        <w:ind w:left="720"/>
        <w:rPr>
          <w:lang w:val="el-GR"/>
        </w:rPr>
      </w:pPr>
      <w:r w:rsidRPr="00663892">
        <w:rPr>
          <w:lang w:val="el-GR"/>
        </w:rPr>
        <w:t>Αποκοπή των περιθωρίων γύρω από το έγγραφο.</w:t>
      </w:r>
    </w:p>
    <w:p w14:paraId="007D8666" w14:textId="77777777" w:rsidR="00FB6F8C" w:rsidRPr="00663892" w:rsidRDefault="00FB6F8C">
      <w:pPr>
        <w:numPr>
          <w:ilvl w:val="0"/>
          <w:numId w:val="77"/>
        </w:numPr>
        <w:tabs>
          <w:tab w:val="clear" w:pos="360"/>
          <w:tab w:val="num" w:pos="720"/>
        </w:tabs>
        <w:suppressAutoHyphens w:val="0"/>
        <w:ind w:left="720"/>
        <w:rPr>
          <w:lang w:val="el-GR"/>
        </w:rPr>
      </w:pPr>
      <w:r w:rsidRPr="00663892">
        <w:rPr>
          <w:lang w:val="el-GR"/>
        </w:rPr>
        <w:t>Ευκρίνεια της πληροφορίας (όταν απαιτείται).</w:t>
      </w:r>
    </w:p>
    <w:p w14:paraId="6A999ED7" w14:textId="77777777" w:rsidR="00FB6F8C" w:rsidRPr="00663892" w:rsidRDefault="00FB6F8C">
      <w:pPr>
        <w:numPr>
          <w:ilvl w:val="0"/>
          <w:numId w:val="77"/>
        </w:numPr>
        <w:tabs>
          <w:tab w:val="clear" w:pos="360"/>
          <w:tab w:val="num" w:pos="720"/>
        </w:tabs>
        <w:suppressAutoHyphens w:val="0"/>
        <w:ind w:left="720"/>
      </w:pPr>
      <w:r w:rsidRPr="00663892">
        <w:t xml:space="preserve">Αλλαγή προσανατολισμού, </w:t>
      </w:r>
      <w:r w:rsidRPr="00663892">
        <w:rPr>
          <w:lang w:val="el-GR"/>
        </w:rPr>
        <w:t>(</w:t>
      </w:r>
      <w:r w:rsidRPr="00663892">
        <w:t>όταν απαιτείται</w:t>
      </w:r>
      <w:r w:rsidRPr="00663892">
        <w:rPr>
          <w:lang w:val="el-GR"/>
        </w:rPr>
        <w:t>)</w:t>
      </w:r>
      <w:r w:rsidRPr="00663892">
        <w:t>.</w:t>
      </w:r>
    </w:p>
    <w:p w14:paraId="226F8942" w14:textId="77777777" w:rsidR="00FB6F8C" w:rsidRPr="00663892" w:rsidRDefault="00FB6F8C" w:rsidP="00FB6F8C">
      <w:pPr>
        <w:suppressAutoHyphens w:val="0"/>
        <w:ind w:left="720"/>
      </w:pPr>
    </w:p>
    <w:p w14:paraId="2BF15E2D" w14:textId="77777777" w:rsidR="00FB6F8C" w:rsidRPr="00663892" w:rsidRDefault="00FB6F8C" w:rsidP="00FB6F8C">
      <w:pPr>
        <w:rPr>
          <w:lang w:val="el-GR"/>
        </w:rPr>
      </w:pPr>
      <w:r w:rsidRPr="00663892">
        <w:rPr>
          <w:lang w:val="el-GR"/>
        </w:rPr>
        <w:t xml:space="preserve">Οι υποψήφιοι Ανάδοχοι θα πρέπει </w:t>
      </w:r>
      <w:r w:rsidRPr="00663892">
        <w:rPr>
          <w:b/>
          <w:lang w:val="el-GR"/>
        </w:rPr>
        <w:t>στην προσφορά τους να προσδιορίσουν το λογισμικό</w:t>
      </w:r>
      <w:r w:rsidRPr="00663892">
        <w:rPr>
          <w:lang w:val="el-GR"/>
        </w:rPr>
        <w:t xml:space="preserve"> που θα χρησιμοποιήσουν για την </w:t>
      </w:r>
      <w:r w:rsidRPr="00663892">
        <w:rPr>
          <w:b/>
          <w:lang w:val="el-GR"/>
        </w:rPr>
        <w:t xml:space="preserve">επεξεργασία των ψηφιακών ανατύπων των εγγράφων </w:t>
      </w:r>
      <w:r w:rsidRPr="00663892">
        <w:rPr>
          <w:lang w:val="el-GR"/>
        </w:rPr>
        <w:t>και να προδιαγράψουν λεπτομερώς τα τεχνικά του χαρακτηριστικά.</w:t>
      </w:r>
    </w:p>
    <w:p w14:paraId="65B6BCD6" w14:textId="77777777" w:rsidR="00FB6F8C" w:rsidRPr="00663892" w:rsidRDefault="00FB6F8C" w:rsidP="00FB6F8C">
      <w:pPr>
        <w:rPr>
          <w:lang w:val="el-GR"/>
        </w:rPr>
      </w:pPr>
      <w:r w:rsidRPr="00663892">
        <w:rPr>
          <w:lang w:val="el-GR"/>
        </w:rPr>
        <w:t>Με την παράδοση των ψηφιοποιημένων αρχείων θα πραγματοποιείται από την ΕΠΠΕ του έργου δειγματοληπτικός έλεγχος, ώστε να πιστοποιείται η πληρότητα και η ποιότητα των ψηφιακών αντιγράφων σύμφωνα με τις τεθείσες προδιαγραφές (ανάλυση, βάθος χρώματος, ποιότητα εικόνων, πληρότητα αρχείων, ονοματολογία των αρχείων, ακριβή μεταδεδομένα κ.λπ.).</w:t>
      </w:r>
    </w:p>
    <w:p w14:paraId="2E774B70" w14:textId="77777777" w:rsidR="00FB6F8C" w:rsidRPr="00663892" w:rsidRDefault="00FB6F8C" w:rsidP="00FB6F8C">
      <w:pPr>
        <w:rPr>
          <w:lang w:val="el-GR"/>
        </w:rPr>
      </w:pPr>
      <w:r w:rsidRPr="00663892">
        <w:rPr>
          <w:lang w:val="el-GR"/>
        </w:rPr>
        <w:t>Ο Ανάδοχος (συμπεριλαμβανομένου του προσωπικού των ομάδων εργασίας) αναλαμβάνει την υποχρέωση να διασφαλίσει και να διαβεβαιώσει εγγράφως ότι δεν θα εκχωρήσει-διαρρεύσει ή προσφέρει με οποιοδήποτε τρόπο το ψηφιοποιημένο υλικό ή τα στοιχεία του ασθενή ήτα δεδομένα τεκμηρίωσης σε τρίτους.</w:t>
      </w:r>
    </w:p>
    <w:p w14:paraId="3195DE88" w14:textId="79056750" w:rsidR="00FB6F8C" w:rsidRPr="00663892" w:rsidRDefault="00FB6F8C" w:rsidP="00FB6F8C">
      <w:pPr>
        <w:rPr>
          <w:lang w:val="el-GR"/>
        </w:rPr>
      </w:pPr>
      <w:r w:rsidRPr="00663892">
        <w:rPr>
          <w:lang w:val="el-GR"/>
        </w:rPr>
        <w:t xml:space="preserve">Ο Ανάδοχος  θα πρέπει επίσης να φροντίζει για τη συχνή δημιουργία και φύλαξη αντιγράφων ασφαλείας, κατά τη διάρκεια της ψηφιοποίησης, ώστε να αποφευχθεί με κάθε τρόπο ο κίνδυνος απώλειας των αντιγράφων εξαιτίας κάποιου μηχανικού προβλήματος και η επαναψηφιοποίηση ήδη ψηφιοποιημένων πρωτοτύπων. Μέχρι την παράδοση του ψηφιοποιημένου περιεχομένου στον Φορέα </w:t>
      </w:r>
      <w:r w:rsidRPr="00663892">
        <w:rPr>
          <w:lang w:val="el-GR"/>
        </w:rPr>
        <w:lastRenderedPageBreak/>
        <w:t xml:space="preserve">Ο Ανάδοχος είναι υπεύθυνος για την ασφαλή αποθήκευση του ψηφιοποιημένου υλικού. Μετά το πέρας των εργασιών ο Ανάδοχος θα παραδώσει στους υπεύθυνους  του Φορέα μια σειρά με σκληρούς δίσκους με όλο το ψηφιοποιημένο υλικό ως αντίγραφο ασφαλείας. Μέχρι τότε ο Ανάδοχος είναι υπεύθυνος για τη δημιουργία και τη φύλαξη του αντιγράφου ασφαλείας. </w:t>
      </w:r>
    </w:p>
    <w:p w14:paraId="5D86CEE3" w14:textId="77777777" w:rsidR="00FB6F8C" w:rsidRPr="00663892" w:rsidRDefault="00FB6F8C" w:rsidP="00FB6F8C">
      <w:pPr>
        <w:rPr>
          <w:lang w:val="el-GR"/>
        </w:rPr>
      </w:pPr>
      <w:r w:rsidRPr="00663892">
        <w:rPr>
          <w:lang w:val="el-GR"/>
        </w:rPr>
        <w:t>Για την σάρωση των εγγράφων θα χρησιμοποιηθούν ειδικοί σαρωτές καθώς και υπολογιστικό σύστημα, που εξειδικεύονται για αυτή την εργασία και υποστηρίζουν τα ακόλουθα:</w:t>
      </w:r>
    </w:p>
    <w:p w14:paraId="17BBBF3F" w14:textId="77777777" w:rsidR="00FB6F8C" w:rsidRPr="00663892" w:rsidRDefault="00FB6F8C" w:rsidP="00FB6F8C">
      <w:pPr>
        <w:ind w:left="426" w:hanging="284"/>
        <w:rPr>
          <w:lang w:val="el-GR"/>
        </w:rPr>
      </w:pPr>
      <w:r w:rsidRPr="00663892">
        <w:rPr>
          <w:lang w:val="el-GR"/>
        </w:rPr>
        <w:t>•</w:t>
      </w:r>
      <w:r w:rsidRPr="00663892">
        <w:rPr>
          <w:lang w:val="el-GR"/>
        </w:rPr>
        <w:tab/>
        <w:t xml:space="preserve">Σάρωση που να διασφαλίζει την ακεραιότητα των εγγράφων, δηλαδή σάρωση που να μην προκαλεί φθορές. </w:t>
      </w:r>
    </w:p>
    <w:p w14:paraId="18A49321" w14:textId="77777777" w:rsidR="00FB6F8C" w:rsidRPr="00663892" w:rsidRDefault="00FB6F8C" w:rsidP="00FB6F8C">
      <w:pPr>
        <w:ind w:left="426" w:hanging="284"/>
        <w:rPr>
          <w:lang w:val="el-GR"/>
        </w:rPr>
      </w:pPr>
      <w:r w:rsidRPr="00663892">
        <w:rPr>
          <w:lang w:val="el-GR"/>
        </w:rPr>
        <w:t>•</w:t>
      </w:r>
      <w:r w:rsidRPr="00663892">
        <w:rPr>
          <w:lang w:val="el-GR"/>
        </w:rPr>
        <w:tab/>
        <w:t>Υψηλές ταχύτητες σάρωσης ώστε να διασφαλιστεί η υλοποίηση του έργου εντός του προδιαγεγραμμένου χρονοδιαγράμματος.</w:t>
      </w:r>
    </w:p>
    <w:p w14:paraId="7CAD1826" w14:textId="77777777" w:rsidR="00FB6F8C" w:rsidRPr="00663892" w:rsidRDefault="00FB6F8C" w:rsidP="00FB6F8C">
      <w:pPr>
        <w:ind w:left="426" w:hanging="284"/>
        <w:rPr>
          <w:lang w:val="el-GR"/>
        </w:rPr>
      </w:pPr>
      <w:r w:rsidRPr="00663892">
        <w:rPr>
          <w:lang w:val="el-GR"/>
        </w:rPr>
        <w:t>•</w:t>
      </w:r>
      <w:r w:rsidRPr="00663892">
        <w:rPr>
          <w:lang w:val="el-GR"/>
        </w:rPr>
        <w:tab/>
        <w:t>Υψηλή ποιότητα σάρωσης, με εφαρμογή κατάλληλου φωτισμού, κατάλληλων χαρακτηριστικών σάρωσης κλπ., ώστε να μην δυσχεραίνεται η εργασία καταχώρησης των εγγράφων.</w:t>
      </w:r>
    </w:p>
    <w:p w14:paraId="17846EBB" w14:textId="77777777" w:rsidR="00FB6F8C" w:rsidRPr="00663892" w:rsidRDefault="00FB6F8C" w:rsidP="00FB6F8C">
      <w:pPr>
        <w:ind w:left="426" w:hanging="284"/>
        <w:rPr>
          <w:lang w:val="el-GR"/>
        </w:rPr>
      </w:pPr>
      <w:r w:rsidRPr="00663892">
        <w:rPr>
          <w:lang w:val="el-GR"/>
        </w:rPr>
        <w:t>•</w:t>
      </w:r>
      <w:r w:rsidRPr="00663892">
        <w:rPr>
          <w:lang w:val="el-GR"/>
        </w:rPr>
        <w:tab/>
        <w:t>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περιλαμβάνεται στο αντικείμενο του έργου του Αναδόχου (εφόσον απαιτηθεί βελτίωση της ποιότητας των σαρωμένων εγγράφων).</w:t>
      </w:r>
    </w:p>
    <w:p w14:paraId="4E98B866" w14:textId="77777777" w:rsidR="00FB6F8C" w:rsidRPr="00663892" w:rsidRDefault="00FB6F8C" w:rsidP="00FB6F8C">
      <w:pPr>
        <w:ind w:left="426" w:hanging="284"/>
        <w:rPr>
          <w:lang w:val="el-GR"/>
        </w:rPr>
      </w:pPr>
      <w:r w:rsidRPr="00663892">
        <w:rPr>
          <w:lang w:val="el-GR"/>
        </w:rPr>
        <w:t>•</w:t>
      </w:r>
      <w:r w:rsidRPr="00663892">
        <w:rPr>
          <w:lang w:val="el-GR"/>
        </w:rPr>
        <w:tab/>
        <w:t>Ο κάθε σαρωτής εγγράφων θα είναι συνδεδεμένος με υπολογιστικό σύστημα επαρκούς επεξεργαστικής ισχύος, το οποίο θα χρησιμοποιείται για την επεξεργασία των σαρωμένων εικόνων και την αποθήκευσή τους σε αποσπώμενους σκληρούς δίσκους. Ο Ανάδοχος θα διασφαλίσει ότι τα υπολογιστικά συστήματα που θα χρησιμοποιηθούν θα συνεργάζονται ομαλά με τους σαρωτές και θα πετύχουν την ταχύτερη δυνατή σάρωση και επεξεργασία, όπου αυτή απαιτηθεί.</w:t>
      </w:r>
    </w:p>
    <w:p w14:paraId="53E7114C" w14:textId="77777777" w:rsidR="00FB6F8C" w:rsidRPr="00663892" w:rsidRDefault="00FB6F8C" w:rsidP="00FB6F8C">
      <w:pPr>
        <w:rPr>
          <w:lang w:val="el-GR"/>
        </w:rPr>
      </w:pPr>
      <w:r w:rsidRPr="00663892">
        <w:rPr>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p w14:paraId="628F6E31" w14:textId="77777777" w:rsidR="00FB6F8C" w:rsidRPr="00663892" w:rsidRDefault="00FB6F8C" w:rsidP="00FB6F8C">
      <w:pPr>
        <w:ind w:left="426" w:hanging="284"/>
        <w:rPr>
          <w:lang w:val="el-GR"/>
        </w:rPr>
      </w:pPr>
      <w:r w:rsidRPr="00663892">
        <w:rPr>
          <w:lang w:val="el-GR"/>
        </w:rPr>
        <w:t>•</w:t>
      </w:r>
      <w:r w:rsidRPr="00663892">
        <w:rPr>
          <w:lang w:val="el-GR"/>
        </w:rPr>
        <w:tab/>
        <w:t>Οπτική ανάλυση (Optical Resolution) μεγαλύτερη ή ίση με 300 dpi.</w:t>
      </w:r>
    </w:p>
    <w:p w14:paraId="338348FC" w14:textId="77777777" w:rsidR="00FB6F8C" w:rsidRPr="00663892" w:rsidRDefault="00FB6F8C" w:rsidP="00FB6F8C">
      <w:pPr>
        <w:ind w:left="426" w:hanging="284"/>
        <w:rPr>
          <w:lang w:val="el-GR"/>
        </w:rPr>
      </w:pPr>
      <w:r w:rsidRPr="00663892">
        <w:rPr>
          <w:lang w:val="el-GR"/>
        </w:rPr>
        <w:t>•</w:t>
      </w:r>
      <w:r w:rsidRPr="00663892">
        <w:rPr>
          <w:lang w:val="el-GR"/>
        </w:rPr>
        <w:tab/>
        <w:t>Μέγιστο μέγεθος σάρωσης που να ικανοποιεί τις προδιαγραφές του αρχείου (βλ. προηγούμενη ενότητα).</w:t>
      </w:r>
    </w:p>
    <w:p w14:paraId="4E93B6B3" w14:textId="77777777" w:rsidR="00FB6F8C" w:rsidRPr="00663892" w:rsidRDefault="00FB6F8C" w:rsidP="00FB6F8C">
      <w:pPr>
        <w:ind w:left="426" w:hanging="284"/>
        <w:rPr>
          <w:lang w:val="el-GR"/>
        </w:rPr>
      </w:pPr>
      <w:r w:rsidRPr="00663892">
        <w:rPr>
          <w:lang w:val="el-GR"/>
        </w:rPr>
        <w:t>•</w:t>
      </w:r>
      <w:r w:rsidRPr="00663892">
        <w:rPr>
          <w:lang w:val="el-GR"/>
        </w:rPr>
        <w:tab/>
        <w:t>Δυνατότητα έγχρωμης σάρωσης και σάρωσης σε 256 διαβαθμίσεις του γκρι (grayscale).</w:t>
      </w:r>
    </w:p>
    <w:p w14:paraId="13D4D1FD" w14:textId="77777777" w:rsidR="00FB6F8C" w:rsidRPr="00663892" w:rsidRDefault="00FB6F8C" w:rsidP="00FB6F8C">
      <w:pPr>
        <w:ind w:left="426" w:hanging="284"/>
        <w:rPr>
          <w:strike/>
          <w:lang w:val="el-GR"/>
        </w:rPr>
      </w:pPr>
      <w:r w:rsidRPr="00663892">
        <w:rPr>
          <w:lang w:val="el-GR"/>
        </w:rPr>
        <w:t>•</w:t>
      </w:r>
      <w:r w:rsidRPr="00663892">
        <w:rPr>
          <w:lang w:val="el-GR"/>
        </w:rPr>
        <w:tab/>
        <w:t xml:space="preserve">Λογισμικό επεξεργασίας των σαρωμένων εγγράφων, χαρακτηρισμού εγγράφων, ευθυγράμμισης, αφαίρεσης θορύβου, </w:t>
      </w:r>
    </w:p>
    <w:p w14:paraId="66888C08" w14:textId="77777777" w:rsidR="00FB6F8C" w:rsidRPr="00663892" w:rsidRDefault="00FB6F8C" w:rsidP="00FB6F8C">
      <w:pPr>
        <w:ind w:left="426" w:hanging="284"/>
        <w:rPr>
          <w:lang w:val="el-GR"/>
        </w:rPr>
      </w:pPr>
      <w:r w:rsidRPr="00663892">
        <w:rPr>
          <w:lang w:val="el-GR"/>
        </w:rPr>
        <w:t>•</w:t>
      </w:r>
      <w:r w:rsidRPr="00663892">
        <w:rPr>
          <w:lang w:val="el-GR"/>
        </w:rPr>
        <w:tab/>
        <w:t>Δυνατότητα αποθήκευσης των σαρωμένων εικόνων κατ’ ελάχιστον σε αρχεία τύπου TIFF, JPEG, PDF, multipage TIFF, BMP, GIF.</w:t>
      </w:r>
    </w:p>
    <w:p w14:paraId="1F7106CB" w14:textId="77777777" w:rsidR="00FB6F8C" w:rsidRPr="00663892" w:rsidRDefault="00FB6F8C" w:rsidP="00FB6F8C">
      <w:pPr>
        <w:rPr>
          <w:lang w:val="el-GR"/>
        </w:rPr>
      </w:pPr>
      <w:r w:rsidRPr="00663892">
        <w:rPr>
          <w:lang w:val="el-GR"/>
        </w:rPr>
        <w:t>Οι ποιοτικές απαιτήσεις σάρωσης είναι οι εξής:</w:t>
      </w:r>
    </w:p>
    <w:p w14:paraId="4E1E6533" w14:textId="77777777" w:rsidR="00FB6F8C" w:rsidRPr="00663892" w:rsidRDefault="00FB6F8C" w:rsidP="00FB6F8C">
      <w:pPr>
        <w:ind w:left="426" w:hanging="284"/>
        <w:rPr>
          <w:lang w:val="el-GR"/>
        </w:rPr>
      </w:pPr>
      <w:r w:rsidRPr="00663892">
        <w:rPr>
          <w:lang w:val="el-GR"/>
        </w:rPr>
        <w:t>o</w:t>
      </w:r>
      <w:r w:rsidRPr="00663892">
        <w:rPr>
          <w:lang w:val="el-GR"/>
        </w:rPr>
        <w:tab/>
        <w:t xml:space="preserve">Τα σαρωμένα έγγραφα πρέπει να είναι πλήρη, να περιλαμβάνουν δηλαδή το σύνολο των πληροφοριών που απεικονίζονται στο πρωτογενές Υλικό. </w:t>
      </w:r>
    </w:p>
    <w:p w14:paraId="7F1D2BFE" w14:textId="77777777" w:rsidR="00FB6F8C" w:rsidRPr="00663892" w:rsidRDefault="00FB6F8C" w:rsidP="00FB6F8C">
      <w:pPr>
        <w:ind w:left="426" w:hanging="284"/>
        <w:rPr>
          <w:lang w:val="el-GR"/>
        </w:rPr>
      </w:pPr>
      <w:r w:rsidRPr="00663892">
        <w:rPr>
          <w:lang w:val="el-GR"/>
        </w:rPr>
        <w:t>o</w:t>
      </w:r>
      <w:r w:rsidRPr="00663892">
        <w:rPr>
          <w:lang w:val="el-GR"/>
        </w:rPr>
        <w:tab/>
        <w:t>Τα ψηφιακά έγγραφα θα αποτελούν ακριβή αντίγραφα των πρωτότυπων ανεξάρτητα από το μέγεθός τους, το είδος χαρτιού, το χρωματισμό τους, διπλές όψεις, βιβλιοδεσίες κλπ.</w:t>
      </w:r>
    </w:p>
    <w:p w14:paraId="1D2DA0A4" w14:textId="77777777" w:rsidR="00FB6F8C" w:rsidRPr="00663892" w:rsidRDefault="00FB6F8C" w:rsidP="00FB6F8C">
      <w:pPr>
        <w:ind w:left="426" w:hanging="284"/>
        <w:rPr>
          <w:lang w:val="el-GR"/>
        </w:rPr>
      </w:pPr>
      <w:r w:rsidRPr="00663892">
        <w:rPr>
          <w:lang w:val="el-GR"/>
        </w:rPr>
        <w:t>o</w:t>
      </w:r>
      <w:r w:rsidRPr="00663892">
        <w:rPr>
          <w:lang w:val="el-GR"/>
        </w:rPr>
        <w:tab/>
        <w:t xml:space="preserve">Το προϊόν της ψηφιοποίησης θα είναι αρχείο PDF με κατάλληλη συμπίεση. Οι διαστάσεις του ψηφιακού υποκατάστατου που θα προκύψει από τη διαδικασία ψηφιοποίησης θα είναι ίδιες (1:1) με αυτές του υλικού. </w:t>
      </w:r>
    </w:p>
    <w:p w14:paraId="7A7886AC" w14:textId="77777777" w:rsidR="00FB6F8C" w:rsidRPr="00663892" w:rsidRDefault="00FB6F8C" w:rsidP="00FB6F8C">
      <w:pPr>
        <w:ind w:left="426" w:hanging="284"/>
        <w:rPr>
          <w:lang w:val="el-GR"/>
        </w:rPr>
      </w:pPr>
      <w:r w:rsidRPr="00663892">
        <w:rPr>
          <w:lang w:val="el-GR"/>
        </w:rPr>
        <w:t>o</w:t>
      </w:r>
      <w:r w:rsidRPr="00663892">
        <w:rPr>
          <w:lang w:val="el-GR"/>
        </w:rPr>
        <w:tab/>
        <w:t xml:space="preserve">Στις σαρωμένες εικόνες δεν πρέπει να εμφανίζονται γραμμές θορύβου από κακή σάρωση (bad scan lines), κενά τμήματα εικόνας καθώς και διπλά είδωλα λόγω αστοχίας στη σάρωση. Επίσης, δεν πρέπει να εμφανίζονται γρατσουνιές (scratches), σκόνη, βρωμιά (lint), λεκέδες / κηλίδες, </w:t>
      </w:r>
      <w:r w:rsidRPr="00663892">
        <w:rPr>
          <w:lang w:val="el-GR"/>
        </w:rPr>
        <w:lastRenderedPageBreak/>
        <w:t xml:space="preserve">στίγματα καθώς και άλλα ελαττώματα / ατέλειες, εκτός αυτών που προέρχονται από το πρωτογενές Υλικό. </w:t>
      </w:r>
    </w:p>
    <w:p w14:paraId="7CD35F2E" w14:textId="77777777" w:rsidR="00FB6F8C" w:rsidRPr="00663892" w:rsidRDefault="00FB6F8C" w:rsidP="00FB6F8C">
      <w:pPr>
        <w:ind w:left="426" w:hanging="284"/>
        <w:rPr>
          <w:lang w:val="el-GR"/>
        </w:rPr>
      </w:pPr>
      <w:r w:rsidRPr="00663892">
        <w:rPr>
          <w:lang w:val="el-GR"/>
        </w:rPr>
        <w:t>o</w:t>
      </w:r>
      <w:r w:rsidRPr="00663892">
        <w:rPr>
          <w:lang w:val="el-GR"/>
        </w:rPr>
        <w:tab/>
        <w:t>Η σάρωση των εγγράφων θα πρέπει να γίνει σε τόνους του γκρι (grayscale) σε ανάλυση 300 dpi, στα 8 bit, κατ’ ελάχιστον. Στις περιπτώσεις που οι συγκεκριμένες προδιαγραφές δεν επιφέρουν το αποτέλεσμα που προδιαγράφεται ανωτέρω ο Ανάδοχος είναι υποχρεωμένος να πραγματοποιήσει τη σάρωση με υψηλότερη ανάλυση ή να πραγματοποιήσει έγχρωμη σάρωση σε ανάλυση 300 dpi, στα 24 bit.</w:t>
      </w:r>
    </w:p>
    <w:p w14:paraId="53F75ABA" w14:textId="77777777" w:rsidR="00FB6F8C" w:rsidRPr="00663892" w:rsidRDefault="00FB6F8C" w:rsidP="00FB6F8C">
      <w:pPr>
        <w:ind w:left="426" w:hanging="284"/>
        <w:rPr>
          <w:lang w:val="el-GR"/>
        </w:rPr>
      </w:pPr>
      <w:r w:rsidRPr="003E5033">
        <w:rPr>
          <w:lang w:val="el-GR"/>
        </w:rPr>
        <w:t>o</w:t>
      </w:r>
      <w:r w:rsidRPr="003E5033">
        <w:rPr>
          <w:lang w:val="el-GR"/>
        </w:rPr>
        <w:tab/>
        <w:t>Ο αλγόριθμος συμπίεσης που θα χρησιμοποιηθεί θα πρέπει να είναι μη απωλεστικός (loseless) όπως, CCITT Group 4,JBIG2, Flate,JPEG-2000,MRC κ.λ.π. και θα πρέπει να διασφαλίζει συμπίεση της κάθε σελίδας σαρωμένου εγγράφου σε μέγεθος τουλάχιστον ίσο η μικρότερο των 500 ΚΒ.</w:t>
      </w:r>
    </w:p>
    <w:p w14:paraId="53606484" w14:textId="77777777" w:rsidR="00FB6F8C" w:rsidRPr="00663892" w:rsidRDefault="00FB6F8C" w:rsidP="00FB6F8C">
      <w:pPr>
        <w:rPr>
          <w:lang w:val="el-GR"/>
        </w:rPr>
      </w:pPr>
    </w:p>
    <w:p w14:paraId="33FCF8B7" w14:textId="77777777" w:rsidR="00FB6F8C" w:rsidRPr="00663892" w:rsidRDefault="00FB6F8C" w:rsidP="00FB6F8C">
      <w:pPr>
        <w:rPr>
          <w:lang w:val="el-GR"/>
        </w:rPr>
      </w:pPr>
      <w:r w:rsidRPr="00663892">
        <w:rPr>
          <w:lang w:val="el-GR"/>
        </w:rPr>
        <w:t>Ο Ανάδοχος έχει τη δυνατότητα κατά τη Φάση Α’: Ανάλυση Απαιτήσεων να προτείνει καταλληλότερο αλγόριθμο συμπίεσης. Η πρόταση του Αναδόχου θα εξεταστεί, για έγκριση ή απόρριψη, από την ΕΠΠΕ.</w:t>
      </w:r>
    </w:p>
    <w:p w14:paraId="0ADE5961" w14:textId="77777777" w:rsidR="00FB6F8C" w:rsidRPr="00663892" w:rsidRDefault="00FB6F8C" w:rsidP="00FB6F8C">
      <w:pPr>
        <w:rPr>
          <w:lang w:val="el-GR"/>
        </w:rPr>
      </w:pPr>
      <w:r w:rsidRPr="00663892">
        <w:rPr>
          <w:lang w:val="el-GR"/>
        </w:rPr>
        <w:t>Κατά τη διαδικασία της σάρωσης θα γίνεται έλεγχος και επεξεργασία των εικόνων πριν αποθηκευτούν, έτσι ώστε να εξασφαλίζεται:</w:t>
      </w:r>
    </w:p>
    <w:p w14:paraId="0F178A00" w14:textId="77777777" w:rsidR="00FB6F8C" w:rsidRPr="00663892" w:rsidRDefault="00FB6F8C" w:rsidP="00FB6F8C">
      <w:pPr>
        <w:ind w:left="284"/>
        <w:rPr>
          <w:lang w:val="el-GR"/>
        </w:rPr>
      </w:pPr>
      <w:r w:rsidRPr="00663892">
        <w:rPr>
          <w:lang w:val="el-GR"/>
        </w:rPr>
        <w:t>•</w:t>
      </w:r>
      <w:r w:rsidRPr="00663892">
        <w:rPr>
          <w:lang w:val="el-GR"/>
        </w:rPr>
        <w:tab/>
        <w:t>Η βελτιστοποίηση του οπτικού αποτελέσματος.</w:t>
      </w:r>
    </w:p>
    <w:p w14:paraId="1515D87A" w14:textId="77777777" w:rsidR="00FB6F8C" w:rsidRPr="00663892" w:rsidRDefault="00FB6F8C" w:rsidP="00FB6F8C">
      <w:pPr>
        <w:ind w:left="284"/>
        <w:rPr>
          <w:lang w:val="el-GR"/>
        </w:rPr>
      </w:pPr>
      <w:r w:rsidRPr="00663892">
        <w:rPr>
          <w:lang w:val="el-GR"/>
        </w:rPr>
        <w:t>•</w:t>
      </w:r>
      <w:r w:rsidRPr="00663892">
        <w:rPr>
          <w:lang w:val="el-GR"/>
        </w:rPr>
        <w:tab/>
        <w:t>Η ευθυγράμμιση της σαρωμένης σελίδας.</w:t>
      </w:r>
    </w:p>
    <w:p w14:paraId="021E75D3" w14:textId="77777777" w:rsidR="00FB6F8C" w:rsidRPr="00663892" w:rsidRDefault="00FB6F8C" w:rsidP="00FB6F8C">
      <w:pPr>
        <w:ind w:left="284"/>
        <w:rPr>
          <w:lang w:val="el-GR"/>
        </w:rPr>
      </w:pPr>
      <w:r w:rsidRPr="00663892">
        <w:rPr>
          <w:lang w:val="el-GR"/>
        </w:rPr>
        <w:t>•</w:t>
      </w:r>
      <w:r w:rsidRPr="00663892">
        <w:rPr>
          <w:lang w:val="el-GR"/>
        </w:rPr>
        <w:tab/>
        <w:t>Η αφαίρεση του κενού περιθωρίου.</w:t>
      </w:r>
    </w:p>
    <w:p w14:paraId="659AC74A" w14:textId="77777777" w:rsidR="00FB6F8C" w:rsidRPr="00663892" w:rsidRDefault="00FB6F8C" w:rsidP="00FB6F8C">
      <w:pPr>
        <w:ind w:left="284"/>
        <w:rPr>
          <w:lang w:val="el-GR"/>
        </w:rPr>
      </w:pPr>
      <w:r w:rsidRPr="00663892">
        <w:rPr>
          <w:lang w:val="el-GR"/>
        </w:rPr>
        <w:t>•</w:t>
      </w:r>
      <w:r w:rsidRPr="00663892">
        <w:rPr>
          <w:lang w:val="el-GR"/>
        </w:rPr>
        <w:tab/>
        <w:t xml:space="preserve">Η ακεραιότητα των σαρωμένων στοιχείων. </w:t>
      </w:r>
    </w:p>
    <w:p w14:paraId="7DDC3F18" w14:textId="77777777" w:rsidR="00FB6F8C" w:rsidRPr="00663892" w:rsidRDefault="00FB6F8C" w:rsidP="00FB6F8C">
      <w:pPr>
        <w:ind w:left="284"/>
        <w:rPr>
          <w:lang w:val="el-GR"/>
        </w:rPr>
      </w:pPr>
      <w:r w:rsidRPr="00663892">
        <w:rPr>
          <w:lang w:val="el-GR"/>
        </w:rPr>
        <w:t>•</w:t>
      </w:r>
      <w:r w:rsidRPr="00663892">
        <w:rPr>
          <w:lang w:val="el-GR"/>
        </w:rPr>
        <w:tab/>
        <w:t>Η αποτύπωση όλων πληροφοριών που είναι καταγεγραμμένες στο έγγραφο.</w:t>
      </w:r>
    </w:p>
    <w:p w14:paraId="056D6B11" w14:textId="77777777" w:rsidR="00FB6F8C" w:rsidRPr="00663892" w:rsidRDefault="00FB6F8C" w:rsidP="00FB6F8C">
      <w:pPr>
        <w:rPr>
          <w:lang w:val="el-GR"/>
        </w:rPr>
      </w:pPr>
      <w:r w:rsidRPr="00663892">
        <w:rPr>
          <w:lang w:val="el-GR"/>
        </w:rPr>
        <w:t xml:space="preserve"> </w:t>
      </w:r>
    </w:p>
    <w:p w14:paraId="51B11BA7" w14:textId="77777777" w:rsidR="00FB6F8C" w:rsidRPr="00663892" w:rsidRDefault="00FB6F8C" w:rsidP="00FB6F8C">
      <w:pPr>
        <w:rPr>
          <w:lang w:val="el-GR"/>
        </w:rPr>
      </w:pPr>
      <w:r w:rsidRPr="00663892">
        <w:rPr>
          <w:lang w:val="el-GR"/>
        </w:rPr>
        <w:t xml:space="preserve">Οι υποψήφιοι Ανάδοχοι θα πρέπει να αναφέρουν στην οικονομική προσφορά τους το ανηγμένο κόστος σάρωσης (συμπεριλαμβανομένης της τεκμηρίωσης) ανά σελίδα ψηφιοποιημένου εγγράφου. To ανηγμένο κόστος σάρωσης ανά σελίδα θα συμπεριλαμβάνει το σύνολο των σχετικών με την ενέργεια παρελκόμενων δαπανών του Αναδόχου στο πλαίσιο του έργου. </w:t>
      </w:r>
    </w:p>
    <w:p w14:paraId="127EC384" w14:textId="77777777" w:rsidR="00FB6F8C" w:rsidRPr="00663892" w:rsidRDefault="00FB6F8C" w:rsidP="00FB6F8C">
      <w:pPr>
        <w:rPr>
          <w:lang w:val="el-GR"/>
        </w:rPr>
      </w:pPr>
      <w:r w:rsidRPr="00663892">
        <w:rPr>
          <w:lang w:val="el-GR"/>
        </w:rPr>
        <w:t>Διευκρινίζεται ότι :</w:t>
      </w:r>
    </w:p>
    <w:p w14:paraId="241F5D5F" w14:textId="77777777" w:rsidR="00FB6F8C" w:rsidRPr="00663892" w:rsidRDefault="00FB6F8C" w:rsidP="00FB6F8C">
      <w:pPr>
        <w:ind w:left="426" w:hanging="426"/>
        <w:rPr>
          <w:lang w:val="el-GR"/>
        </w:rPr>
      </w:pPr>
      <w:r w:rsidRPr="00663892">
        <w:rPr>
          <w:lang w:val="el-GR"/>
        </w:rPr>
        <w:t>1.</w:t>
      </w:r>
      <w:r w:rsidRPr="00663892">
        <w:rPr>
          <w:lang w:val="el-GR"/>
        </w:rPr>
        <w:tab/>
        <w:t>Ο εξοπλισμός και το λογισμικό που θα χρησιμοποιηθεί για τη σάρωση θα είναι κυριότητας του Αναδόχου και δεν αποτελεί παραδοτέο του έργου.</w:t>
      </w:r>
    </w:p>
    <w:p w14:paraId="624DC4C0" w14:textId="77777777" w:rsidR="00FB6F8C" w:rsidRPr="00663892" w:rsidRDefault="00FB6F8C" w:rsidP="00FB6F8C">
      <w:pPr>
        <w:ind w:left="426" w:hanging="426"/>
        <w:rPr>
          <w:lang w:val="el-GR"/>
        </w:rPr>
      </w:pPr>
      <w:r w:rsidRPr="00663892">
        <w:rPr>
          <w:lang w:val="el-GR"/>
        </w:rPr>
        <w:t>2.</w:t>
      </w:r>
      <w:r w:rsidRPr="00663892">
        <w:rPr>
          <w:lang w:val="el-GR"/>
        </w:rPr>
        <w:tab/>
        <w:t>Για τον εξοπλισμό και το λογισμικό σάρωσης που θα χρησιμοποιηθεί, ο Ανάδοχος θα διαθέτει όλες τις απαιτούμενες νόμιμες άδειες, τις οποίες η Αναθέτουσα Αρχή δύναται να ελέγξει οποιαδήποτε στιγμή.</w:t>
      </w:r>
    </w:p>
    <w:p w14:paraId="7427A96E" w14:textId="77777777" w:rsidR="00FB6F8C" w:rsidRPr="00663892" w:rsidRDefault="00FB6F8C" w:rsidP="00FB6F8C">
      <w:pPr>
        <w:ind w:left="426" w:hanging="426"/>
        <w:rPr>
          <w:lang w:val="el-GR"/>
        </w:rPr>
      </w:pPr>
    </w:p>
    <w:p w14:paraId="309BC404"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380" w:name="_Ref71623658"/>
      <w:bookmarkStart w:id="381" w:name="_Toc76724165"/>
      <w:bookmarkStart w:id="382" w:name="_Toc89441303"/>
      <w:bookmarkStart w:id="383" w:name="_Toc117243944"/>
      <w:bookmarkStart w:id="384" w:name="_Toc124262069"/>
      <w:r w:rsidRPr="00663892">
        <w:rPr>
          <w:rFonts w:cs="Tahoma"/>
          <w:lang w:val="el-GR"/>
        </w:rPr>
        <w:t>Ποιοτικός και ποσοτικός έλεγχος παραγόμενων προϊόντων σάρωσης Αναδόχου</w:t>
      </w:r>
      <w:bookmarkEnd w:id="380"/>
      <w:bookmarkEnd w:id="381"/>
      <w:bookmarkEnd w:id="382"/>
      <w:bookmarkEnd w:id="383"/>
      <w:bookmarkEnd w:id="384"/>
      <w:r w:rsidRPr="00663892">
        <w:rPr>
          <w:rFonts w:cs="Tahoma"/>
          <w:lang w:val="el-GR"/>
        </w:rPr>
        <w:tab/>
      </w:r>
    </w:p>
    <w:p w14:paraId="62BBAC63" w14:textId="77777777" w:rsidR="00FB6F8C" w:rsidRPr="00663892" w:rsidRDefault="00FB6F8C" w:rsidP="00FB6F8C">
      <w:pPr>
        <w:rPr>
          <w:lang w:val="el-GR"/>
        </w:rPr>
      </w:pPr>
      <w:r w:rsidRPr="00663892">
        <w:rPr>
          <w:lang w:val="el-GR"/>
        </w:rPr>
        <w:t xml:space="preserve">Ο Ανάδοχος θα εκπονήσει και θα παραδώσει στη </w:t>
      </w:r>
      <w:r w:rsidRPr="00663892">
        <w:rPr>
          <w:b/>
          <w:bCs/>
          <w:lang w:val="el-GR"/>
        </w:rPr>
        <w:t>Φάση 1: Μελέτη Εφαρμογής - Ανάλυση Απαιτήσεων</w:t>
      </w:r>
      <w:r w:rsidRPr="00663892">
        <w:rPr>
          <w:lang w:val="el-GR"/>
        </w:rPr>
        <w:t xml:space="preserve"> του έργου το </w:t>
      </w:r>
      <w:r w:rsidRPr="00663892">
        <w:rPr>
          <w:b/>
          <w:bCs/>
          <w:lang w:val="el-GR"/>
        </w:rPr>
        <w:t>Εξειδικευμένο Σχέδιο Ποιοτικού &amp; Ποσοτικού Ελέγχου Σάρωσης Εγγράφων</w:t>
      </w:r>
      <w:r w:rsidRPr="00663892">
        <w:rPr>
          <w:lang w:val="el-GR"/>
        </w:rPr>
        <w:t xml:space="preserve">, τεκμηριώνοντας τη διαδικασία ελέγχου.  </w:t>
      </w:r>
    </w:p>
    <w:p w14:paraId="54D1311F" w14:textId="77777777" w:rsidR="00FB6F8C" w:rsidRPr="00663892" w:rsidRDefault="00FB6F8C" w:rsidP="00FB6F8C">
      <w:pPr>
        <w:rPr>
          <w:lang w:val="el-GR"/>
        </w:rPr>
      </w:pPr>
      <w:r w:rsidRPr="00663892">
        <w:rPr>
          <w:lang w:val="el-GR"/>
        </w:rPr>
        <w:t xml:space="preserve">Ο ανάδοχος θα πρέπει κατά την επεξεργασία των εγγράφων να αναφέρει τους ποιοτικούς ελέγχους που θα διεξάγει καθώς και τις πρακτικές που θα ακολουθήσει για τη διασφάλιση της ασφάλειας των πληροφοριών. </w:t>
      </w:r>
    </w:p>
    <w:p w14:paraId="78566653" w14:textId="77777777" w:rsidR="00FB6F8C" w:rsidRPr="00663892" w:rsidRDefault="00FB6F8C" w:rsidP="00FB6F8C">
      <w:pPr>
        <w:rPr>
          <w:lang w:val="el-GR"/>
        </w:rPr>
      </w:pPr>
      <w:r w:rsidRPr="00663892">
        <w:rPr>
          <w:lang w:val="el-GR"/>
        </w:rPr>
        <w:lastRenderedPageBreak/>
        <w:t xml:space="preserve">Οι έλεγχοι συνίστανται να υλοποιούνται σε μια σειρά από βήματα και διαδικασίες προκειμένου να διασφαλιστεί η ομαλή πορεία του έργου. Ελάχιστες  ενέργειες που θα ακολουθούνται είναι: </w:t>
      </w:r>
    </w:p>
    <w:p w14:paraId="25A065DB" w14:textId="77777777" w:rsidR="00FB6F8C" w:rsidRPr="00663892" w:rsidRDefault="00FB6F8C" w:rsidP="00FB6F8C">
      <w:pPr>
        <w:ind w:left="426" w:hanging="284"/>
        <w:rPr>
          <w:lang w:val="el-GR"/>
        </w:rPr>
      </w:pPr>
      <w:r w:rsidRPr="00663892">
        <w:rPr>
          <w:lang w:val="el-GR"/>
        </w:rPr>
        <w:t>•</w:t>
      </w:r>
      <w:r w:rsidRPr="00663892">
        <w:rPr>
          <w:lang w:val="el-GR"/>
        </w:rPr>
        <w:tab/>
        <w:t xml:space="preserve">Σύνταξη και παρακολούθηση πρωτοκόλλων παραλαβής και παράδοσης, </w:t>
      </w:r>
    </w:p>
    <w:p w14:paraId="15704506" w14:textId="77777777" w:rsidR="00FB6F8C" w:rsidRPr="00663892" w:rsidRDefault="00FB6F8C" w:rsidP="00FB6F8C">
      <w:pPr>
        <w:ind w:left="426" w:hanging="284"/>
        <w:rPr>
          <w:lang w:val="el-GR"/>
        </w:rPr>
      </w:pPr>
      <w:r w:rsidRPr="00663892">
        <w:rPr>
          <w:lang w:val="el-GR"/>
        </w:rPr>
        <w:t>•</w:t>
      </w:r>
      <w:r w:rsidRPr="00663892">
        <w:rPr>
          <w:lang w:val="el-GR"/>
        </w:rPr>
        <w:tab/>
        <w:t xml:space="preserve">Λεπτομερής καταγραφή των προσώπων που σχετίζονται με τα έγγραφα σε κάθε φάση, </w:t>
      </w:r>
    </w:p>
    <w:p w14:paraId="0F14AF14" w14:textId="77777777" w:rsidR="00FB6F8C" w:rsidRPr="00663892" w:rsidRDefault="00FB6F8C" w:rsidP="00FB6F8C">
      <w:pPr>
        <w:ind w:left="426" w:hanging="284"/>
        <w:rPr>
          <w:lang w:val="el-GR"/>
        </w:rPr>
      </w:pPr>
      <w:r w:rsidRPr="00663892">
        <w:rPr>
          <w:lang w:val="el-GR"/>
        </w:rPr>
        <w:t>•</w:t>
      </w:r>
      <w:r w:rsidRPr="00663892">
        <w:rPr>
          <w:lang w:val="el-GR"/>
        </w:rPr>
        <w:tab/>
        <w:t xml:space="preserve">Τακτική επικοινωνία με τους αρμόδιους από την πλευρά του Φορέα, για την ομαλότερη διεξαγωγή των εργασιών και επίλυση τυχόν αποριών ή θεμάτων που προκύπτουν και δυσχεραίνουν την πορεία του έργου, </w:t>
      </w:r>
    </w:p>
    <w:p w14:paraId="278D5913" w14:textId="77777777" w:rsidR="00FB6F8C" w:rsidRPr="00663892" w:rsidRDefault="00FB6F8C" w:rsidP="00FB6F8C">
      <w:pPr>
        <w:ind w:left="426" w:hanging="284"/>
        <w:rPr>
          <w:lang w:val="el-GR"/>
        </w:rPr>
      </w:pPr>
      <w:bookmarkStart w:id="385" w:name="_Hlk68255897"/>
      <w:r w:rsidRPr="00663892">
        <w:rPr>
          <w:lang w:val="el-GR"/>
        </w:rPr>
        <w:t>•</w:t>
      </w:r>
      <w:r w:rsidRPr="00663892">
        <w:rPr>
          <w:lang w:val="el-GR"/>
        </w:rPr>
        <w:tab/>
      </w:r>
      <w:bookmarkEnd w:id="385"/>
      <w:r w:rsidRPr="00663892">
        <w:rPr>
          <w:lang w:val="el-GR"/>
        </w:rPr>
        <w:t xml:space="preserve">Έλεγχοι ποιότητας των σαρωμένων εγγράφων, </w:t>
      </w:r>
    </w:p>
    <w:p w14:paraId="749EFA54" w14:textId="77777777" w:rsidR="00FB6F8C" w:rsidRPr="00663892" w:rsidRDefault="00FB6F8C" w:rsidP="00FB6F8C">
      <w:pPr>
        <w:ind w:left="426" w:hanging="284"/>
        <w:rPr>
          <w:lang w:val="el-GR"/>
        </w:rPr>
      </w:pPr>
      <w:r w:rsidRPr="00663892">
        <w:rPr>
          <w:lang w:val="el-GR"/>
        </w:rPr>
        <w:t>•</w:t>
      </w:r>
      <w:r w:rsidRPr="00663892">
        <w:rPr>
          <w:lang w:val="el-GR"/>
        </w:rPr>
        <w:tab/>
        <w:t>Έλεγχοι αναγνωσιμότητας και πληρότητας του υλικού</w:t>
      </w:r>
    </w:p>
    <w:p w14:paraId="11F64CD9" w14:textId="77777777" w:rsidR="00FB6F8C" w:rsidRPr="00663892" w:rsidRDefault="00FB6F8C" w:rsidP="00FB6F8C">
      <w:pPr>
        <w:rPr>
          <w:lang w:val="el-GR"/>
        </w:rPr>
      </w:pPr>
    </w:p>
    <w:p w14:paraId="30EEDCB3" w14:textId="461D61EF" w:rsidR="00FB6F8C" w:rsidRPr="00663892" w:rsidRDefault="00FB6F8C" w:rsidP="00FB6F8C">
      <w:pPr>
        <w:rPr>
          <w:lang w:val="el-GR"/>
        </w:rPr>
      </w:pPr>
      <w:r w:rsidRPr="00663892">
        <w:rPr>
          <w:lang w:val="el-GR"/>
        </w:rPr>
        <w:t xml:space="preserve">Σκοπός των </w:t>
      </w:r>
      <w:r w:rsidRPr="00663892">
        <w:rPr>
          <w:u w:val="single"/>
          <w:lang w:val="el-GR"/>
        </w:rPr>
        <w:t>ποιοτικών</w:t>
      </w:r>
      <w:r w:rsidRPr="00663892">
        <w:rPr>
          <w:lang w:val="el-GR"/>
        </w:rPr>
        <w:t xml:space="preserve"> ελέγχων ως προς το σαρωμένο Υλικό και της σχετικής τεκμηρίωσης (βλ. Παρ. </w:t>
      </w:r>
      <w:r w:rsidRPr="001C5230">
        <w:rPr>
          <w:lang w:val="el-GR"/>
        </w:rPr>
        <w:t>Διαδικασία παράδοσης παραλαβής παραγόμενου υλικού σάρωσης</w:t>
      </w:r>
      <w:r w:rsidRPr="00663892">
        <w:rPr>
          <w:lang w:val="el-GR"/>
        </w:rPr>
        <w:t>)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56959DE3" w14:textId="77777777" w:rsidR="00FB6F8C" w:rsidRPr="00663892" w:rsidRDefault="00FB6F8C" w:rsidP="00FB6F8C">
      <w:pPr>
        <w:rPr>
          <w:lang w:val="el-GR"/>
        </w:rPr>
      </w:pPr>
      <w:r w:rsidRPr="00663892">
        <w:rPr>
          <w:lang w:val="el-GR"/>
        </w:rPr>
        <w:t>Επίσης, ο Ανάδοχος, με το πέρας της σάρωσης και τεκμηρίωσης κάθε παρτίδας, θα πραγματοποιεί ποσοτικούς ελέγχους στα παραγόμενα προϊόντα.</w:t>
      </w:r>
    </w:p>
    <w:p w14:paraId="44D6E5A8" w14:textId="54141B87" w:rsidR="00FB6F8C" w:rsidRPr="00663892" w:rsidRDefault="00FB6F8C" w:rsidP="00FB6F8C">
      <w:pPr>
        <w:rPr>
          <w:lang w:val="el-GR"/>
        </w:rPr>
      </w:pPr>
      <w:r w:rsidRPr="00663892">
        <w:rPr>
          <w:lang w:val="el-GR"/>
        </w:rPr>
        <w:t xml:space="preserve">Σκοπός των </w:t>
      </w:r>
      <w:r w:rsidRPr="00663892">
        <w:rPr>
          <w:u w:val="single"/>
          <w:lang w:val="el-GR"/>
        </w:rPr>
        <w:t>ποσοτικών</w:t>
      </w:r>
      <w:r w:rsidRPr="00663892">
        <w:rPr>
          <w:lang w:val="el-GR"/>
        </w:rPr>
        <w:t xml:space="preserve"> ελέγχων είναι να επαληθευτεί ότι σαρώθηκε και τεκμηριώθηκε </w:t>
      </w:r>
      <w:r w:rsidRPr="00663892">
        <w:rPr>
          <w:b/>
          <w:u w:val="single"/>
          <w:lang w:val="el-GR"/>
        </w:rPr>
        <w:t>το σύνολο</w:t>
      </w:r>
      <w:r w:rsidRPr="00663892">
        <w:rPr>
          <w:lang w:val="el-GR"/>
        </w:rPr>
        <w:t xml:space="preserve"> των εγγράφων που παραδόθηκαν στον Ανάδοχο σύμφωνα με τα πρωτόκολλα παράδοσης-παραλαβής (σύμφωνα με την Παρ. </w:t>
      </w:r>
      <w:r w:rsidRPr="001C5230">
        <w:rPr>
          <w:lang w:val="el-GR"/>
        </w:rPr>
        <w:t>Ποσότητα και είδος υλικού που θα σαρωθεί και θα τεκμηριωθεί</w:t>
      </w:r>
      <w:r w:rsidRPr="00663892">
        <w:rPr>
          <w:lang w:val="el-GR"/>
        </w:rPr>
        <w:t>).</w:t>
      </w:r>
    </w:p>
    <w:p w14:paraId="03352FDB" w14:textId="77777777" w:rsidR="00FB6F8C" w:rsidRPr="00663892" w:rsidRDefault="00FB6F8C" w:rsidP="00FB6F8C">
      <w:pPr>
        <w:rPr>
          <w:lang w:val="el-GR"/>
        </w:rPr>
      </w:pPr>
      <w:r w:rsidRPr="00663892">
        <w:rPr>
          <w:lang w:val="el-GR"/>
        </w:rPr>
        <w:t xml:space="preserve">Οι ποιοτικοί έλεγχοι που θα εκτελούνται </w:t>
      </w:r>
      <w:r w:rsidRPr="00663892">
        <w:rPr>
          <w:b/>
          <w:u w:val="single"/>
          <w:lang w:val="el-GR"/>
        </w:rPr>
        <w:t>από τον Ανάδοχο</w:t>
      </w:r>
      <w:r w:rsidRPr="00663892">
        <w:rPr>
          <w:lang w:val="el-GR"/>
        </w:rPr>
        <w:t xml:space="preserve"> θα περιλαμβάνουν κατ’ ελάχιστον τα παρακάτω:</w:t>
      </w:r>
    </w:p>
    <w:p w14:paraId="2A79A586" w14:textId="0DCEF7F1" w:rsidR="00FB6F8C" w:rsidRPr="00663892" w:rsidRDefault="00FB6F8C">
      <w:pPr>
        <w:numPr>
          <w:ilvl w:val="0"/>
          <w:numId w:val="54"/>
        </w:numPr>
        <w:rPr>
          <w:lang w:val="el-GR"/>
        </w:rPr>
      </w:pPr>
      <w:r w:rsidRPr="00663892">
        <w:rPr>
          <w:u w:val="single"/>
          <w:lang w:val="el-GR"/>
        </w:rPr>
        <w:t>Έλεγχο της ποιότητας των σαρωμένων εγγράφων</w:t>
      </w:r>
      <w:r w:rsidRPr="00663892">
        <w:rPr>
          <w:lang w:val="el-GR"/>
        </w:rPr>
        <w:t xml:space="preserve">. Σκοπός των συγκεκριμένων ελέγχων είναι να εξασφαλιστεί ότι η ποιότητα σάρωσης θα είναι σύμφωνη με την ποιότητα που προδιαγράφεται στη Παρ. </w:t>
      </w:r>
      <w:r w:rsidRPr="00045173">
        <w:rPr>
          <w:lang w:val="el-GR"/>
        </w:rPr>
        <w:t>Απαιτήσεις διασφάλισης ποιότητας σάρωσης – Τεχνικές απαιτήσεις</w:t>
      </w:r>
      <w:r w:rsidRPr="00663892">
        <w:rPr>
          <w:lang w:val="el-GR"/>
        </w:rPr>
        <w:t>. Στις περιπτώσεις που θα διαπιστώνεται από τον Ανάδοχο σε ένα σαρωμένο έγγραφο απόκλιση από το πρωτότυπο, τότε αυτός θα περνά από επεξεργασία ή θα πραγματοποιείται νέα σάρωση από τον Ανάδοχο.</w:t>
      </w:r>
    </w:p>
    <w:p w14:paraId="17CFCBAB" w14:textId="77777777" w:rsidR="00FB6F8C" w:rsidRPr="00663892" w:rsidRDefault="00FB6F8C">
      <w:pPr>
        <w:numPr>
          <w:ilvl w:val="0"/>
          <w:numId w:val="54"/>
        </w:numPr>
        <w:rPr>
          <w:lang w:val="el-GR"/>
        </w:rPr>
      </w:pPr>
      <w:r w:rsidRPr="00663892">
        <w:rPr>
          <w:u w:val="single"/>
          <w:lang w:val="el-GR"/>
        </w:rPr>
        <w:t>Έλεγχο της τεκμηρίωσης / των μεταδεδομένων σάρωσης</w:t>
      </w:r>
      <w:r w:rsidRPr="00663892">
        <w:rPr>
          <w:lang w:val="el-GR"/>
        </w:rPr>
        <w:t>. Σκοπός των συγκεκριμένων ελέγχων είναι να εξασφαλιστεί ότι τα μεταδεδομένα σάρωσης που θα έχουν καταχωρηθεί από τον Ανάδοχο είναι σύμφωνα με το περιεχόμενο του πρωτότυπου Υλικού. Τυχόν λάθη που θα διαπιστώνονται σε αυτούς τους ελέγχους θα διορθώνονται άμεσα από τον Ανάδοχο.</w:t>
      </w:r>
    </w:p>
    <w:p w14:paraId="19C51C44" w14:textId="77777777" w:rsidR="00FB6F8C" w:rsidRPr="00663892" w:rsidRDefault="00FB6F8C">
      <w:pPr>
        <w:numPr>
          <w:ilvl w:val="0"/>
          <w:numId w:val="54"/>
        </w:numPr>
        <w:rPr>
          <w:lang w:val="el-GR"/>
        </w:rPr>
      </w:pPr>
      <w:r w:rsidRPr="00663892">
        <w:rPr>
          <w:u w:val="single"/>
          <w:lang w:val="el-GR"/>
        </w:rPr>
        <w:t>Έλεγχο της ορθότητας στην κωδικοποίησ</w:t>
      </w:r>
      <w:r w:rsidRPr="00663892">
        <w:rPr>
          <w:lang w:val="el-GR"/>
        </w:rPr>
        <w:t>η των αρχείων, των φακέλων και των μέσων αποθήκευσης. Σκοπός των συγκεκριμένων ελέγχων είναι να εξασφαλιστεί ότι ακολουθείται το μοντέλο κωδικοποίησης που θα αποφασιστεί. Τυχόν λάθη που θα διαπιστώνονται σε αυτούς τους ελέγχους θα διορθώνονται άμεσα από τον Ανάδοχο.</w:t>
      </w:r>
    </w:p>
    <w:p w14:paraId="39DA1892" w14:textId="77777777" w:rsidR="00FB6F8C" w:rsidRPr="00663892" w:rsidRDefault="00FB6F8C" w:rsidP="00FB6F8C">
      <w:pPr>
        <w:rPr>
          <w:u w:val="single"/>
          <w:lang w:val="el-GR"/>
        </w:rPr>
      </w:pPr>
    </w:p>
    <w:p w14:paraId="7EED77E5" w14:textId="77777777" w:rsidR="00FB6F8C" w:rsidRPr="00663892" w:rsidRDefault="00FB6F8C" w:rsidP="00FB6F8C">
      <w:pPr>
        <w:rPr>
          <w:lang w:val="el-GR"/>
        </w:rPr>
      </w:pPr>
      <w:r w:rsidRPr="00663892">
        <w:rPr>
          <w:lang w:val="el-GR"/>
        </w:rPr>
        <w:t xml:space="preserve">Οι ποσοτικοί έλεγχοι θα γίνονται από τον Ανάδοχο </w:t>
      </w:r>
      <w:r w:rsidRPr="00663892">
        <w:rPr>
          <w:u w:val="single"/>
          <w:lang w:val="el-GR"/>
        </w:rPr>
        <w:t>για κάθε παρτίδα εγγράφων</w:t>
      </w:r>
      <w:r w:rsidRPr="00663892">
        <w:rPr>
          <w:lang w:val="el-GR"/>
        </w:rPr>
        <w:t xml:space="preserve"> και αφού ολοκληρωθεί η διαδικασία της σάρωσης, επεξεργασίας και αποθήκευσης των ψηφιοποιημένων Φακέλων της συγκεκριμένης παρτίδας.</w:t>
      </w:r>
    </w:p>
    <w:p w14:paraId="771D8ABE" w14:textId="293A483D" w:rsidR="00FB6F8C" w:rsidRPr="00663892" w:rsidRDefault="00FB6F8C" w:rsidP="00FB6F8C">
      <w:pPr>
        <w:rPr>
          <w:lang w:val="el-GR"/>
        </w:rPr>
      </w:pPr>
      <w:r w:rsidRPr="00663892">
        <w:rPr>
          <w:lang w:val="el-GR"/>
        </w:rPr>
        <w:t xml:space="preserve">Με την επιτυχή ολοκλήρωση των ποιοτικών και ποσοτικών ελέγχων του Αναδόχου για συγκεκριμένη παρτίδα, (βλ. Παρ. </w:t>
      </w:r>
      <w:r w:rsidRPr="00045173">
        <w:rPr>
          <w:lang w:val="el-GR"/>
        </w:rPr>
        <w:t>Διαδικασία παράδοσης παραλαβής παραγόμενου υλικού σάρωσης</w:t>
      </w:r>
      <w:r w:rsidRPr="00663892">
        <w:rPr>
          <w:lang w:val="el-GR"/>
        </w:rPr>
        <w:t xml:space="preserve">), θα πραγματοποιούνται </w:t>
      </w:r>
      <w:r w:rsidRPr="00663892">
        <w:rPr>
          <w:u w:val="single"/>
          <w:lang w:val="el-GR"/>
        </w:rPr>
        <w:t>από την Αναθέτουσα Αρχή,</w:t>
      </w:r>
      <w:r w:rsidRPr="00663892">
        <w:rPr>
          <w:lang w:val="el-GR"/>
        </w:rPr>
        <w:t xml:space="preserve"> με παρουσία του Αναδόχου, δειγματοληπτικοί ποιοτικοί και ποσοτικοί έλεγχοι </w:t>
      </w:r>
      <w:r w:rsidRPr="00663892">
        <w:rPr>
          <w:u w:val="single"/>
          <w:lang w:val="el-GR"/>
        </w:rPr>
        <w:t>για κάθε παρτίδα</w:t>
      </w:r>
      <w:r w:rsidRPr="00663892">
        <w:rPr>
          <w:lang w:val="el-GR"/>
        </w:rPr>
        <w:t xml:space="preserve"> ψηφιοποιημένου Υλικού που είναι έτοιμο προς παράδοση από τον Ανάδοχο. </w:t>
      </w:r>
    </w:p>
    <w:p w14:paraId="43609349" w14:textId="77777777" w:rsidR="00FB6F8C" w:rsidRPr="00663892" w:rsidRDefault="00FB6F8C" w:rsidP="00FB6F8C">
      <w:pPr>
        <w:rPr>
          <w:lang w:val="el-GR"/>
        </w:rPr>
      </w:pPr>
    </w:p>
    <w:p w14:paraId="6AFF1F86"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386" w:name="_Toc76724166"/>
      <w:bookmarkStart w:id="387" w:name="_Toc89441304"/>
      <w:bookmarkStart w:id="388" w:name="_Toc117243945"/>
      <w:bookmarkStart w:id="389" w:name="_Toc124262070"/>
      <w:r w:rsidRPr="00663892">
        <w:rPr>
          <w:rFonts w:cs="Tahoma"/>
          <w:lang w:val="el-GR"/>
        </w:rPr>
        <w:t>Δειγματοληπτικός Έλεγχος παραγόμενων προϊόντων σάρωσης</w:t>
      </w:r>
      <w:bookmarkEnd w:id="386"/>
      <w:bookmarkEnd w:id="387"/>
      <w:bookmarkEnd w:id="388"/>
      <w:bookmarkEnd w:id="389"/>
      <w:r w:rsidRPr="00663892">
        <w:rPr>
          <w:rFonts w:cs="Tahoma"/>
          <w:lang w:val="el-GR"/>
        </w:rPr>
        <w:tab/>
      </w:r>
    </w:p>
    <w:p w14:paraId="586946DF" w14:textId="77777777" w:rsidR="00FB6F8C" w:rsidRPr="00663892" w:rsidRDefault="00FB6F8C" w:rsidP="00FB6F8C">
      <w:pPr>
        <w:rPr>
          <w:lang w:val="el-GR"/>
        </w:rPr>
      </w:pPr>
      <w:r w:rsidRPr="00663892">
        <w:rPr>
          <w:lang w:val="el-GR"/>
        </w:rPr>
        <w:t xml:space="preserve">Οι  δειγματοληπτικοί έλεγχοι των σαρωμένων εγγράφων θα γίνονται σε ομάδες των είκοσι </w:t>
      </w:r>
      <w:r w:rsidRPr="00663892">
        <w:rPr>
          <w:b/>
          <w:bCs/>
          <w:lang w:val="el-GR"/>
        </w:rPr>
        <w:t>πέντε χιλιάδων (25.000) έως τριάντα πέντε χιλιάδων (35.000) σελίδων</w:t>
      </w:r>
      <w:r w:rsidRPr="00663892">
        <w:rPr>
          <w:color w:val="FF0000"/>
          <w:lang w:val="el-GR"/>
        </w:rPr>
        <w:t xml:space="preserve"> </w:t>
      </w:r>
      <w:r w:rsidRPr="00663892">
        <w:rPr>
          <w:lang w:val="el-GR"/>
        </w:rPr>
        <w:t>η κάθε μία (θα οριστικοποιηθεί κατά την εκπόνηση της Μελέτης Εφαρμογής). Καθ’ όλη τη διάρκεια των δειγματοληπτικών ελέγχων από την Επιτροπή Παρακολούθησης και Παραλαβής Έργου, τα αρμόδια στελέχη του Αναδόχου θα συνδράμουν υποστηρικτικά, ώστε η ολοκλήρωση των ελέγχων να γίνεται το συντομότερο δυνατό. Οι δειγματοληπτικοί έλεγχοι των ψηφιοποιημένων εγγράφων θα πραγματοποιούνται σύμφωνα με μέθοδο που πληροί διεθνείς προδιαγραφές.</w:t>
      </w:r>
    </w:p>
    <w:p w14:paraId="59D0C821" w14:textId="77777777" w:rsidR="00FB6F8C" w:rsidRPr="00663892" w:rsidRDefault="00FB6F8C" w:rsidP="00FB6F8C">
      <w:pPr>
        <w:rPr>
          <w:color w:val="000000" w:themeColor="text1"/>
          <w:lang w:val="el-GR"/>
        </w:rPr>
      </w:pPr>
      <w:r w:rsidRPr="00663892">
        <w:rPr>
          <w:color w:val="000000" w:themeColor="text1"/>
          <w:lang w:val="el-GR"/>
        </w:rPr>
        <w:t>Οι δειγματοληπτικοί έλεγχοι θα πραγματοποιούνται σε τοποθεσία που θα συμφωνηθεί με τον Ανάδοχο κατά την εκπόνηση της Μελέτης Εφαρμογής. Κατόπιν επιτυχούς ολοκλήρωσης των δειγματοληπτικών ελέγχων, θα αποδεσμεύεται το πρωτότυπο υλικό που αφορά τη συγκεκριμένη Παρτίδα Φακέλων.</w:t>
      </w:r>
    </w:p>
    <w:p w14:paraId="399A8224" w14:textId="77777777" w:rsidR="00FB6F8C" w:rsidRPr="00663892" w:rsidRDefault="00FB6F8C" w:rsidP="00FB6F8C">
      <w:pPr>
        <w:rPr>
          <w:lang w:val="el-GR"/>
        </w:rPr>
      </w:pPr>
      <w:r w:rsidRPr="00663892">
        <w:rPr>
          <w:lang w:val="el-GR"/>
        </w:rPr>
        <w:t xml:space="preserve">Η ποιότητα των προϊόντων σάρωσης εγγράφων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 </w:t>
      </w:r>
    </w:p>
    <w:p w14:paraId="777F64FC" w14:textId="49D5FB79" w:rsidR="00FB6F8C" w:rsidRPr="00663892" w:rsidRDefault="00FB6F8C" w:rsidP="00FB6F8C">
      <w:pPr>
        <w:rPr>
          <w:lang w:val="el-GR"/>
        </w:rPr>
      </w:pPr>
      <w:r w:rsidRPr="00663892">
        <w:rPr>
          <w:lang w:val="el-GR"/>
        </w:rPr>
        <w:t>Στη Μελέτη Εφαρμογής - Ανάλυση Απαιτήσεων ο Ανάδοχος θα εκπονήσει και θα παραδώσει το εξειδικευμένο Σχέδιο Ποιοτικού &amp; Ποσοτικού Ελέγχου Σάρωσης Εγγράφων, τεκμηριώνοντας τη διαδικασία ελέγχου. Σκοπός των συγκεκριμένων ελέγχων είναι να εξασφαλιστεί ότι η ποιότητα σάρωσης θα είναι σύμφωνη με τις απαιτήσεις σάρωσης της παραγράφου 5.4.1.3 (Παράρτημα Ι) Απαιτήσεις διασφάλισης ποιότητας σάρωσης – Τεχνικές απαιτήσεις.</w:t>
      </w:r>
    </w:p>
    <w:p w14:paraId="6D520371" w14:textId="77777777" w:rsidR="00FB6F8C" w:rsidRPr="00663892" w:rsidRDefault="00FB6F8C" w:rsidP="00FB6F8C">
      <w:pPr>
        <w:rPr>
          <w:lang w:val="el-GR"/>
        </w:rPr>
      </w:pPr>
      <w:r w:rsidRPr="00663892">
        <w:rPr>
          <w:lang w:val="el-GR"/>
        </w:rPr>
        <w:t xml:space="preserve">Οι δειγματοληπτικοί έλεγχοι των εγγράφων που σαρώθηκαν θα πραγματοποιούνται με οπτική αντιπαραβολή των πρωτότυπων εγγράφων και των σε ηλεκτρονική μορφή σαρωμένων εγγράφων. Θα ξεκινούν με την ολοκλήρωση </w:t>
      </w:r>
      <w:r w:rsidRPr="00663892">
        <w:rPr>
          <w:color w:val="000000" w:themeColor="text1"/>
          <w:lang w:val="el-GR"/>
        </w:rPr>
        <w:t xml:space="preserve">της - επιτυχώς ελεγμένης από τον Ανάδοχο - </w:t>
      </w:r>
      <w:r w:rsidRPr="00663892">
        <w:rPr>
          <w:lang w:val="el-GR"/>
        </w:rPr>
        <w:t>σάρωσης της κάθε παρτίδας Εγγράφων (το μέγεθος της παρτίδας  θα οριστεί κατά την εκπόνηση της Μελέτης Εφαρμογής).</w:t>
      </w:r>
    </w:p>
    <w:p w14:paraId="7E5AF577" w14:textId="77777777" w:rsidR="00FB6F8C" w:rsidRPr="00663892" w:rsidRDefault="00FB6F8C" w:rsidP="00FB6F8C">
      <w:pPr>
        <w:rPr>
          <w:color w:val="000000" w:themeColor="text1"/>
          <w:lang w:val="el-GR"/>
        </w:rPr>
      </w:pPr>
      <w:r w:rsidRPr="003E5033">
        <w:rPr>
          <w:color w:val="000000" w:themeColor="text1"/>
          <w:lang w:val="el-GR"/>
        </w:rPr>
        <w:t>Καθότι τα παραγόμενα προϊόντα σάρωσης θα προέρχονται από σαρωτές διαφόρων τύπων (περιστροφικοί, επίπεδοι κλπ) θα πρέπει να γίνεται αντιπαραβολή σε επίπεδο αρχείων. Τα παραγόμενα από τη σάρωση αρχεία θα πρέπει να αντιστοιχούν:</w:t>
      </w:r>
    </w:p>
    <w:p w14:paraId="0287DA55" w14:textId="77777777" w:rsidR="00FB6F8C" w:rsidRPr="00663892" w:rsidRDefault="00FB6F8C">
      <w:pPr>
        <w:pStyle w:val="aff1"/>
        <w:numPr>
          <w:ilvl w:val="0"/>
          <w:numId w:val="89"/>
        </w:numPr>
        <w:rPr>
          <w:rFonts w:cs="Tahoma"/>
          <w:color w:val="000000" w:themeColor="text1"/>
          <w:lang w:val="el-GR"/>
        </w:rPr>
      </w:pPr>
      <w:r w:rsidRPr="00663892">
        <w:rPr>
          <w:rFonts w:cs="Tahoma"/>
          <w:color w:val="000000" w:themeColor="text1"/>
          <w:lang w:val="el-GR"/>
        </w:rPr>
        <w:t>σε επίπεδο ποσότητας και ποιότητας: 1:1 στο φυσικό περιεχόμενο του εγγράφου (εκτός από τις περιπτώσεις όπου κάποιο υλικό έχει τεθεί εκτός ψηφιοποίησης (</w:t>
      </w:r>
      <w:r w:rsidRPr="00663892">
        <w:rPr>
          <w:rFonts w:cs="Tahoma"/>
          <w:color w:val="000000" w:themeColor="text1"/>
          <w:lang w:val="en-US"/>
        </w:rPr>
        <w:t>cd</w:t>
      </w:r>
      <w:r w:rsidRPr="00663892">
        <w:rPr>
          <w:rFonts w:cs="Tahoma"/>
          <w:color w:val="000000" w:themeColor="text1"/>
          <w:lang w:val="el-GR"/>
        </w:rPr>
        <w:t xml:space="preserve">, </w:t>
      </w:r>
      <w:r w:rsidRPr="00663892">
        <w:rPr>
          <w:rFonts w:cs="Tahoma"/>
          <w:color w:val="000000" w:themeColor="text1"/>
          <w:lang w:val="en-US"/>
        </w:rPr>
        <w:t>usb</w:t>
      </w:r>
      <w:r w:rsidRPr="00663892">
        <w:rPr>
          <w:rFonts w:cs="Tahoma"/>
          <w:color w:val="000000" w:themeColor="text1"/>
          <w:lang w:val="el-GR"/>
        </w:rPr>
        <w:t xml:space="preserve"> </w:t>
      </w:r>
      <w:r w:rsidRPr="00663892">
        <w:rPr>
          <w:rFonts w:cs="Tahoma"/>
          <w:color w:val="000000" w:themeColor="text1"/>
          <w:lang w:val="en-US"/>
        </w:rPr>
        <w:t>sticks</w:t>
      </w:r>
      <w:r w:rsidRPr="00663892">
        <w:rPr>
          <w:rFonts w:cs="Tahoma"/>
          <w:color w:val="000000" w:themeColor="text1"/>
          <w:lang w:val="el-GR"/>
        </w:rPr>
        <w:t xml:space="preserve"> κ.ά., τα οποία θα οριστικοποιηθούν κατά την εκπόνηση της Μελέτης Εφαρμογής) και</w:t>
      </w:r>
    </w:p>
    <w:p w14:paraId="30CFAB59" w14:textId="77777777" w:rsidR="00FB6F8C" w:rsidRPr="00663892" w:rsidRDefault="00FB6F8C">
      <w:pPr>
        <w:pStyle w:val="aff1"/>
        <w:numPr>
          <w:ilvl w:val="0"/>
          <w:numId w:val="89"/>
        </w:numPr>
        <w:rPr>
          <w:rFonts w:cs="Tahoma"/>
          <w:color w:val="000000" w:themeColor="text1"/>
          <w:lang w:val="el-GR"/>
        </w:rPr>
      </w:pPr>
      <w:r w:rsidRPr="00663892">
        <w:rPr>
          <w:rFonts w:cs="Tahoma"/>
          <w:color w:val="000000" w:themeColor="text1"/>
          <w:lang w:val="el-GR"/>
        </w:rPr>
        <w:t>σε επίπεδο τεκμηρίωσης: πλήρης αντιστοίχιση με τα στοιχεία του φακέλου, από τον οποίο προέρχονται σε επίπεδο μεταδεδομένων (στοιχεία ασθενούς που αναγράφονται στην Παρ. 5.4.1.8)</w:t>
      </w:r>
    </w:p>
    <w:p w14:paraId="29ED3F37" w14:textId="77777777" w:rsidR="00FB6F8C" w:rsidRPr="00083E99" w:rsidRDefault="00FB6F8C">
      <w:pPr>
        <w:pStyle w:val="aff1"/>
        <w:numPr>
          <w:ilvl w:val="0"/>
          <w:numId w:val="89"/>
        </w:numPr>
        <w:rPr>
          <w:rFonts w:cs="Tahoma"/>
          <w:color w:val="000000" w:themeColor="text1"/>
          <w:lang w:val="el-GR"/>
        </w:rPr>
      </w:pPr>
      <w:r w:rsidRPr="00083E99">
        <w:rPr>
          <w:rFonts w:cs="Tahoma"/>
          <w:color w:val="000000" w:themeColor="text1"/>
          <w:lang w:val="el-GR"/>
        </w:rPr>
        <w:t xml:space="preserve">Το σύνολο των σελίδων που θα απαρτίζουν τους φακέλους προς έλεγχο ορίζεται στον πίνακα </w:t>
      </w:r>
      <w:r w:rsidRPr="00083E99">
        <w:rPr>
          <w:rFonts w:cs="Tahoma"/>
          <w:color w:val="000000" w:themeColor="text1"/>
          <w:lang w:val="en-US"/>
        </w:rPr>
        <w:t>ISO</w:t>
      </w:r>
      <w:r w:rsidRPr="00083E99">
        <w:rPr>
          <w:rFonts w:cs="Tahoma"/>
          <w:color w:val="000000" w:themeColor="text1"/>
          <w:lang w:val="el-GR"/>
        </w:rPr>
        <w:t xml:space="preserve"> 2859 </w:t>
      </w:r>
      <w:r w:rsidRPr="00083E99">
        <w:rPr>
          <w:rFonts w:cs="Tahoma"/>
          <w:color w:val="000000" w:themeColor="text1"/>
          <w:lang w:val="en-US"/>
        </w:rPr>
        <w:t>Sampling</w:t>
      </w:r>
      <w:r w:rsidRPr="00083E99">
        <w:rPr>
          <w:rFonts w:cs="Tahoma"/>
          <w:color w:val="000000" w:themeColor="text1"/>
          <w:lang w:val="el-GR"/>
        </w:rPr>
        <w:t xml:space="preserve"> </w:t>
      </w:r>
      <w:r w:rsidRPr="00083E99">
        <w:rPr>
          <w:rFonts w:cs="Tahoma"/>
          <w:color w:val="000000" w:themeColor="text1"/>
          <w:lang w:val="en-US"/>
        </w:rPr>
        <w:t>Standard</w:t>
      </w:r>
      <w:r w:rsidRPr="00083E99">
        <w:rPr>
          <w:rFonts w:cs="Tahoma"/>
          <w:color w:val="000000" w:themeColor="text1"/>
          <w:lang w:val="el-GR"/>
        </w:rPr>
        <w:t xml:space="preserve"> (βλ. ΠΑΡΑΡΤΗΜΑ </w:t>
      </w:r>
      <w:r w:rsidRPr="00083E99">
        <w:rPr>
          <w:rFonts w:cs="Tahoma"/>
          <w:color w:val="000000" w:themeColor="text1"/>
          <w:lang w:val="en-US"/>
        </w:rPr>
        <w:t>VIII</w:t>
      </w:r>
      <w:r w:rsidRPr="00083E99">
        <w:rPr>
          <w:rFonts w:cs="Tahoma"/>
          <w:color w:val="000000" w:themeColor="text1"/>
          <w:lang w:val="el-GR"/>
        </w:rPr>
        <w:t xml:space="preserve"> – ΠΙΝΑΚΑΣ ΔΕΙΓΜΑΤΟΛΗΨΙΑΣ </w:t>
      </w:r>
      <w:r w:rsidRPr="00083E99">
        <w:rPr>
          <w:rFonts w:cs="Tahoma"/>
          <w:color w:val="000000" w:themeColor="text1"/>
          <w:lang w:val="en-US"/>
        </w:rPr>
        <w:t>ISO</w:t>
      </w:r>
      <w:r w:rsidRPr="00083E99">
        <w:rPr>
          <w:rFonts w:cs="Tahoma"/>
          <w:color w:val="000000" w:themeColor="text1"/>
          <w:lang w:val="el-GR"/>
        </w:rPr>
        <w:t xml:space="preserve"> 2859 </w:t>
      </w:r>
      <w:r w:rsidRPr="00083E99">
        <w:rPr>
          <w:rFonts w:cs="Tahoma"/>
          <w:color w:val="000000" w:themeColor="text1"/>
          <w:lang w:val="en-US"/>
        </w:rPr>
        <w:t>SAMPLING</w:t>
      </w:r>
      <w:r w:rsidRPr="00083E99">
        <w:rPr>
          <w:rFonts w:cs="Tahoma"/>
          <w:color w:val="000000" w:themeColor="text1"/>
          <w:lang w:val="el-GR"/>
        </w:rPr>
        <w:t xml:space="preserve"> </w:t>
      </w:r>
      <w:r w:rsidRPr="00083E99">
        <w:rPr>
          <w:rFonts w:cs="Tahoma"/>
          <w:color w:val="000000" w:themeColor="text1"/>
          <w:lang w:val="en-US"/>
        </w:rPr>
        <w:t>STANDARD</w:t>
      </w:r>
      <w:r w:rsidRPr="00083E99">
        <w:rPr>
          <w:rFonts w:cs="Tahoma"/>
          <w:color w:val="000000" w:themeColor="text1"/>
          <w:lang w:val="el-GR"/>
        </w:rPr>
        <w:t>).</w:t>
      </w:r>
    </w:p>
    <w:p w14:paraId="0D9EEF36" w14:textId="77777777" w:rsidR="00FB6F8C" w:rsidRPr="00663892" w:rsidRDefault="00FB6F8C" w:rsidP="00FB6F8C">
      <w:pPr>
        <w:rPr>
          <w:color w:val="000000" w:themeColor="text1"/>
          <w:lang w:val="el-GR"/>
        </w:rPr>
      </w:pPr>
      <w:r w:rsidRPr="00663892">
        <w:rPr>
          <w:color w:val="000000" w:themeColor="text1"/>
          <w:lang w:val="el-GR"/>
        </w:rPr>
        <w:t>Οι ελάχιστες απαιτήσεις που τίθενται ως προς τους δειγματοληπτικούς ελέγχους που θα πραγματοποιηθούν, είναι οι ακόλουθες:</w:t>
      </w:r>
    </w:p>
    <w:p w14:paraId="254B9002" w14:textId="77777777" w:rsidR="00FB6F8C" w:rsidRPr="00663892" w:rsidRDefault="00FB6F8C">
      <w:pPr>
        <w:numPr>
          <w:ilvl w:val="0"/>
          <w:numId w:val="13"/>
        </w:numPr>
        <w:rPr>
          <w:color w:val="000000" w:themeColor="text1"/>
          <w:lang w:val="el-GR"/>
        </w:rPr>
      </w:pPr>
      <w:r w:rsidRPr="00663892">
        <w:rPr>
          <w:color w:val="000000" w:themeColor="text1"/>
          <w:lang w:val="el-GR"/>
        </w:rPr>
        <w:t xml:space="preserve">Οι έλεγχοι των σαρωμένων σελίδων: </w:t>
      </w:r>
    </w:p>
    <w:p w14:paraId="5EE068B4" w14:textId="77777777" w:rsidR="00FB6F8C" w:rsidRPr="00663892" w:rsidRDefault="00FB6F8C">
      <w:pPr>
        <w:numPr>
          <w:ilvl w:val="1"/>
          <w:numId w:val="13"/>
        </w:numPr>
        <w:rPr>
          <w:color w:val="000000" w:themeColor="text1"/>
          <w:lang w:val="el-GR"/>
        </w:rPr>
      </w:pPr>
      <w:r w:rsidRPr="00663892">
        <w:rPr>
          <w:color w:val="000000" w:themeColor="text1"/>
          <w:lang w:val="el-GR"/>
        </w:rPr>
        <w:t>θα ξεκινούν με την ολοκλήρωση της επιτυχώς ελεγμένης από τον Ανάδοχο σάρωσης της κάθε παρτίδας εγγράφων</w:t>
      </w:r>
    </w:p>
    <w:p w14:paraId="621DA245" w14:textId="77777777" w:rsidR="00FB6F8C" w:rsidRPr="00663892" w:rsidRDefault="00FB6F8C">
      <w:pPr>
        <w:numPr>
          <w:ilvl w:val="0"/>
          <w:numId w:val="13"/>
        </w:numPr>
        <w:rPr>
          <w:color w:val="000000" w:themeColor="text1"/>
          <w:lang w:val="el-GR"/>
        </w:rPr>
      </w:pPr>
      <w:r w:rsidRPr="00663892">
        <w:rPr>
          <w:color w:val="000000" w:themeColor="text1"/>
          <w:lang w:val="el-GR"/>
        </w:rPr>
        <w:t>Οι έλεγχοι θα πρέπει να ικανοποιούν :</w:t>
      </w:r>
    </w:p>
    <w:p w14:paraId="25E72BF3" w14:textId="77777777" w:rsidR="00FB6F8C" w:rsidRPr="00663892" w:rsidRDefault="00FB6F8C">
      <w:pPr>
        <w:numPr>
          <w:ilvl w:val="1"/>
          <w:numId w:val="13"/>
        </w:numPr>
        <w:rPr>
          <w:color w:val="000000" w:themeColor="text1"/>
          <w:lang w:val="el-GR"/>
        </w:rPr>
      </w:pPr>
      <w:r w:rsidRPr="00663892">
        <w:rPr>
          <w:color w:val="000000" w:themeColor="text1"/>
          <w:lang w:val="el-GR"/>
        </w:rPr>
        <w:lastRenderedPageBreak/>
        <w:t xml:space="preserve"> «∆είκτες </w:t>
      </w:r>
      <w:r w:rsidRPr="00663892">
        <w:rPr>
          <w:color w:val="000000" w:themeColor="text1"/>
          <w:lang w:val="en-US"/>
        </w:rPr>
        <w:t>AQL</w:t>
      </w:r>
      <w:r w:rsidRPr="00663892">
        <w:rPr>
          <w:color w:val="000000" w:themeColor="text1"/>
          <w:lang w:val="el-GR"/>
        </w:rPr>
        <w:t>», όπως ορίζονται στον παρακάτω Πίνακα:</w:t>
      </w:r>
    </w:p>
    <w:p w14:paraId="308DDEEC" w14:textId="77777777" w:rsidR="00FB6F8C" w:rsidRPr="00663892" w:rsidRDefault="00FB6F8C" w:rsidP="00FB6F8C">
      <w:pPr>
        <w:rPr>
          <w:color w:val="000000" w:themeColor="text1"/>
          <w:lang w:val="el-GR"/>
        </w:rPr>
      </w:pPr>
    </w:p>
    <w:tbl>
      <w:tblPr>
        <w:tblW w:w="65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649"/>
        <w:gridCol w:w="1921"/>
      </w:tblGrid>
      <w:tr w:rsidR="00FB6F8C" w:rsidRPr="00663892" w14:paraId="036A8FD6" w14:textId="77777777" w:rsidTr="008D423B">
        <w:trPr>
          <w:trHeight w:val="385"/>
          <w:jc w:val="center"/>
        </w:trPr>
        <w:tc>
          <w:tcPr>
            <w:tcW w:w="4649" w:type="dxa"/>
            <w:shd w:val="clear" w:color="auto" w:fill="CCCCCC"/>
          </w:tcPr>
          <w:p w14:paraId="4DADCED0" w14:textId="77777777" w:rsidR="00FB6F8C" w:rsidRPr="00663892" w:rsidRDefault="00FB6F8C" w:rsidP="008D423B">
            <w:pPr>
              <w:rPr>
                <w:b/>
                <w:color w:val="000000" w:themeColor="text1"/>
              </w:rPr>
            </w:pPr>
            <w:r w:rsidRPr="00663892">
              <w:rPr>
                <w:b/>
                <w:color w:val="000000" w:themeColor="text1"/>
              </w:rPr>
              <w:t>ΠΑΡΑ∆ΟΤΕΟ</w:t>
            </w:r>
          </w:p>
        </w:tc>
        <w:tc>
          <w:tcPr>
            <w:tcW w:w="1921" w:type="dxa"/>
            <w:shd w:val="clear" w:color="auto" w:fill="CCCCCC"/>
          </w:tcPr>
          <w:p w14:paraId="1FE3DB8E" w14:textId="77777777" w:rsidR="00FB6F8C" w:rsidRPr="00663892" w:rsidRDefault="00FB6F8C" w:rsidP="008D423B">
            <w:pPr>
              <w:rPr>
                <w:b/>
                <w:color w:val="000000" w:themeColor="text1"/>
              </w:rPr>
            </w:pPr>
            <w:r w:rsidRPr="00663892">
              <w:rPr>
                <w:b/>
                <w:color w:val="000000" w:themeColor="text1"/>
              </w:rPr>
              <w:t xml:space="preserve">∆είκτης </w:t>
            </w:r>
            <w:r w:rsidRPr="00663892">
              <w:rPr>
                <w:b/>
                <w:bCs/>
                <w:color w:val="000000" w:themeColor="text1"/>
                <w:lang w:val="en-US"/>
              </w:rPr>
              <w:t>AQL</w:t>
            </w:r>
          </w:p>
        </w:tc>
      </w:tr>
      <w:tr w:rsidR="00FB6F8C" w:rsidRPr="00663892" w14:paraId="2C428D87" w14:textId="77777777" w:rsidTr="008D423B">
        <w:trPr>
          <w:trHeight w:val="385"/>
          <w:jc w:val="center"/>
        </w:trPr>
        <w:tc>
          <w:tcPr>
            <w:tcW w:w="4649" w:type="dxa"/>
            <w:shd w:val="clear" w:color="auto" w:fill="auto"/>
          </w:tcPr>
          <w:p w14:paraId="2A1CAF87" w14:textId="77777777" w:rsidR="00FB6F8C" w:rsidRPr="00663892" w:rsidRDefault="00FB6F8C" w:rsidP="008D423B">
            <w:pPr>
              <w:rPr>
                <w:color w:val="000000" w:themeColor="text1"/>
                <w:lang w:val="el-GR"/>
              </w:rPr>
            </w:pPr>
            <w:r w:rsidRPr="00663892">
              <w:rPr>
                <w:color w:val="000000" w:themeColor="text1"/>
                <w:lang w:val="el-GR"/>
              </w:rPr>
              <w:t>Σαρωμένες Σελίδες και καταχωρηθέντα στοιχεία Εγγράφων</w:t>
            </w:r>
          </w:p>
        </w:tc>
        <w:tc>
          <w:tcPr>
            <w:tcW w:w="1921" w:type="dxa"/>
            <w:shd w:val="clear" w:color="auto" w:fill="auto"/>
          </w:tcPr>
          <w:p w14:paraId="29869D05" w14:textId="77777777" w:rsidR="00FB6F8C" w:rsidRPr="00663892" w:rsidRDefault="00FB6F8C" w:rsidP="008D423B">
            <w:pPr>
              <w:rPr>
                <w:b/>
                <w:bCs/>
                <w:color w:val="000000" w:themeColor="text1"/>
                <w:lang w:val="el-GR"/>
              </w:rPr>
            </w:pPr>
            <w:r w:rsidRPr="00663892">
              <w:rPr>
                <w:b/>
                <w:bCs/>
                <w:color w:val="000000" w:themeColor="text1"/>
              </w:rPr>
              <w:t>1,</w:t>
            </w:r>
            <w:r w:rsidRPr="00663892">
              <w:rPr>
                <w:b/>
                <w:bCs/>
                <w:color w:val="000000" w:themeColor="text1"/>
                <w:lang w:val="el-GR"/>
              </w:rPr>
              <w:t>5</w:t>
            </w:r>
          </w:p>
        </w:tc>
      </w:tr>
    </w:tbl>
    <w:p w14:paraId="103C3D2D" w14:textId="77777777" w:rsidR="00FB6F8C" w:rsidRPr="00663892" w:rsidRDefault="00FB6F8C" w:rsidP="00FB6F8C">
      <w:pPr>
        <w:rPr>
          <w:color w:val="000000" w:themeColor="text1"/>
        </w:rPr>
      </w:pPr>
    </w:p>
    <w:p w14:paraId="7203A59C" w14:textId="77777777" w:rsidR="00FB6F8C" w:rsidRPr="00663892" w:rsidRDefault="00FB6F8C" w:rsidP="00FB6F8C">
      <w:pPr>
        <w:rPr>
          <w:color w:val="000000" w:themeColor="text1"/>
          <w:lang w:val="el-GR"/>
        </w:rPr>
      </w:pPr>
      <w:r w:rsidRPr="00663892">
        <w:rPr>
          <w:color w:val="000000" w:themeColor="text1"/>
          <w:lang w:val="el-GR"/>
        </w:rPr>
        <w:t xml:space="preserve">Οι ανεκτές αποκλίσεις ποιότητας προκύπτουν µε χρήση  του προτύπου </w:t>
      </w:r>
      <w:r w:rsidRPr="00663892">
        <w:rPr>
          <w:b/>
          <w:bCs/>
          <w:color w:val="000000" w:themeColor="text1"/>
        </w:rPr>
        <w:t>ISO</w:t>
      </w:r>
      <w:r w:rsidRPr="00663892">
        <w:rPr>
          <w:b/>
          <w:bCs/>
          <w:color w:val="000000" w:themeColor="text1"/>
          <w:lang w:val="el-GR"/>
        </w:rPr>
        <w:t xml:space="preserve"> 2859-2</w:t>
      </w:r>
      <w:r w:rsidRPr="00663892">
        <w:rPr>
          <w:color w:val="000000" w:themeColor="text1"/>
          <w:lang w:val="el-GR"/>
        </w:rPr>
        <w:t xml:space="preserve"> ή αντίστοιχο / νεότερο – µε τις οποίες θα γίνει ο έλεγχος ποιότητας από τον Φορέα.</w:t>
      </w:r>
    </w:p>
    <w:p w14:paraId="10F54FB4" w14:textId="77777777" w:rsidR="00FB6F8C" w:rsidRPr="00663892" w:rsidRDefault="00FB6F8C" w:rsidP="00FB6F8C">
      <w:pPr>
        <w:jc w:val="center"/>
        <w:rPr>
          <w:color w:val="000000" w:themeColor="text1"/>
          <w:lang w:val="el-GR"/>
        </w:rPr>
      </w:pPr>
    </w:p>
    <w:p w14:paraId="2DFF73F3" w14:textId="77777777" w:rsidR="00FB6F8C" w:rsidRPr="00663892" w:rsidRDefault="00FB6F8C" w:rsidP="00FB6F8C">
      <w:pPr>
        <w:rPr>
          <w:color w:val="000000" w:themeColor="text1"/>
        </w:rPr>
      </w:pPr>
      <w:r w:rsidRPr="00663892">
        <w:rPr>
          <w:color w:val="000000" w:themeColor="text1"/>
          <w:lang w:val="el-GR"/>
        </w:rPr>
        <w:t>Σύμφωνα με τα</w:t>
      </w:r>
      <w:r w:rsidRPr="00663892">
        <w:rPr>
          <w:color w:val="000000" w:themeColor="text1"/>
        </w:rPr>
        <w:t xml:space="preserve"> </w:t>
      </w:r>
      <w:r w:rsidRPr="00663892">
        <w:rPr>
          <w:color w:val="000000" w:themeColor="text1"/>
          <w:lang w:val="el-GR"/>
        </w:rPr>
        <w:t>ανωτέρω</w:t>
      </w:r>
      <w:r w:rsidRPr="00663892">
        <w:rPr>
          <w:color w:val="000000" w:themeColor="text1"/>
        </w:rPr>
        <w:t>:</w:t>
      </w:r>
    </w:p>
    <w:p w14:paraId="3C0FF6A9" w14:textId="77777777" w:rsidR="00FB6F8C" w:rsidRPr="00663892" w:rsidRDefault="00FB6F8C">
      <w:pPr>
        <w:numPr>
          <w:ilvl w:val="0"/>
          <w:numId w:val="13"/>
        </w:numPr>
        <w:rPr>
          <w:color w:val="000000" w:themeColor="text1"/>
          <w:lang w:val="el-GR"/>
        </w:rPr>
      </w:pPr>
      <w:r w:rsidRPr="00663892">
        <w:rPr>
          <w:color w:val="000000" w:themeColor="text1"/>
          <w:lang w:val="el-GR"/>
        </w:rPr>
        <w:t>Δεν θα επιτρέπεται κανένα λάθος σε σελίδες των περιεχομένων εγγράφων  το οποίο υπερβαίνει το ανωτέρο ποσοστό . Διευκρινίζεται πως, λανθασμένη σάρωση θεωρείται η σάρωση που δεν ικανοποιεί την ποιότητα που ορίζεται στην Παρ. 5.4.1.3 Απαιτήσεις διασφάλισης ποιότητας σάρωσης – Τεχνικές απαιτήσεις (ευκρινής πληροφορία ψηφιακού αρχείου, αποκοπή περιθωρίων, προσανατολισμός, μεταδεδομένα φακέλου κ.ά.).</w:t>
      </w:r>
    </w:p>
    <w:p w14:paraId="4B7692E0" w14:textId="77777777" w:rsidR="00FB6F8C" w:rsidRPr="00663892" w:rsidRDefault="00FB6F8C">
      <w:pPr>
        <w:numPr>
          <w:ilvl w:val="0"/>
          <w:numId w:val="13"/>
        </w:numPr>
        <w:rPr>
          <w:color w:val="000000" w:themeColor="text1"/>
          <w:lang w:val="el-GR"/>
        </w:rPr>
      </w:pPr>
      <w:r w:rsidRPr="00663892">
        <w:rPr>
          <w:color w:val="000000" w:themeColor="text1"/>
          <w:lang w:val="el-GR"/>
        </w:rPr>
        <w:t>Η επιλογή δείγματος εγρράφου θα γίνεται με τυχαίο τρόπο από την Αναθέτουσα Αρχή ή / και τον Φορέα Λειτουργίας. Το τελικό ποσό σελίδων που ελέγχθηκε θα πρέπει να αντιστοιχεί στο ποσοστό που αναφέρεται στον ανωτέρω πίνακα (</w:t>
      </w:r>
      <w:r w:rsidRPr="00663892">
        <w:rPr>
          <w:color w:val="000000" w:themeColor="text1"/>
          <w:lang w:val="en-US"/>
        </w:rPr>
        <w:t>ISO</w:t>
      </w:r>
      <w:r w:rsidRPr="00663892">
        <w:rPr>
          <w:color w:val="000000" w:themeColor="text1"/>
          <w:lang w:val="el-GR"/>
        </w:rPr>
        <w:t xml:space="preserve"> 2859 </w:t>
      </w:r>
      <w:r w:rsidRPr="00663892">
        <w:rPr>
          <w:color w:val="000000" w:themeColor="text1"/>
          <w:lang w:val="en-US"/>
        </w:rPr>
        <w:t>Sampling</w:t>
      </w:r>
      <w:r w:rsidRPr="00663892">
        <w:rPr>
          <w:color w:val="000000" w:themeColor="text1"/>
          <w:lang w:val="el-GR"/>
        </w:rPr>
        <w:t xml:space="preserve"> </w:t>
      </w:r>
      <w:r w:rsidRPr="00663892">
        <w:rPr>
          <w:color w:val="000000" w:themeColor="text1"/>
          <w:lang w:val="en-US"/>
        </w:rPr>
        <w:t>Standard</w:t>
      </w:r>
      <w:r w:rsidRPr="00663892">
        <w:rPr>
          <w:color w:val="000000" w:themeColor="text1"/>
          <w:lang w:val="el-GR"/>
        </w:rPr>
        <w:t>), σύμφωνα με ελεγχόμενη Παρτίδα 25.000-35.000 σαρωμένων σελίδων.</w:t>
      </w:r>
    </w:p>
    <w:p w14:paraId="1EED8148" w14:textId="77777777" w:rsidR="00FB6F8C" w:rsidRPr="00663892" w:rsidRDefault="00FB6F8C">
      <w:pPr>
        <w:numPr>
          <w:ilvl w:val="0"/>
          <w:numId w:val="13"/>
        </w:numPr>
        <w:rPr>
          <w:color w:val="000000" w:themeColor="text1"/>
          <w:lang w:val="el-GR"/>
        </w:rPr>
      </w:pPr>
      <w:r w:rsidRPr="00663892">
        <w:rPr>
          <w:color w:val="000000" w:themeColor="text1"/>
          <w:lang w:val="el-GR"/>
        </w:rPr>
        <w:t xml:space="preserve">Σε περίπτωση που ο αριθμός των λαθών για μία συγκεκριμένη παρτίδα υπερβαίνει το αποδεκτό όριο, το οποίο ορίζεται από τη μεθοδολογία ελέγχου που θα εφαρμοστεί, </w:t>
      </w:r>
      <w:r w:rsidRPr="00663892">
        <w:rPr>
          <w:color w:val="000000" w:themeColor="text1"/>
          <w:lang w:val="el-GR"/>
        </w:rPr>
        <w:tab/>
      </w:r>
    </w:p>
    <w:p w14:paraId="18855BD5" w14:textId="77777777" w:rsidR="00FB6F8C" w:rsidRPr="00663892" w:rsidRDefault="00FB6F8C">
      <w:pPr>
        <w:numPr>
          <w:ilvl w:val="1"/>
          <w:numId w:val="13"/>
        </w:numPr>
        <w:rPr>
          <w:color w:val="000000" w:themeColor="text1"/>
          <w:lang w:val="el-GR"/>
        </w:rPr>
      </w:pPr>
      <w:r w:rsidRPr="00663892">
        <w:rPr>
          <w:b/>
          <w:color w:val="000000" w:themeColor="text1"/>
          <w:u w:val="single"/>
          <w:lang w:val="el-GR"/>
        </w:rPr>
        <w:t>ο Ανάδοχος υποχρεούται για έλεγχο του συνόλου των σαρωμένων εγγράφων</w:t>
      </w:r>
      <w:r w:rsidRPr="00663892">
        <w:rPr>
          <w:b/>
          <w:color w:val="000000" w:themeColor="text1"/>
          <w:lang w:val="el-GR"/>
        </w:rPr>
        <w:t xml:space="preserve">. </w:t>
      </w:r>
      <w:r w:rsidRPr="00663892">
        <w:rPr>
          <w:color w:val="000000" w:themeColor="text1"/>
          <w:lang w:val="el-GR"/>
        </w:rPr>
        <w:t>Εφόσον εντοπιστούν έγγραφα με μη συμβατές, με τις τιθέμενες στην παρούσα διακήρυξη, προδιαγραφές ποιότητας σάρωσης, τότε ο Ανάδοχος υποχρεούται για επανάληψη της σάρωσης των συγκεκριμένων εγγράφων ή για διόρθωση των λαθών.</w:t>
      </w:r>
    </w:p>
    <w:p w14:paraId="4F20C874" w14:textId="77777777" w:rsidR="00FB6F8C" w:rsidRPr="00663892" w:rsidRDefault="00FB6F8C">
      <w:pPr>
        <w:numPr>
          <w:ilvl w:val="1"/>
          <w:numId w:val="13"/>
        </w:numPr>
        <w:rPr>
          <w:color w:val="000000" w:themeColor="text1"/>
          <w:lang w:val="el-GR"/>
        </w:rPr>
      </w:pPr>
      <w:r w:rsidRPr="00663892">
        <w:rPr>
          <w:color w:val="000000" w:themeColor="text1"/>
          <w:lang w:val="el-GR"/>
        </w:rPr>
        <w:t>Η 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ή / και τεκμηρίωση του συνόλου των εγγράφων της παρτίδας. Στην περίπτωση αυτή θα πραγματοποιηθεί νέος δειγματοληπτικός έλεγχος.</w:t>
      </w:r>
    </w:p>
    <w:p w14:paraId="37B6EE52" w14:textId="77777777" w:rsidR="00FB6F8C" w:rsidRPr="00663892" w:rsidRDefault="00FB6F8C">
      <w:pPr>
        <w:numPr>
          <w:ilvl w:val="0"/>
          <w:numId w:val="13"/>
        </w:numPr>
        <w:rPr>
          <w:color w:val="000000" w:themeColor="text1"/>
          <w:lang w:val="el-GR"/>
        </w:rPr>
      </w:pPr>
      <w:r w:rsidRPr="00663892">
        <w:rPr>
          <w:color w:val="000000" w:themeColor="text1"/>
          <w:lang w:val="el-GR"/>
        </w:rPr>
        <w:t>Σε περίπτωση που διαπιστωθεί ότι η αστοχία του Αναδόχου είναι μικρότερη από αυτή που ορίζει το Επίπεδο Εμπιστοσύνης, ο Ανάδοχος υποχρεούται απλά να επαναλάβει την ενέργειά του (νέα σάρωση ή διόρθωση των λαθών που εντοπίστηκαν) μόνο για τα έγγραφα όπου διαπιστώθηκε αστοχία. Με την προϋπόθεση της διόρθωσης θα παραλαμβάνεται η σχετική παρτίδα.</w:t>
      </w:r>
    </w:p>
    <w:p w14:paraId="0BF7F0DD" w14:textId="77777777" w:rsidR="00FB6F8C" w:rsidRPr="00663892" w:rsidRDefault="00FB6F8C" w:rsidP="00FB6F8C">
      <w:pPr>
        <w:rPr>
          <w:lang w:val="el-GR"/>
        </w:rPr>
      </w:pPr>
    </w:p>
    <w:p w14:paraId="41E0038F"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390" w:name="_Toc76724167"/>
      <w:bookmarkStart w:id="391" w:name="_Toc89441305"/>
      <w:bookmarkStart w:id="392" w:name="_Toc117243946"/>
      <w:bookmarkStart w:id="393" w:name="_Toc124262071"/>
      <w:r w:rsidRPr="00663892">
        <w:rPr>
          <w:rFonts w:cs="Tahoma"/>
          <w:lang w:val="el-GR"/>
        </w:rPr>
        <w:t>Απαιτήσεις για την ασφάλεια των δεδομένων κατά την σάρωση</w:t>
      </w:r>
      <w:bookmarkEnd w:id="390"/>
      <w:bookmarkEnd w:id="391"/>
      <w:bookmarkEnd w:id="392"/>
      <w:bookmarkEnd w:id="393"/>
    </w:p>
    <w:p w14:paraId="49F56468" w14:textId="5F5956A8" w:rsidR="00FB6F8C" w:rsidRPr="00313E5A" w:rsidRDefault="00FB6F8C" w:rsidP="00FB6F8C">
      <w:pPr>
        <w:rPr>
          <w:lang w:val="el-GR"/>
        </w:rPr>
      </w:pPr>
      <w:r w:rsidRPr="00663892">
        <w:rPr>
          <w:lang w:val="el-GR"/>
        </w:rPr>
        <w:t>Η σάρωση των εγγράφων θα γίνει στους χώρους της εκάστοτε Διεύθυνσης ή σε χώρους που θα υποδειχθούν από την κάθε Διεύθυνση ή τον Φορέα και θα είναι επαρκής για την τοποθέτηση και λειτουργία του τεχνικού εξοπλισμού και των γραφείων του Ανάδοχου.</w:t>
      </w:r>
    </w:p>
    <w:p w14:paraId="6619D35A" w14:textId="77777777" w:rsidR="00FB6F8C" w:rsidRPr="00663892" w:rsidRDefault="00FB6F8C" w:rsidP="00FB6F8C">
      <w:pPr>
        <w:rPr>
          <w:lang w:val="el-GR"/>
        </w:rPr>
      </w:pPr>
      <w:r w:rsidRPr="00663892">
        <w:rPr>
          <w:lang w:val="el-GR"/>
        </w:rPr>
        <w:lastRenderedPageBreak/>
        <w:t>Ο υποψήφιος ανάδοχος θα διαχειριστεί το πρωτότυπο αρχείο ώστε να είναι εφικτή η μεταφορά του από/προς τους χώρους αποθήκευσης στους χώρους ψηφιοποίησης χωρίς καμία πιθανότητα απώλειας εγγράφου. υπό την εποπτεία προσωπικού των Διευθύνσεων, οι οποίοι θα καταγράφουν σε ειδική λίστα, τα έγγραφα που θα απομακρύνονται από τους χώρους αποθήκευσης και τους φακέλους που θα επιστρέφονται στους χώρους αποθήκευσης μετά το τέλος της ψηφιοποίησης τους.</w:t>
      </w:r>
    </w:p>
    <w:p w14:paraId="07CE2147" w14:textId="77777777" w:rsidR="00FB6F8C" w:rsidRPr="00663892" w:rsidRDefault="00FB6F8C" w:rsidP="00FB6F8C">
      <w:pPr>
        <w:rPr>
          <w:lang w:val="el-GR"/>
        </w:rPr>
      </w:pPr>
      <w:r w:rsidRPr="00663892">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 (Να περιγραφούν οι προτεινόμενες από τον Ανάδοχο διαδικασίες).</w:t>
      </w:r>
    </w:p>
    <w:p w14:paraId="09DF64C2" w14:textId="77777777" w:rsidR="00FB6F8C" w:rsidRPr="00663892" w:rsidRDefault="00FB6F8C" w:rsidP="00FB6F8C">
      <w:pPr>
        <w:rPr>
          <w:lang w:val="el-GR"/>
        </w:rPr>
      </w:pPr>
      <w:r w:rsidRPr="00663892">
        <w:rPr>
          <w:lang w:val="el-GR"/>
        </w:rPr>
        <w:t>Οι Ομάδες Σάρωσης Εγγράφων του Αναδόχου δύναται να επιτηρούνται συνεχώς από Στελέχη του Κυρίου του Έργου προκειμένου να αποφευχθεί διαρροή δεδομένων. Για τον ίδιο λόγο θα απαγορεύεται:</w:t>
      </w:r>
    </w:p>
    <w:p w14:paraId="5A291049" w14:textId="77777777" w:rsidR="00FB6F8C" w:rsidRPr="00663892" w:rsidRDefault="00FB6F8C" w:rsidP="00FB6F8C">
      <w:pPr>
        <w:ind w:left="284" w:hanging="284"/>
        <w:rPr>
          <w:lang w:val="el-GR"/>
        </w:rPr>
      </w:pPr>
      <w:r w:rsidRPr="00663892">
        <w:rPr>
          <w:lang w:val="el-GR"/>
        </w:rPr>
        <w:t>•</w:t>
      </w:r>
      <w:r w:rsidRPr="00663892">
        <w:rPr>
          <w:lang w:val="el-GR"/>
        </w:rPr>
        <w:tab/>
        <w:t xml:space="preserve">η μετακίνηση εγγράφων από τον χώρο της σάρωσης. </w:t>
      </w:r>
    </w:p>
    <w:p w14:paraId="7462A7FE" w14:textId="77777777" w:rsidR="00FB6F8C" w:rsidRPr="00663892" w:rsidRDefault="00FB6F8C" w:rsidP="00FB6F8C">
      <w:pPr>
        <w:ind w:left="284" w:hanging="284"/>
        <w:rPr>
          <w:lang w:val="el-GR"/>
        </w:rPr>
      </w:pPr>
      <w:r w:rsidRPr="00663892">
        <w:rPr>
          <w:lang w:val="el-GR"/>
        </w:rPr>
        <w:t>•</w:t>
      </w:r>
      <w:r w:rsidRPr="00663892">
        <w:rPr>
          <w:lang w:val="el-GR"/>
        </w:rPr>
        <w:tab/>
        <w:t xml:space="preserve">η χρήση κινητών τηλεφώνων. </w:t>
      </w:r>
    </w:p>
    <w:p w14:paraId="07D3B58F" w14:textId="77777777" w:rsidR="00FB6F8C" w:rsidRPr="00663892" w:rsidRDefault="00FB6F8C" w:rsidP="00FB6F8C">
      <w:pPr>
        <w:ind w:left="284" w:hanging="284"/>
        <w:rPr>
          <w:lang w:val="el-GR"/>
        </w:rPr>
      </w:pPr>
      <w:r w:rsidRPr="00663892">
        <w:rPr>
          <w:lang w:val="el-GR"/>
        </w:rPr>
        <w:t>•</w:t>
      </w:r>
      <w:r w:rsidRPr="00663892">
        <w:rPr>
          <w:lang w:val="el-GR"/>
        </w:rPr>
        <w:tab/>
        <w:t xml:space="preserve">οι χειρόγραφες σημειώσεις.  </w:t>
      </w:r>
    </w:p>
    <w:p w14:paraId="5FE8F335" w14:textId="77777777" w:rsidR="00FB6F8C" w:rsidRPr="00663892" w:rsidRDefault="00FB6F8C" w:rsidP="00FB6F8C">
      <w:pPr>
        <w:ind w:left="284" w:hanging="284"/>
        <w:rPr>
          <w:lang w:val="el-GR"/>
        </w:rPr>
      </w:pPr>
      <w:r w:rsidRPr="00663892">
        <w:rPr>
          <w:lang w:val="el-GR"/>
        </w:rPr>
        <w:t>•</w:t>
      </w:r>
      <w:r w:rsidRPr="00663892">
        <w:rPr>
          <w:lang w:val="el-GR"/>
        </w:rPr>
        <w:tab/>
        <w:t>η μεταφορά αρχείων από τους υπολογιστές με τον οποιονδήποτε τρόπο (CDs, floppy disks, memory sticks, external disks, e-mail, σύνδεση με δίκτυα δεδομένων, κλπ.), εξαιρουμένης προς μεταφοράς αρχείων κατά τη αποστολή των δεδομένων στο Κέντρο Καταχώρησης.</w:t>
      </w:r>
    </w:p>
    <w:p w14:paraId="06C7244E" w14:textId="77777777" w:rsidR="00FB6F8C" w:rsidRPr="00663892" w:rsidRDefault="00FB6F8C" w:rsidP="00FB6F8C">
      <w:pPr>
        <w:rPr>
          <w:lang w:val="el-GR"/>
        </w:rPr>
      </w:pPr>
      <w:r w:rsidRPr="00663892">
        <w:rPr>
          <w:lang w:val="el-GR"/>
        </w:rPr>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20C874F7" w14:textId="77777777" w:rsidR="00FB6F8C" w:rsidRPr="00663892" w:rsidRDefault="00FB6F8C">
      <w:pPr>
        <w:pStyle w:val="aff1"/>
        <w:numPr>
          <w:ilvl w:val="0"/>
          <w:numId w:val="50"/>
        </w:numPr>
        <w:ind w:left="363" w:hanging="360"/>
        <w:rPr>
          <w:rFonts w:cs="Tahoma"/>
          <w:lang w:val="el-GR"/>
        </w:rPr>
      </w:pPr>
      <w:r w:rsidRPr="00663892">
        <w:rPr>
          <w:rFonts w:cs="Tahoma"/>
          <w:lang w:val="el-GR"/>
        </w:rPr>
        <w:t xml:space="preserve">Η χρέωση των φακέλων προς σάρωση στα στελέχη του Αναδόχου θα γίνεται με αριθμητική/ποσοτική και ονομαστική αναφορά. </w:t>
      </w:r>
    </w:p>
    <w:p w14:paraId="453BFD26" w14:textId="2BBECA11" w:rsidR="00FB6F8C" w:rsidRPr="00663892" w:rsidRDefault="00FB6F8C">
      <w:pPr>
        <w:pStyle w:val="aff1"/>
        <w:numPr>
          <w:ilvl w:val="0"/>
          <w:numId w:val="50"/>
        </w:numPr>
        <w:ind w:left="363" w:hanging="360"/>
        <w:rPr>
          <w:rFonts w:cs="Tahoma"/>
          <w:lang w:val="el-GR"/>
        </w:rPr>
      </w:pPr>
      <w:r w:rsidRPr="00663892">
        <w:rPr>
          <w:rFonts w:cs="Tahoma"/>
          <w:lang w:val="el-GR"/>
        </w:rPr>
        <w:t>Στους χώρους της εκάστοτε Διεύθυνσης, ο Ανάδοχος δεν θα έχει τη δυνατότητα να κάνει την όποια επεξεργασία των φυσικών εγγράφων  εκτός από τα προβλεπόμενα στην παράγραφο 5.4.1.10.</w:t>
      </w:r>
    </w:p>
    <w:p w14:paraId="296B7758" w14:textId="77777777" w:rsidR="00FB6F8C" w:rsidRPr="00663892" w:rsidRDefault="00FB6F8C">
      <w:pPr>
        <w:pStyle w:val="aff1"/>
        <w:numPr>
          <w:ilvl w:val="0"/>
          <w:numId w:val="50"/>
        </w:numPr>
        <w:ind w:left="363" w:hanging="360"/>
        <w:rPr>
          <w:rFonts w:cs="Tahoma"/>
          <w:lang w:val="el-GR"/>
        </w:rPr>
      </w:pPr>
      <w:r w:rsidRPr="00663892">
        <w:rPr>
          <w:rFonts w:cs="Tahoma"/>
          <w:lang w:val="el-GR"/>
        </w:rPr>
        <w:t xml:space="preserve">Μετά την ολοκλήρωση των εργασιών, ή μετά την επίτευξη πληρότητας στους σκληρούς δίσκους αποθήκευσης δεδομένων ή σε οποιαδήποτε άλλη ενδιάμεση χρονική στιγμή κριθεί αναγκαία από τον Ανάδοχο η μεταφορά των δεδομένων στο «Κέντρο Καταχώρησης», οι σκληροί δίσκοι θα μεταφέρονται, μετά από συνεννόηση με τον Κύριο του Έργου, στο «Κέντρο Καταχώρησης» του Αναδόχου με ασφαλή τρόπο (με τέτοιο δηλαδή τρόπο που να μην μπορεί ο μεταφορέας ή άλλος εμπλεκόμενος, ή τρίτος να υποκλέψει ευαίσθητα ή και προσωπικά δεδομένα). </w:t>
      </w:r>
    </w:p>
    <w:p w14:paraId="1ACE2AF6" w14:textId="77777777" w:rsidR="00FB6F8C" w:rsidRPr="00663892" w:rsidRDefault="00FB6F8C" w:rsidP="00FB6F8C">
      <w:pPr>
        <w:rPr>
          <w:lang w:val="el-GR"/>
        </w:rPr>
      </w:pPr>
      <w:r w:rsidRPr="00663892">
        <w:rPr>
          <w:lang w:val="el-GR"/>
        </w:rPr>
        <w:t xml:space="preserve">Ο Ανάδοχος θα προσδιορίσει, υπό την έγκριση της ΕΠΠ του έργου, στη </w:t>
      </w:r>
      <w:r w:rsidRPr="00663892">
        <w:rPr>
          <w:b/>
          <w:bCs/>
          <w:lang w:val="el-GR"/>
        </w:rPr>
        <w:t>Φάση 1: Μελέτη Εφαρμογής - Ανάλυση Απαιτήσεων</w:t>
      </w:r>
      <w:r w:rsidRPr="00663892">
        <w:rPr>
          <w:lang w:val="el-GR"/>
        </w:rPr>
        <w:t xml:space="preserve"> του έργου τον τρόπο με τον οποίο θα επιτύχει την ασφαλή μεταφορά των δεδομένων. Στο Κέντρο Ψηφιοποίησης και Καταχώρησης θα πραγματοποιείται α) η μεταφορά των δεδομένων σε κεντρικό εξυπηρετητή του Αναδόχου και β) πλήρης καθαρισμός των σκληρών δίσκων με ασφαλή τρόπο (ασφαλής διαγραφή). Κατόπιν αυτού, οι σκληροί δίσκοι θα είναι διαθέσιμοι για επαναχρησιμοποίηση.</w:t>
      </w:r>
    </w:p>
    <w:p w14:paraId="7252D77C" w14:textId="77777777" w:rsidR="00FB6F8C" w:rsidRPr="00663892" w:rsidRDefault="00FB6F8C" w:rsidP="00FB6F8C">
      <w:pPr>
        <w:rPr>
          <w:lang w:val="el-GR"/>
        </w:rPr>
      </w:pPr>
      <w:r w:rsidRPr="00663892">
        <w:rPr>
          <w:lang w:val="el-GR"/>
        </w:rPr>
        <w:t>Τονίζεται ότι ο Ανάδοχος θα συντονίσει τις ενέργειες σάρωσης με τέτοιον τρόπο ώστε να μη καταστραφεί ή να διαταραχτεί η τάξη και η λειτουργικότητα του υφιστάμενου αρχείου τήρησης των εγγράφων. Στο τέλος των ενεργειών σάρωσης κάθε παρτίδας Φακέλων, αυτά θα επιστρέφονται στο υφιστάμενο αρχείο της εκάστοτε διεύθυνσης , σύμφωνα με την Παρ. 5.4.1.10.</w:t>
      </w:r>
    </w:p>
    <w:p w14:paraId="6F21B21F" w14:textId="77777777" w:rsidR="00FB6F8C" w:rsidRPr="00663892" w:rsidRDefault="00FB6F8C" w:rsidP="00FB6F8C">
      <w:pPr>
        <w:rPr>
          <w:lang w:val="el-GR"/>
        </w:rPr>
      </w:pPr>
      <w:r w:rsidRPr="00663892">
        <w:rPr>
          <w:lang w:val="el-GR"/>
        </w:rPr>
        <w:t>Οι απαιτήσεις ασφαλείας για τα υπολογιστικά συστήματα είναι εξαιρετικά αυξημένες. Πιο συγκεκριμένα, 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p w14:paraId="7ABB35AF" w14:textId="77777777" w:rsidR="00FB6F8C" w:rsidRPr="00663892" w:rsidRDefault="00FB6F8C">
      <w:pPr>
        <w:pStyle w:val="aff1"/>
        <w:numPr>
          <w:ilvl w:val="0"/>
          <w:numId w:val="50"/>
        </w:numPr>
        <w:ind w:left="363" w:hanging="360"/>
        <w:rPr>
          <w:rFonts w:cs="Tahoma"/>
          <w:lang w:val="el-GR"/>
        </w:rPr>
      </w:pPr>
      <w:r w:rsidRPr="00663892">
        <w:rPr>
          <w:rFonts w:cs="Tahoma"/>
          <w:lang w:val="el-GR"/>
        </w:rPr>
        <w:t>να υποστηρίζουν σύνδεση με τους σαρωτές.</w:t>
      </w:r>
    </w:p>
    <w:p w14:paraId="7B078676" w14:textId="77777777" w:rsidR="00FB6F8C" w:rsidRPr="00663892" w:rsidRDefault="00FB6F8C">
      <w:pPr>
        <w:pStyle w:val="aff1"/>
        <w:numPr>
          <w:ilvl w:val="0"/>
          <w:numId w:val="50"/>
        </w:numPr>
        <w:ind w:left="363" w:hanging="360"/>
        <w:rPr>
          <w:rFonts w:cs="Tahoma"/>
          <w:lang w:val="el-GR"/>
        </w:rPr>
      </w:pPr>
      <w:r w:rsidRPr="00663892">
        <w:rPr>
          <w:rFonts w:cs="Tahoma"/>
          <w:lang w:val="el-GR"/>
        </w:rPr>
        <w:t>Να υποστηρίζουν το λογισμικό των σαρωτών.</w:t>
      </w:r>
    </w:p>
    <w:p w14:paraId="6ABE61DD" w14:textId="77777777" w:rsidR="00FB6F8C" w:rsidRPr="00663892" w:rsidRDefault="00FB6F8C">
      <w:pPr>
        <w:pStyle w:val="aff1"/>
        <w:numPr>
          <w:ilvl w:val="0"/>
          <w:numId w:val="50"/>
        </w:numPr>
        <w:ind w:left="363" w:hanging="360"/>
        <w:rPr>
          <w:rFonts w:cs="Tahoma"/>
          <w:lang w:val="el-GR"/>
        </w:rPr>
      </w:pPr>
      <w:r w:rsidRPr="00663892">
        <w:rPr>
          <w:rFonts w:cs="Tahoma"/>
          <w:lang w:val="el-GR"/>
        </w:rPr>
        <w:lastRenderedPageBreak/>
        <w:t>κάθε ηλεκτρονικός υπολογιστής, θα πρέπει να διαθέτει δύο αποσπώμενους σκληρούς δίσκους σε διάταξη RAID 1 (mirrored), στους οποίους θα αποθηκεύονται οι ψηφιοποιημένοι Φάκελοι και τα μεταδεδομένα σάρωσής τους. Η προσθήκη / αφαίρεση των αποσπώμενων σκληρών δίσκων στους ηλεκτρονικούς υπολογιστές θα γίνεται εύκολα, μειώνοντας ταυτόχρονα τον κίνδυνο υποκλοπής τους μέσω, για παράδειγμα, του κλειδώματος αυτών ενόσω είναι εγκατεστημένοι στον υπολογιστή. Σε μία τέτοια περίπτωση τα κλειδιά θα φυλάσσονται από τον Κύριο του Έργου.</w:t>
      </w:r>
    </w:p>
    <w:p w14:paraId="24BD4503" w14:textId="77777777" w:rsidR="00FB6F8C" w:rsidRPr="00663892" w:rsidRDefault="00FB6F8C">
      <w:pPr>
        <w:pStyle w:val="aff1"/>
        <w:numPr>
          <w:ilvl w:val="0"/>
          <w:numId w:val="50"/>
        </w:numPr>
        <w:ind w:left="363" w:hanging="360"/>
        <w:rPr>
          <w:rFonts w:cs="Tahoma"/>
          <w:lang w:val="el-GR"/>
        </w:rPr>
      </w:pPr>
      <w:r w:rsidRPr="00663892">
        <w:rPr>
          <w:rFonts w:cs="Tahoma"/>
          <w:lang w:val="el-GR"/>
        </w:rPr>
        <w:t>να μην περιέχουν άλλα αποθηκευτικά μέσα πέραν των αποσπώμενων δίσκων (π.χ. CD/DVD writers, floppy disks, άλλων εξωτερικών συσκευών).</w:t>
      </w:r>
    </w:p>
    <w:p w14:paraId="0C0D42E2" w14:textId="77777777" w:rsidR="00FB6F8C" w:rsidRPr="00663892" w:rsidRDefault="00FB6F8C">
      <w:pPr>
        <w:pStyle w:val="aff1"/>
        <w:numPr>
          <w:ilvl w:val="0"/>
          <w:numId w:val="50"/>
        </w:numPr>
        <w:ind w:left="363" w:hanging="360"/>
        <w:rPr>
          <w:rFonts w:cs="Tahoma"/>
          <w:lang w:val="el-GR"/>
        </w:rPr>
      </w:pPr>
      <w:r w:rsidRPr="00663892">
        <w:rPr>
          <w:rFonts w:cs="Tahoma"/>
          <w:lang w:val="el-GR"/>
        </w:rPr>
        <w:t>να μην επιτρέπουν τη σύνδεση εξωτερικών συσκευών αποθήκευσης (π.χ. memory sticks, backup tapes).</w:t>
      </w:r>
    </w:p>
    <w:p w14:paraId="73CB93D1" w14:textId="77777777" w:rsidR="00FB6F8C" w:rsidRPr="00663892" w:rsidRDefault="00FB6F8C">
      <w:pPr>
        <w:pStyle w:val="aff1"/>
        <w:numPr>
          <w:ilvl w:val="0"/>
          <w:numId w:val="50"/>
        </w:numPr>
        <w:ind w:left="363" w:hanging="360"/>
        <w:rPr>
          <w:rFonts w:cs="Tahoma"/>
          <w:lang w:val="el-GR"/>
        </w:rPr>
      </w:pPr>
      <w:r w:rsidRPr="00663892">
        <w:rPr>
          <w:rFonts w:cs="Tahoma"/>
          <w:lang w:val="el-GR"/>
        </w:rPr>
        <w:t>να μην έχουν δυνατότητα πρόσβασης σε δίκτυο (π.χ. LAN, Internet, WiFi) με εξαίρεση τη χρήση διεπαφής που θα χρησιμοποιηθεί για τη διασύνδεση με το σαρωτή.</w:t>
      </w:r>
    </w:p>
    <w:p w14:paraId="63F2B036" w14:textId="77777777" w:rsidR="00FB6F8C" w:rsidRPr="00663892" w:rsidRDefault="00FB6F8C">
      <w:pPr>
        <w:pStyle w:val="aff1"/>
        <w:numPr>
          <w:ilvl w:val="0"/>
          <w:numId w:val="50"/>
        </w:numPr>
        <w:ind w:left="363" w:hanging="360"/>
        <w:rPr>
          <w:rFonts w:cs="Tahoma"/>
          <w:lang w:val="el-GR"/>
        </w:rPr>
      </w:pPr>
      <w:r w:rsidRPr="00663892">
        <w:rPr>
          <w:rFonts w:cs="Tahoma"/>
          <w:lang w:val="el-GR"/>
        </w:rPr>
        <w:t>να μην έχουν δυνατότητα επικοινωνίας με άλλες συσκευές (π.χ. υπέρυθρες ακτίνες, Bluetooth, WiFi).</w:t>
      </w:r>
    </w:p>
    <w:p w14:paraId="705EE80C" w14:textId="77777777" w:rsidR="00FB6F8C" w:rsidRPr="00663892" w:rsidRDefault="00FB6F8C" w:rsidP="00FB6F8C">
      <w:pPr>
        <w:rPr>
          <w:lang w:val="el-GR"/>
        </w:rPr>
      </w:pPr>
      <w:r w:rsidRPr="00663892">
        <w:rPr>
          <w:lang w:val="el-GR"/>
        </w:rPr>
        <w:t>Ο Ανάδοχος υποχρεούται να πραγματοποιεί, μετά τη μεταφορά των δεδομένων στο Κέντρο Ψηφιοποίησης και Καταχώρησης, ασφαλή διαγραφή των δεδομένων που θα έχουν αποθηκευτεί στους αποσπώμενους σκληρούς δίσκους. Ασφαλής διαγραφή είναι η διαγραφή η οποία διασφαλίζει πως τα διαγραμμένα αρχεία από τους σκληρούς δίσκους δεν είναι δυνατόν να επανακτηθούν ακόμα και αν χρησιμοποιηθεί τεχνολογία ανάκτησης. Επισημαίνεται ότι η λειτουργία αυτή (ασφαλής διαγραφή) είναι δυνατό να παρασχεθεί με την χρήση κατάλληλου λογισμικού ή και υλικού. Αναλυτικότερα, οι βασικές προδιαγραφές που πρέπει να πληρούνται είναι οι εξής:</w:t>
      </w:r>
    </w:p>
    <w:p w14:paraId="03F90BCD" w14:textId="77777777" w:rsidR="00FB6F8C" w:rsidRPr="00663892" w:rsidRDefault="00FB6F8C" w:rsidP="00FB6F8C">
      <w:pPr>
        <w:ind w:left="567" w:hanging="283"/>
        <w:rPr>
          <w:lang w:val="el-GR"/>
        </w:rPr>
      </w:pPr>
      <w:r w:rsidRPr="00663892">
        <w:rPr>
          <w:lang w:val="el-GR"/>
        </w:rPr>
        <w:t>•</w:t>
      </w:r>
      <w:r w:rsidRPr="00663892">
        <w:rPr>
          <w:lang w:val="el-GR"/>
        </w:rPr>
        <w:tab/>
        <w:t>διαγραφή με ασφάλεια οποιουδήποτε δεδομένου που υπάρχει στο χώρο ενός σκληρού δίσκου.</w:t>
      </w:r>
    </w:p>
    <w:p w14:paraId="04465945" w14:textId="77777777" w:rsidR="00FB6F8C" w:rsidRPr="00663892" w:rsidRDefault="00FB6F8C" w:rsidP="00FB6F8C">
      <w:pPr>
        <w:ind w:left="567" w:hanging="283"/>
        <w:rPr>
          <w:lang w:val="el-GR"/>
        </w:rPr>
      </w:pPr>
      <w:r w:rsidRPr="00663892">
        <w:rPr>
          <w:lang w:val="el-GR"/>
        </w:rPr>
        <w:t>•</w:t>
      </w:r>
      <w:r w:rsidRPr="00663892">
        <w:rPr>
          <w:lang w:val="el-GR"/>
        </w:rPr>
        <w:tab/>
        <w:t>διαγραφή με ασφάλεια του περιεχομένων των αρχείων (όχι μόνο τα ονόματα των αρχείων).</w:t>
      </w:r>
    </w:p>
    <w:p w14:paraId="19DB5C79" w14:textId="77777777" w:rsidR="00FB6F8C" w:rsidRPr="00663892" w:rsidRDefault="00FB6F8C" w:rsidP="00FB6F8C">
      <w:pPr>
        <w:ind w:left="567" w:hanging="283"/>
        <w:rPr>
          <w:lang w:val="el-GR"/>
        </w:rPr>
      </w:pPr>
      <w:r w:rsidRPr="00663892">
        <w:rPr>
          <w:lang w:val="el-GR"/>
        </w:rPr>
        <w:t>•</w:t>
      </w:r>
      <w:r w:rsidRPr="00663892">
        <w:rPr>
          <w:lang w:val="el-GR"/>
        </w:rPr>
        <w:tab/>
        <w:t xml:space="preserve">ο αλγόριθμος διαγραφής να ακολουθεί τα διεθνή standards. </w:t>
      </w:r>
    </w:p>
    <w:p w14:paraId="0F774E79" w14:textId="77777777" w:rsidR="00FB6F8C" w:rsidRPr="00663892" w:rsidRDefault="00FB6F8C" w:rsidP="00FB6F8C">
      <w:pPr>
        <w:rPr>
          <w:lang w:val="el-GR"/>
        </w:rPr>
      </w:pPr>
      <w:r w:rsidRPr="00663892">
        <w:rPr>
          <w:lang w:val="el-GR"/>
        </w:rPr>
        <w:t>Η Αναθέτουσα Αρχή και ο Κύριος του Έργου έχουν τη δυνατότητα οποιαδήποτε χρονική στιγμή να πραγματοποιούν ελέγχους, ώστε να διαπιστωθεί η συμμόρφωση του Αναδόχου στα ανωτέρω. Ο Ανάδοχος υποχρεούται να παρέχει στην Αναθέτουσα Αρχή και στον Κύριο του Έργου όλους τους απαραίτητους κωδικούς πρόσβασης ώστε να πραγματοποιούνται οι έλεγχοι.</w:t>
      </w:r>
    </w:p>
    <w:p w14:paraId="6F0A3A7E"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394" w:name="_Toc76724168"/>
      <w:bookmarkStart w:id="395" w:name="_Toc89441306"/>
      <w:bookmarkStart w:id="396" w:name="_Toc117243947"/>
      <w:bookmarkStart w:id="397" w:name="_Toc124262072"/>
      <w:r w:rsidRPr="00663892">
        <w:rPr>
          <w:rFonts w:cs="Tahoma"/>
          <w:lang w:val="el-GR"/>
        </w:rPr>
        <w:t>Παραγόμενα προϊόντα σάρωσης</w:t>
      </w:r>
      <w:bookmarkEnd w:id="394"/>
      <w:bookmarkEnd w:id="395"/>
      <w:bookmarkEnd w:id="396"/>
      <w:bookmarkEnd w:id="397"/>
      <w:r w:rsidRPr="00663892">
        <w:rPr>
          <w:rFonts w:cs="Tahoma"/>
          <w:lang w:val="el-GR"/>
        </w:rPr>
        <w:tab/>
      </w:r>
    </w:p>
    <w:p w14:paraId="7672D900" w14:textId="77777777" w:rsidR="00FB6F8C" w:rsidRPr="00663892" w:rsidRDefault="00FB6F8C" w:rsidP="00FB6F8C">
      <w:pPr>
        <w:rPr>
          <w:lang w:val="el-GR"/>
        </w:rPr>
      </w:pPr>
      <w:r w:rsidRPr="00663892">
        <w:rPr>
          <w:lang w:val="el-GR"/>
        </w:rPr>
        <w:t xml:space="preserve">Τα </w:t>
      </w:r>
      <w:r w:rsidRPr="00663892">
        <w:rPr>
          <w:b/>
          <w:u w:val="single"/>
          <w:lang w:val="el-GR"/>
        </w:rPr>
        <w:t>παραγόμενα προϊόντα</w:t>
      </w:r>
      <w:r w:rsidRPr="00663892">
        <w:rPr>
          <w:lang w:val="el-GR"/>
        </w:rPr>
        <w:t xml:space="preserve"> που θα συνοδεύουν τη σάρωση </w:t>
      </w:r>
      <w:r w:rsidRPr="00663892">
        <w:rPr>
          <w:u w:val="single"/>
          <w:lang w:val="el-GR"/>
        </w:rPr>
        <w:t>κάθε</w:t>
      </w:r>
      <w:r w:rsidRPr="00663892">
        <w:rPr>
          <w:lang w:val="el-GR"/>
        </w:rPr>
        <w:t xml:space="preserve"> εγγράφου θα είναι:</w:t>
      </w:r>
    </w:p>
    <w:p w14:paraId="2EFBBE20" w14:textId="77777777" w:rsidR="00FB6F8C" w:rsidRPr="00663892" w:rsidRDefault="00FB6F8C">
      <w:pPr>
        <w:numPr>
          <w:ilvl w:val="0"/>
          <w:numId w:val="55"/>
        </w:numPr>
        <w:rPr>
          <w:lang w:val="el-GR"/>
        </w:rPr>
      </w:pPr>
      <w:r w:rsidRPr="00663892">
        <w:rPr>
          <w:lang w:val="el-GR"/>
        </w:rPr>
        <w:t>Αρχείο που δημιουργείται κατά τη διαδικασία της σάρωσης (</w:t>
      </w:r>
      <w:r w:rsidRPr="00663892">
        <w:t>PDF</w:t>
      </w:r>
      <w:r w:rsidRPr="00663892">
        <w:rPr>
          <w:lang w:val="el-GR"/>
        </w:rPr>
        <w:t xml:space="preserve"> ή/και jpg, θα οριστικοποιηθεί κατά τη Μελέτη Εφαρμογής) του </w:t>
      </w:r>
      <w:r w:rsidRPr="00663892">
        <w:rPr>
          <w:b/>
          <w:bCs/>
          <w:lang w:val="el-GR"/>
        </w:rPr>
        <w:t>χαρτώου υλικού</w:t>
      </w:r>
      <w:r w:rsidRPr="00663892">
        <w:rPr>
          <w:lang w:val="el-GR"/>
        </w:rPr>
        <w:t>, σε πλήρες μέγεθος</w:t>
      </w:r>
    </w:p>
    <w:p w14:paraId="0AB9A579" w14:textId="77777777" w:rsidR="00FB6F8C" w:rsidRPr="00663892" w:rsidRDefault="00FB6F8C">
      <w:pPr>
        <w:numPr>
          <w:ilvl w:val="0"/>
          <w:numId w:val="55"/>
        </w:numPr>
        <w:rPr>
          <w:lang w:val="el-GR"/>
        </w:rPr>
      </w:pPr>
      <w:r w:rsidRPr="00663892">
        <w:rPr>
          <w:b/>
          <w:bCs/>
          <w:lang w:val="el-GR"/>
        </w:rPr>
        <w:t>Μεταδεδομένα</w:t>
      </w:r>
      <w:r w:rsidRPr="00663892">
        <w:rPr>
          <w:lang w:val="el-GR"/>
        </w:rPr>
        <w:t xml:space="preserve"> (</w:t>
      </w:r>
      <w:r w:rsidRPr="00663892">
        <w:rPr>
          <w:lang w:val="en-US"/>
        </w:rPr>
        <w:t>metadata</w:t>
      </w:r>
      <w:r w:rsidRPr="00663892">
        <w:rPr>
          <w:lang w:val="el-GR"/>
        </w:rPr>
        <w:t>) σάρωσης που θα αφορούν στο συγκεκριμένο έγγραφο και τα έγγραφα αυτού.</w:t>
      </w:r>
    </w:p>
    <w:p w14:paraId="0F0DD040" w14:textId="2D375ED7" w:rsidR="00FB6F8C" w:rsidRPr="00663892" w:rsidRDefault="00FB6F8C">
      <w:pPr>
        <w:numPr>
          <w:ilvl w:val="0"/>
          <w:numId w:val="55"/>
        </w:numPr>
        <w:rPr>
          <w:lang w:val="el-GR"/>
        </w:rPr>
      </w:pPr>
      <w:r w:rsidRPr="00663892">
        <w:rPr>
          <w:b/>
          <w:bCs/>
          <w:lang w:val="el-GR"/>
        </w:rPr>
        <w:t>Αναφορά Ελέγχου</w:t>
      </w:r>
      <w:r w:rsidRPr="00663892">
        <w:rPr>
          <w:lang w:val="el-GR"/>
        </w:rPr>
        <w:t xml:space="preserve"> (όπως περιγράφεται στην Παρ. 5.4.1.1 Μοντέλο υλοποίησης σάρωσης).</w:t>
      </w:r>
    </w:p>
    <w:p w14:paraId="1FFAF10F" w14:textId="77777777" w:rsidR="00FB6F8C" w:rsidRPr="00663892" w:rsidRDefault="00FB6F8C" w:rsidP="00FB6F8C">
      <w:pPr>
        <w:rPr>
          <w:lang w:val="el-GR"/>
        </w:rPr>
      </w:pPr>
      <w:r w:rsidRPr="00663892">
        <w:rPr>
          <w:lang w:val="el-GR"/>
        </w:rPr>
        <w:t>Το μέσο αποθήκευσης των παραγόμενων προϊόντων θα είναι αποσπώμενοι σκληροί δίσκοι, όπως περιεγράφηκε παραπάνω. Οι δίσκοι θα συνοδεύονται από ειδική σήμανση/θήκη όπου θα υπάρχει ειδική κωδικοποιημένη επιγραφή σχετικά με το υλικό που περιέχει.</w:t>
      </w:r>
    </w:p>
    <w:p w14:paraId="78FE7CB3" w14:textId="77777777" w:rsidR="00FB6F8C" w:rsidRPr="00663892" w:rsidRDefault="00FB6F8C" w:rsidP="00FB6F8C">
      <w:pPr>
        <w:rPr>
          <w:lang w:val="el-GR"/>
        </w:rPr>
      </w:pPr>
      <w:r w:rsidRPr="00663892">
        <w:rPr>
          <w:lang w:val="el-GR"/>
        </w:rPr>
        <w:t>Τα παραδοτέα για κάθε έγγραφο είναι το ψηφιοποιημένο περιεχόμενό του στις προαναφερθείσες κατηγορίες.</w:t>
      </w:r>
    </w:p>
    <w:p w14:paraId="5602DE54" w14:textId="77777777" w:rsidR="00FB6F8C" w:rsidRPr="00663892" w:rsidRDefault="00FB6F8C" w:rsidP="00FB6F8C">
      <w:pPr>
        <w:rPr>
          <w:lang w:val="el-GR"/>
        </w:rPr>
      </w:pPr>
    </w:p>
    <w:p w14:paraId="47182DBB"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lastRenderedPageBreak/>
        <w:tab/>
      </w:r>
      <w:bookmarkStart w:id="398" w:name="_Toc76724169"/>
      <w:bookmarkStart w:id="399" w:name="_Toc89441307"/>
      <w:bookmarkStart w:id="400" w:name="_Toc117243948"/>
      <w:bookmarkStart w:id="401" w:name="_Toc124262073"/>
      <w:r w:rsidRPr="00663892">
        <w:rPr>
          <w:rFonts w:cs="Tahoma"/>
          <w:lang w:val="el-GR"/>
        </w:rPr>
        <w:t>Τεκμηρίωση σαρωμένων εγγράφων– Μεταδεδομένα σάρωσης</w:t>
      </w:r>
      <w:bookmarkEnd w:id="398"/>
      <w:bookmarkEnd w:id="399"/>
      <w:bookmarkEnd w:id="400"/>
      <w:bookmarkEnd w:id="401"/>
    </w:p>
    <w:p w14:paraId="059F4A62" w14:textId="121B2539" w:rsidR="00FB6F8C" w:rsidRPr="00663892" w:rsidRDefault="00FB6F8C" w:rsidP="00FB6F8C">
      <w:pPr>
        <w:rPr>
          <w:lang w:val="el-GR"/>
        </w:rPr>
      </w:pPr>
      <w:r w:rsidRPr="00663892">
        <w:rPr>
          <w:lang w:val="el-GR"/>
        </w:rPr>
        <w:t>Θα τεκμηριωθεί το σύνολο των εγγράφων που θα ψηφιοποιηθούν όπως αναλύονται στην παράγραφο 5.4.1.2.</w:t>
      </w:r>
    </w:p>
    <w:p w14:paraId="1E5CDC2E" w14:textId="241A1E70" w:rsidR="00721208" w:rsidRPr="009424F8" w:rsidRDefault="00FB6F8C" w:rsidP="0097013D">
      <w:pPr>
        <w:rPr>
          <w:highlight w:val="yellow"/>
          <w:lang w:val="el-GR"/>
        </w:rPr>
      </w:pPr>
      <w:r w:rsidRPr="00663892">
        <w:rPr>
          <w:lang w:val="el-GR"/>
        </w:rPr>
        <w:t xml:space="preserve">Προϋπόθεση για τη σάρωση είναι να δημιουργηθεί η κατάλληλη κωδικοποίηση του ψηφιακού περιεχομένου των εγγράφων με σκοπό την ασφαλή ανάκτηση των πληροφοριών που αυτά περιέχουν.  </w:t>
      </w:r>
      <w:r w:rsidRPr="0097013D">
        <w:rPr>
          <w:color w:val="000000" w:themeColor="text1"/>
          <w:lang w:val="el-GR"/>
        </w:rPr>
        <w:t>Η τελική κωδικοποίηση των εγγράφων θα πρέπει να αποφασιστεί κατά την Μελέτη Εφαρμογής.</w:t>
      </w:r>
      <w:r w:rsidR="00721208" w:rsidRPr="009424F8">
        <w:rPr>
          <w:lang w:val="el-GR"/>
        </w:rPr>
        <w:br/>
      </w:r>
    </w:p>
    <w:p w14:paraId="1A54C04E" w14:textId="77777777" w:rsidR="00FB6F8C" w:rsidRPr="009424F8" w:rsidRDefault="00FB6F8C" w:rsidP="00FB6F8C">
      <w:pPr>
        <w:rPr>
          <w:highlight w:val="yellow"/>
          <w:lang w:val="el-GR"/>
        </w:rPr>
      </w:pPr>
    </w:p>
    <w:p w14:paraId="40623FD6" w14:textId="77777777" w:rsidR="00FB6F8C" w:rsidRPr="009424F8" w:rsidRDefault="00FB6F8C" w:rsidP="00FB6F8C">
      <w:pPr>
        <w:rPr>
          <w:lang w:val="el-GR"/>
        </w:rPr>
      </w:pPr>
    </w:p>
    <w:p w14:paraId="1437C3DF" w14:textId="77777777" w:rsidR="00FB6F8C" w:rsidRPr="00663892" w:rsidRDefault="00FB6F8C">
      <w:pPr>
        <w:pStyle w:val="4"/>
        <w:numPr>
          <w:ilvl w:val="3"/>
          <w:numId w:val="86"/>
        </w:numPr>
        <w:tabs>
          <w:tab w:val="left" w:pos="1134"/>
        </w:tabs>
        <w:ind w:left="864" w:hanging="864"/>
        <w:rPr>
          <w:rFonts w:cs="Tahoma"/>
          <w:lang w:val="el-GR"/>
        </w:rPr>
      </w:pPr>
      <w:r w:rsidRPr="00C64479">
        <w:rPr>
          <w:rFonts w:cs="Tahoma"/>
          <w:lang w:val="el-GR"/>
        </w:rPr>
        <w:tab/>
      </w:r>
      <w:bookmarkStart w:id="402" w:name="_Ref71623623"/>
      <w:bookmarkStart w:id="403" w:name="_Toc76724170"/>
      <w:bookmarkStart w:id="404" w:name="_Toc89441308"/>
      <w:bookmarkStart w:id="405" w:name="_Toc117243949"/>
      <w:bookmarkStart w:id="406" w:name="_Toc124262074"/>
      <w:r w:rsidRPr="00663892">
        <w:rPr>
          <w:rFonts w:cs="Tahoma"/>
          <w:lang w:val="el-GR"/>
        </w:rPr>
        <w:t>Κωδικοποίηση ονομασίας παραγόμενου υλικού</w:t>
      </w:r>
      <w:bookmarkEnd w:id="402"/>
      <w:r w:rsidRPr="00663892">
        <w:rPr>
          <w:rFonts w:cs="Tahoma"/>
          <w:lang w:val="el-GR"/>
        </w:rPr>
        <w:t xml:space="preserve"> σάρωσης</w:t>
      </w:r>
      <w:bookmarkEnd w:id="403"/>
      <w:bookmarkEnd w:id="404"/>
      <w:bookmarkEnd w:id="405"/>
      <w:bookmarkEnd w:id="406"/>
      <w:r w:rsidRPr="00663892">
        <w:rPr>
          <w:rFonts w:cs="Tahoma"/>
          <w:lang w:val="el-GR"/>
        </w:rPr>
        <w:tab/>
      </w:r>
    </w:p>
    <w:p w14:paraId="3A61EE4C" w14:textId="77777777" w:rsidR="00FB6F8C" w:rsidRPr="00663892" w:rsidRDefault="00FB6F8C" w:rsidP="00FB6F8C">
      <w:pPr>
        <w:rPr>
          <w:highlight w:val="yellow"/>
          <w:lang w:val="el-GR"/>
        </w:rPr>
      </w:pPr>
      <w:r w:rsidRPr="00663892">
        <w:rPr>
          <w:lang w:val="el-GR"/>
        </w:rPr>
        <w:t>Τα παραγόμενα έγγραφα θα αποθηκεύονται σε αρχεία (files) με συγκεκριμένη κωδικοποίηση στην ονομασία τους, η οποία θα είναι σύνθεση στοιχείων που θα προέρχονται από το σύνολο των πεδίων μεταδεδομένων, που ενδεικτικά αναφέρονται στην παραπάνω παράγραφο.</w:t>
      </w:r>
    </w:p>
    <w:p w14:paraId="59FF9A7F" w14:textId="77777777" w:rsidR="00FB6F8C" w:rsidRPr="00663892" w:rsidRDefault="00FB6F8C" w:rsidP="00FB6F8C">
      <w:pPr>
        <w:rPr>
          <w:lang w:val="el-GR"/>
        </w:rPr>
      </w:pPr>
      <w:r w:rsidRPr="00663892">
        <w:rPr>
          <w:lang w:val="el-GR"/>
        </w:rPr>
        <w:t>Τα αρχεία των παραγόμενων εγγράφων θα αποθηκεύονται σε φακέλους και υπό-φακέλους (directories - subdirectories) με συγκεκριμένη δομή και κωδικοποίηση στην ονομασία τους. Η κωδικοποίηση στην ονομασία τους θα είναι σύνθεση στοιχείων που θα προέρχονται από τα παραπάνω πεδία.</w:t>
      </w:r>
    </w:p>
    <w:p w14:paraId="3DD6DF84" w14:textId="77777777" w:rsidR="00FB6F8C" w:rsidRPr="00663892" w:rsidRDefault="00FB6F8C" w:rsidP="00FB6F8C">
      <w:pPr>
        <w:rPr>
          <w:lang w:val="el-GR"/>
        </w:rPr>
      </w:pPr>
      <w:r w:rsidRPr="00663892">
        <w:rPr>
          <w:lang w:val="el-GR"/>
        </w:rPr>
        <w:t>Ως εκ τούτου, τα παραγόμενα αρχεία εγγράφων θα έχουν σύνθετη ονομασία, η οποία θα περιλαμβάνει ως αρχικό σκέλος την ονομασία του φακέλου στον οποίο βρίσκονται αποθηκευμένα.</w:t>
      </w:r>
    </w:p>
    <w:p w14:paraId="77499B93" w14:textId="77777777" w:rsidR="00FB6F8C" w:rsidRPr="00663892" w:rsidRDefault="00FB6F8C" w:rsidP="00FB6F8C">
      <w:pPr>
        <w:rPr>
          <w:highlight w:val="yellow"/>
          <w:lang w:val="el-GR"/>
        </w:rPr>
      </w:pPr>
      <w:r w:rsidRPr="00663892">
        <w:rPr>
          <w:lang w:val="el-GR"/>
        </w:rPr>
        <w:t>Το εύρος των ονομάτων των αρχείων και των φακέλων θα προταθεί από τον Ανάδοχο κατά τη Φάση Α’: Ανάλυση Απαιτήσεων του Έργου, λαμβάνοντας υπόψη τους περιορισμούς που τίθενται από τα πιο συχνά χρησιμοποιούμενα λειτουργικά συστήματα και συστήματα αρχείων (file systems), και θα οριστικοποιηθεί από την Αναθέτουσα Αρχή.</w:t>
      </w:r>
    </w:p>
    <w:p w14:paraId="5DE24153" w14:textId="77777777" w:rsidR="00FB6F8C" w:rsidRPr="00663892" w:rsidRDefault="00FB6F8C" w:rsidP="00FB6F8C">
      <w:pPr>
        <w:rPr>
          <w:lang w:val="el-GR"/>
        </w:rPr>
      </w:pPr>
    </w:p>
    <w:p w14:paraId="4BF0EEC9" w14:textId="77777777" w:rsidR="00FB6F8C" w:rsidRPr="00663892" w:rsidRDefault="00FB6F8C">
      <w:pPr>
        <w:pStyle w:val="4"/>
        <w:numPr>
          <w:ilvl w:val="3"/>
          <w:numId w:val="86"/>
        </w:numPr>
        <w:tabs>
          <w:tab w:val="left" w:pos="1134"/>
        </w:tabs>
        <w:ind w:left="864" w:hanging="864"/>
        <w:rPr>
          <w:rFonts w:cs="Tahoma"/>
          <w:lang w:val="el-GR"/>
        </w:rPr>
      </w:pPr>
      <w:r w:rsidRPr="00663892">
        <w:rPr>
          <w:rFonts w:cs="Tahoma"/>
          <w:lang w:val="el-GR"/>
        </w:rPr>
        <w:tab/>
      </w:r>
      <w:bookmarkStart w:id="407" w:name="_Ref71626418"/>
      <w:bookmarkStart w:id="408" w:name="_Toc76724171"/>
      <w:bookmarkStart w:id="409" w:name="_Toc89441309"/>
      <w:bookmarkStart w:id="410" w:name="_Toc117243950"/>
      <w:bookmarkStart w:id="411" w:name="_Toc124262075"/>
      <w:r w:rsidRPr="00663892">
        <w:rPr>
          <w:rFonts w:cs="Tahoma"/>
          <w:lang w:val="el-GR"/>
        </w:rPr>
        <w:t>Διαδικασία παράδοσης παραλαβής παραγόμενου υλικού σάρωσης</w:t>
      </w:r>
      <w:bookmarkEnd w:id="407"/>
      <w:bookmarkEnd w:id="408"/>
      <w:bookmarkEnd w:id="409"/>
      <w:bookmarkEnd w:id="410"/>
      <w:bookmarkEnd w:id="411"/>
      <w:r w:rsidRPr="00663892">
        <w:rPr>
          <w:rFonts w:cs="Tahoma"/>
          <w:lang w:val="el-GR"/>
        </w:rPr>
        <w:tab/>
      </w:r>
    </w:p>
    <w:p w14:paraId="7505627E" w14:textId="613D0F7B" w:rsidR="00FB6F8C" w:rsidRPr="00663892" w:rsidRDefault="00FB6F8C" w:rsidP="00FB6F8C">
      <w:pPr>
        <w:rPr>
          <w:lang w:val="el-GR"/>
        </w:rPr>
      </w:pPr>
      <w:r w:rsidRPr="00663892">
        <w:rPr>
          <w:lang w:val="el-GR"/>
        </w:rPr>
        <w:t xml:space="preserve">Η διαδικασία παράδοσης - παραλαβής παραγόμενου υλικού σάρωσης αποτελεί μέρος της </w:t>
      </w:r>
      <w:r w:rsidRPr="00045173">
        <w:rPr>
          <w:bCs/>
          <w:lang w:val="el-GR"/>
        </w:rPr>
        <w:t>Μεθοδολογίας Έργου</w:t>
      </w:r>
      <w:r w:rsidRPr="00663892">
        <w:rPr>
          <w:b/>
          <w:bCs/>
          <w:lang w:val="el-GR"/>
        </w:rPr>
        <w:t xml:space="preserve"> </w:t>
      </w:r>
      <w:r w:rsidRPr="00663892">
        <w:rPr>
          <w:lang w:val="el-GR"/>
        </w:rPr>
        <w:t xml:space="preserve">του παραδοτέου </w:t>
      </w:r>
      <w:r w:rsidRPr="00045173">
        <w:rPr>
          <w:lang w:val="el-GR"/>
        </w:rPr>
        <w:t>Μελέτη Εφαρμογής - Ανάλυση Απαιτήσεων</w:t>
      </w:r>
      <w:r w:rsidRPr="00663892">
        <w:rPr>
          <w:lang w:val="el-GR"/>
        </w:rPr>
        <w:t>.</w:t>
      </w:r>
    </w:p>
    <w:p w14:paraId="6AA074EE" w14:textId="77777777" w:rsidR="00FB6F8C" w:rsidRPr="00663892" w:rsidRDefault="00FB6F8C" w:rsidP="00FB6F8C">
      <w:pPr>
        <w:rPr>
          <w:lang w:val="el-GR"/>
        </w:rPr>
      </w:pPr>
      <w:r w:rsidRPr="00663892">
        <w:rPr>
          <w:lang w:val="el-GR"/>
        </w:rPr>
        <w:t xml:space="preserve">Ο Ανάδοχος, με προσυμφωνημένη διαδικασία, θα χρεώνεται  σε παρτίδες φακέλων, το υλικό προς ψηφιοποίηση για κάθε Διεύθυνση και θα παραδίδει αντίστοιχα το υλικό που ήδη έχει επεξεργαστεί. Το μέγεθος της κάθε παρτίδας ορίζεται, ενδεικτικά, στις </w:t>
      </w:r>
      <w:r w:rsidRPr="00663892">
        <w:rPr>
          <w:b/>
          <w:bCs/>
          <w:lang w:val="el-GR"/>
        </w:rPr>
        <w:t>δέκα χιλιάδες (10.000) σελίδες</w:t>
      </w:r>
      <w:r w:rsidRPr="00663892">
        <w:rPr>
          <w:lang w:val="el-GR"/>
        </w:rPr>
        <w:t>, αλλά δύναται να μεταβληθεί εφόσον ο Ανάδοχος τεκμηριώσει την αναγκαιότητα μεταβολής του και η Αναθέτουσα Αρχή εγκρίνει την πρόταση του Αναδόχου.</w:t>
      </w:r>
    </w:p>
    <w:p w14:paraId="28B2C3BA" w14:textId="77777777" w:rsidR="00FB6F8C" w:rsidRPr="00663892" w:rsidRDefault="00FB6F8C" w:rsidP="00FB6F8C">
      <w:pPr>
        <w:rPr>
          <w:lang w:val="el-GR"/>
        </w:rPr>
      </w:pPr>
      <w:r w:rsidRPr="00663892">
        <w:rPr>
          <w:lang w:val="el-GR"/>
        </w:rPr>
        <w:t xml:space="preserve">Μεταξύ των Υπεύθυνων των Διεύθυνσεων 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p>
    <w:p w14:paraId="6D0B744F" w14:textId="77777777" w:rsidR="00FB6F8C" w:rsidRPr="00663892" w:rsidRDefault="00FB6F8C" w:rsidP="00FB6F8C">
      <w:pPr>
        <w:rPr>
          <w:lang w:val="el-GR"/>
        </w:rPr>
      </w:pPr>
      <w:r w:rsidRPr="00663892">
        <w:rPr>
          <w:lang w:val="el-GR"/>
        </w:rPr>
        <w:t>Ο Ανάδοχος θα ενημερώνει τα αρμόδια στελέχη του Κυρίου του έργου και την ΕΠΠΕ, πέντε (5) ημέρες νωρίτερα, ότι πρόκειται να παραδώσει τη συγκεκριμένη παρτίδα, προκειμένου να ενεργοποιείται η διαδικασία ανατροφοδότησης του Αναδόχου με το πρωτότυπο υλικό.</w:t>
      </w:r>
    </w:p>
    <w:p w14:paraId="6B79EE50" w14:textId="7F50C20B" w:rsidR="00FB6F8C" w:rsidRPr="00663892" w:rsidRDefault="00FB6F8C" w:rsidP="00FB6F8C">
      <w:pPr>
        <w:rPr>
          <w:lang w:val="el-GR"/>
        </w:rPr>
      </w:pPr>
      <w:bookmarkStart w:id="412" w:name="_Hlk68258073"/>
      <w:r w:rsidRPr="00663892">
        <w:rPr>
          <w:lang w:val="el-GR"/>
        </w:rPr>
        <w:t xml:space="preserve">Η διαδικασία παράδοσης - παραλαβής των παρτίδων των εγγράφων στις διευθύνσεις του έργου θα γίνεται σύμφωνα με τα παρακάτω ενδεικτικά βήματα (τα οποία θα οριστικοποιηθούν και εξειδικευτούν στη </w:t>
      </w:r>
      <w:r w:rsidRPr="00045173">
        <w:rPr>
          <w:bCs/>
          <w:lang w:val="el-GR"/>
        </w:rPr>
        <w:t>Μεθοδολογία Έργου</w:t>
      </w:r>
      <w:r w:rsidRPr="00663892">
        <w:rPr>
          <w:b/>
          <w:bCs/>
          <w:lang w:val="el-GR"/>
        </w:rPr>
        <w:t xml:space="preserve"> </w:t>
      </w:r>
      <w:r w:rsidRPr="00663892">
        <w:rPr>
          <w:lang w:val="el-GR"/>
        </w:rPr>
        <w:t xml:space="preserve">του παραδοτέου </w:t>
      </w:r>
      <w:r w:rsidRPr="00045173">
        <w:rPr>
          <w:lang w:val="el-GR"/>
        </w:rPr>
        <w:t>Μελέτη Εφαρμογής - Ανάλυση Απαιτήσεων</w:t>
      </w:r>
      <w:r w:rsidRPr="00663892">
        <w:rPr>
          <w:lang w:val="el-GR"/>
        </w:rPr>
        <w:t xml:space="preserve">): </w:t>
      </w:r>
    </w:p>
    <w:bookmarkEnd w:id="412"/>
    <w:p w14:paraId="3FB85764" w14:textId="77777777" w:rsidR="00FB6F8C" w:rsidRPr="00663892" w:rsidRDefault="00FB6F8C">
      <w:pPr>
        <w:numPr>
          <w:ilvl w:val="0"/>
          <w:numId w:val="57"/>
        </w:numPr>
        <w:rPr>
          <w:u w:val="single"/>
          <w:lang w:val="el-GR"/>
        </w:rPr>
      </w:pPr>
      <w:r w:rsidRPr="00663892">
        <w:rPr>
          <w:u w:val="single"/>
          <w:lang w:val="el-GR"/>
        </w:rPr>
        <w:t>Παράδοση Υλικού στον Ανάδοχο</w:t>
      </w:r>
    </w:p>
    <w:p w14:paraId="1DFD7990" w14:textId="77777777" w:rsidR="00FB6F8C" w:rsidRPr="00663892" w:rsidRDefault="00FB6F8C" w:rsidP="00FB6F8C">
      <w:pPr>
        <w:rPr>
          <w:lang w:val="el-GR"/>
        </w:rPr>
      </w:pPr>
      <w:r w:rsidRPr="00663892">
        <w:rPr>
          <w:lang w:val="el-GR"/>
        </w:rPr>
        <w:lastRenderedPageBreak/>
        <w:t>Η παράδοση στον Ανάδοχο του πρωτοτύπου Υλικού θα γίνεται ακολουθώντας τα επόμενα βήματα:</w:t>
      </w:r>
    </w:p>
    <w:p w14:paraId="202D41D0" w14:textId="77777777" w:rsidR="00FB6F8C" w:rsidRPr="00663892" w:rsidRDefault="00FB6F8C">
      <w:pPr>
        <w:numPr>
          <w:ilvl w:val="0"/>
          <w:numId w:val="56"/>
        </w:numPr>
        <w:rPr>
          <w:lang w:val="el-GR"/>
        </w:rPr>
      </w:pPr>
      <w:r w:rsidRPr="00663892">
        <w:rPr>
          <w:lang w:val="el-GR"/>
        </w:rPr>
        <w:t xml:space="preserve">Η εκάστοτε Διεύθυνση θα ετοιμάζει την προς παράδοση παρτίδα πρωτοτύπου Υλικού. </w:t>
      </w:r>
    </w:p>
    <w:p w14:paraId="03427A65" w14:textId="77777777" w:rsidR="00FB6F8C" w:rsidRPr="00663892" w:rsidRDefault="00FB6F8C">
      <w:pPr>
        <w:numPr>
          <w:ilvl w:val="0"/>
          <w:numId w:val="56"/>
        </w:numPr>
        <w:rPr>
          <w:lang w:val="el-GR"/>
        </w:rPr>
      </w:pPr>
      <w:r w:rsidRPr="00663892">
        <w:rPr>
          <w:lang w:val="el-GR"/>
        </w:rPr>
        <w:t>Ο Ανάδοχος θα ετοιμάζει Πρωτόκολλο Παράδοσης - Παραλαβής της συγκεκριμένης παρτίδας.</w:t>
      </w:r>
    </w:p>
    <w:p w14:paraId="285E2027" w14:textId="77777777" w:rsidR="00FB6F8C" w:rsidRPr="00663892" w:rsidRDefault="00FB6F8C">
      <w:pPr>
        <w:numPr>
          <w:ilvl w:val="0"/>
          <w:numId w:val="56"/>
        </w:numPr>
        <w:rPr>
          <w:lang w:val="el-GR"/>
        </w:rPr>
      </w:pPr>
      <w:r w:rsidRPr="00663892">
        <w:rPr>
          <w:lang w:val="el-GR"/>
        </w:rPr>
        <w:t>Η Διεύθυνση θα παραδίδει και ο Ανάδοχος θα παραλαμβάνει το πρωτότυπο Υλικό και θα υπογράφεται το Πρωτόκολλο Παράδοσης - Παραλαβής του Υλικού.</w:t>
      </w:r>
    </w:p>
    <w:p w14:paraId="3E043922" w14:textId="77777777" w:rsidR="00FB6F8C" w:rsidRPr="00663892" w:rsidRDefault="00FB6F8C" w:rsidP="00FB6F8C">
      <w:pPr>
        <w:rPr>
          <w:lang w:val="el-GR"/>
        </w:rPr>
      </w:pPr>
    </w:p>
    <w:p w14:paraId="4310AA56" w14:textId="77777777" w:rsidR="00FB6F8C" w:rsidRPr="00663892" w:rsidRDefault="00FB6F8C" w:rsidP="00FB6F8C">
      <w:pPr>
        <w:ind w:left="270"/>
        <w:rPr>
          <w:lang w:val="el-GR"/>
        </w:rPr>
      </w:pPr>
      <w:r w:rsidRPr="00663892">
        <w:rPr>
          <w:lang w:val="el-GR"/>
        </w:rPr>
        <w:t>Για την προετοιμασία του φυσικού αρχείου (υποστηρικτικές ενέργειες από πλευράς Αναδόχου, ο τόπος υλοποίησης θα εξαρτηθεί από παραμέτρους που θα οριστικοποιηθούν στη Μελέτη Εφαρμογής) θα οριστούν Υπεύθυνοι για κάθε Διεύθυνση, οι οποίοι θα αναλάβουν τη σωστή εκτέλεση προετοιμασίας/παραλαβής/επιστροφής της κάθε Παρτίδας. Το αρχείο (παρτίδα) προς ψηφιοποίηση θα πρέπει να ταξινομηθεί και να καταγραφεί με σκοπό την ταυτοποίηση και άμεση αναζήτηση του εκάστοτε εγγράφου. Ο Υπεύθυνος της Αναθέτουσας θα καθορίζει την παρτίδα και το προσωπικό του Αναδόχου θα δημιουργεί πακέτα/δέματα μεταφοράς προς π.χ. το Κέντρο Ψηφιοποίησης, εάν αποφασιστεί να εκτελεστεί με αυτόν τον τρόπο το έργο κατά την Μελέτη Εφαρμογής για της συγκεκριμένη Διεύθυνση. Η παραλαβή θα πρέπει να είναι ονομαστική και αριθμητική. Στην περίπτωση που, για λόγους τήρησης χρονοδιαγράμματος, δεν είναι δυνατή η καταγραφή των φακέλων προς παραλαβή πριν τη μεταφορά τους στο Κέντρο Ψηφιοποίησης, θα παραλαμβάνεται μόνο αριθμητικά (πλήθος φακέλων / πλήθος δεμάτων) και θα καταγράφονται στο Κέντρο Ψηφιοποίησης. Με αυτόν τον τρόπο, βάσει του μοναδικού κωδικού του κάθε φακέλου, θα ταυτοποιείται ο πρωτότυπος με τον ψηφιακό φάκελο και θα προστίθενται και τα υπόλοιπα μεταδεδομένα που απαιτούνται για την πλήρη ταύτιση, καθώς θα αντλούνται από το πληροφοριακό σύστημα.</w:t>
      </w:r>
    </w:p>
    <w:p w14:paraId="71638F0A" w14:textId="77777777" w:rsidR="00FB6F8C" w:rsidRPr="00663892" w:rsidRDefault="00FB6F8C" w:rsidP="00FB6F8C">
      <w:pPr>
        <w:ind w:left="270"/>
        <w:rPr>
          <w:lang w:val="el-GR"/>
        </w:rPr>
      </w:pPr>
      <w:r w:rsidRPr="00663892">
        <w:rPr>
          <w:lang w:val="el-GR"/>
        </w:rPr>
        <w:t>Θα πρέπει να πραγματοποιείται καταχώρηση στοιχείων σε επίπεδο εγγράφων είτε πριν την παραλαβή είτε αμέσως μετά, για λόγους επαλήθευσης. Η κίνηση της κάθε Παρτίδας θα πρέπει να καταγράφεται συνεχώς σε όλα τα στάδια του Έργου (Προετοιμασία / Μεταφορά / Παραλαβή / Ψηφιοποίηση / Καταχώρηση / Έλεγχος / Παράδοση) σε σύστημα του Αναδόχου.</w:t>
      </w:r>
    </w:p>
    <w:p w14:paraId="13735EC2" w14:textId="77777777" w:rsidR="00FB6F8C" w:rsidRPr="00663892" w:rsidRDefault="00FB6F8C" w:rsidP="00FB6F8C">
      <w:pPr>
        <w:ind w:left="270"/>
        <w:rPr>
          <w:lang w:val="el-GR"/>
        </w:rPr>
      </w:pPr>
      <w:r w:rsidRPr="00663892">
        <w:rPr>
          <w:lang w:val="el-GR"/>
        </w:rPr>
        <w:t>Ενδεικτικά, και όχι περιοριστικά, παρατίθενται κάποια στοιχεία και κριτήρια επιλογής φυσικού αρχείου, τα οποία θα οριστικοποιηθούν κατά την εκπόνηση της Μελέτης Εφαρμογής:</w:t>
      </w:r>
    </w:p>
    <w:p w14:paraId="4C06F026" w14:textId="77777777" w:rsidR="00FB6F8C" w:rsidRPr="00083E99" w:rsidRDefault="00FB6F8C">
      <w:pPr>
        <w:pStyle w:val="aff8"/>
        <w:numPr>
          <w:ilvl w:val="0"/>
          <w:numId w:val="97"/>
        </w:numPr>
        <w:tabs>
          <w:tab w:val="clear" w:pos="360"/>
          <w:tab w:val="clear" w:pos="851"/>
          <w:tab w:val="clear" w:pos="1134"/>
        </w:tabs>
        <w:spacing w:before="0" w:after="160" w:line="259" w:lineRule="auto"/>
        <w:ind w:left="720"/>
        <w:contextualSpacing/>
        <w:jc w:val="both"/>
        <w:rPr>
          <w:rFonts w:ascii="Tahoma" w:hAnsi="Tahoma" w:cs="Tahoma"/>
          <w:sz w:val="22"/>
          <w:szCs w:val="28"/>
        </w:rPr>
      </w:pPr>
      <w:r w:rsidRPr="00083E99">
        <w:rPr>
          <w:rFonts w:ascii="Tahoma" w:hAnsi="Tahoma" w:cs="Tahoma"/>
          <w:sz w:val="22"/>
          <w:szCs w:val="28"/>
        </w:rPr>
        <w:t>Τα έγγραφα θα πρέπει να αφορούν στοιχεία πρόσφατων ετών.</w:t>
      </w:r>
    </w:p>
    <w:p w14:paraId="4137BA12" w14:textId="77777777" w:rsidR="00FB6F8C" w:rsidRPr="00083E99" w:rsidRDefault="00FB6F8C">
      <w:pPr>
        <w:pStyle w:val="aff8"/>
        <w:numPr>
          <w:ilvl w:val="0"/>
          <w:numId w:val="97"/>
        </w:numPr>
        <w:tabs>
          <w:tab w:val="clear" w:pos="360"/>
          <w:tab w:val="clear" w:pos="851"/>
          <w:tab w:val="clear" w:pos="1134"/>
        </w:tabs>
        <w:spacing w:before="0" w:after="160" w:line="259" w:lineRule="auto"/>
        <w:ind w:left="720"/>
        <w:contextualSpacing/>
        <w:jc w:val="both"/>
        <w:rPr>
          <w:rFonts w:ascii="Tahoma" w:hAnsi="Tahoma" w:cs="Tahoma"/>
          <w:sz w:val="22"/>
          <w:szCs w:val="28"/>
        </w:rPr>
      </w:pPr>
      <w:r w:rsidRPr="00083E99">
        <w:rPr>
          <w:rFonts w:ascii="Tahoma" w:hAnsi="Tahoma" w:cs="Tahoma"/>
          <w:sz w:val="22"/>
          <w:szCs w:val="28"/>
        </w:rPr>
        <w:t>Τα έγγραφα θα πρέπει να αφορύν ενεργες εταιρείες/πρόσωπα κλπ.</w:t>
      </w:r>
    </w:p>
    <w:p w14:paraId="11EA1D55" w14:textId="77777777" w:rsidR="00FB6F8C" w:rsidRPr="00083E99" w:rsidRDefault="00FB6F8C">
      <w:pPr>
        <w:pStyle w:val="aff8"/>
        <w:numPr>
          <w:ilvl w:val="0"/>
          <w:numId w:val="97"/>
        </w:numPr>
        <w:tabs>
          <w:tab w:val="clear" w:pos="360"/>
          <w:tab w:val="clear" w:pos="851"/>
          <w:tab w:val="clear" w:pos="1134"/>
        </w:tabs>
        <w:spacing w:before="0" w:after="160" w:line="259" w:lineRule="auto"/>
        <w:ind w:left="720"/>
        <w:contextualSpacing/>
        <w:jc w:val="both"/>
        <w:rPr>
          <w:rFonts w:ascii="Tahoma" w:hAnsi="Tahoma" w:cs="Tahoma"/>
          <w:color w:val="2F5496" w:themeColor="accent1" w:themeShade="BF"/>
          <w:sz w:val="22"/>
          <w:szCs w:val="28"/>
        </w:rPr>
      </w:pPr>
      <w:r w:rsidRPr="00083E99">
        <w:rPr>
          <w:rFonts w:ascii="Tahoma" w:hAnsi="Tahoma" w:cs="Tahoma"/>
          <w:sz w:val="22"/>
          <w:szCs w:val="28"/>
        </w:rPr>
        <w:t>Θα πρέπει να δίνεται προτεραιότητα σε πολύπλοκες περιπτώσεις.</w:t>
      </w:r>
    </w:p>
    <w:p w14:paraId="5D7402B8" w14:textId="77777777" w:rsidR="00FB6F8C" w:rsidRPr="00663892" w:rsidRDefault="00FB6F8C" w:rsidP="00FB6F8C">
      <w:pPr>
        <w:rPr>
          <w:lang w:val="el-GR"/>
        </w:rPr>
      </w:pPr>
    </w:p>
    <w:p w14:paraId="46993991" w14:textId="77777777" w:rsidR="00FB6F8C" w:rsidRPr="00663892" w:rsidRDefault="00FB6F8C">
      <w:pPr>
        <w:numPr>
          <w:ilvl w:val="0"/>
          <w:numId w:val="57"/>
        </w:numPr>
        <w:rPr>
          <w:u w:val="single"/>
          <w:lang w:val="el-GR"/>
        </w:rPr>
      </w:pPr>
      <w:r w:rsidRPr="00663892">
        <w:rPr>
          <w:u w:val="single"/>
          <w:lang w:val="el-GR"/>
        </w:rPr>
        <w:t>Ψηφιοποίηση/Σάρωση και τεκμηρίωση</w:t>
      </w:r>
    </w:p>
    <w:p w14:paraId="7F4238A7" w14:textId="77777777" w:rsidR="00FB6F8C" w:rsidRPr="00663892" w:rsidRDefault="00FB6F8C" w:rsidP="00FB6F8C">
      <w:pPr>
        <w:rPr>
          <w:lang w:val="el-GR"/>
        </w:rPr>
      </w:pPr>
      <w:r w:rsidRPr="00663892">
        <w:rPr>
          <w:lang w:val="el-GR"/>
        </w:rPr>
        <w:t>Ο Ανάδοχος θα ψηφιοποιεί/σαρώνει και θα τεκμηριώνει την κάθε παρτίδα Υλικού σύμφωνα με τις Τεχνικές Απαιτήσεις της διακήρυξης.</w:t>
      </w:r>
    </w:p>
    <w:p w14:paraId="2A845BBA" w14:textId="77777777" w:rsidR="00FB6F8C" w:rsidRPr="00663892" w:rsidRDefault="00FB6F8C" w:rsidP="00FB6F8C">
      <w:pPr>
        <w:rPr>
          <w:lang w:val="el-GR"/>
        </w:rPr>
      </w:pPr>
    </w:p>
    <w:p w14:paraId="32BFA831" w14:textId="77777777" w:rsidR="00FB6F8C" w:rsidRPr="00663892" w:rsidRDefault="00FB6F8C">
      <w:pPr>
        <w:numPr>
          <w:ilvl w:val="0"/>
          <w:numId w:val="57"/>
        </w:numPr>
        <w:rPr>
          <w:u w:val="single"/>
          <w:lang w:val="el-GR"/>
        </w:rPr>
      </w:pPr>
      <w:r w:rsidRPr="00663892">
        <w:rPr>
          <w:u w:val="single"/>
          <w:lang w:val="el-GR"/>
        </w:rPr>
        <w:t>Ποιοτικός και Ποσοτικός Έλεγχος</w:t>
      </w:r>
    </w:p>
    <w:p w14:paraId="7DA42D6C" w14:textId="77777777" w:rsidR="00FB6F8C" w:rsidRPr="00663892" w:rsidRDefault="00FB6F8C" w:rsidP="00FB6F8C">
      <w:pPr>
        <w:rPr>
          <w:lang w:val="el-GR"/>
        </w:rPr>
      </w:pPr>
      <w:r w:rsidRPr="00663892">
        <w:rPr>
          <w:lang w:val="el-GR"/>
        </w:rPr>
        <w:t>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στοιχεία (βλ. Παρ. 5.4.1.4, Παράρτημα Ι).</w:t>
      </w:r>
    </w:p>
    <w:p w14:paraId="1E6F8F55" w14:textId="77777777" w:rsidR="00FB6F8C" w:rsidRPr="00663892" w:rsidRDefault="00FB6F8C" w:rsidP="00FB6F8C">
      <w:pPr>
        <w:rPr>
          <w:lang w:val="el-GR"/>
        </w:rPr>
      </w:pPr>
      <w:r w:rsidRPr="00663892">
        <w:rPr>
          <w:lang w:val="el-GR"/>
        </w:rPr>
        <w:lastRenderedPageBreak/>
        <w:t>Στη συνέχεια, αρμόδιοι υπάλληλοι της Διεύθυνσης ή/ και η Αναθέτουσα Αρχή θα διενεργούν, παρουσία του Αναδόχου, νέους δειγματοληπτικούς ελέγχους σε κάθε παρτίδα σαρωμένου και τεκμηριωμένου Υλικού που θα παραδίδεται από τον Ανάδοχο (βλ. Παρ. 5.4.1.5, Παράρτημα Ι).</w:t>
      </w:r>
    </w:p>
    <w:p w14:paraId="38DA7689" w14:textId="77777777" w:rsidR="00FB6F8C" w:rsidRPr="00663892" w:rsidRDefault="00FB6F8C" w:rsidP="00FB6F8C">
      <w:pPr>
        <w:rPr>
          <w:lang w:val="el-GR"/>
        </w:rPr>
      </w:pPr>
    </w:p>
    <w:p w14:paraId="30024AA0" w14:textId="77777777" w:rsidR="00FB6F8C" w:rsidRPr="00663892" w:rsidRDefault="00FB6F8C">
      <w:pPr>
        <w:numPr>
          <w:ilvl w:val="0"/>
          <w:numId w:val="57"/>
        </w:numPr>
        <w:rPr>
          <w:u w:val="single"/>
          <w:lang w:val="el-GR"/>
        </w:rPr>
      </w:pPr>
      <w:r w:rsidRPr="00663892">
        <w:rPr>
          <w:u w:val="single"/>
          <w:lang w:val="el-GR"/>
        </w:rPr>
        <w:t xml:space="preserve">Παράδοση / Επιστροφή Υλικού </w:t>
      </w:r>
    </w:p>
    <w:p w14:paraId="62F5A255" w14:textId="4EBEEAD9" w:rsidR="00FB6F8C" w:rsidRPr="00663892" w:rsidRDefault="00FB6F8C" w:rsidP="00FB6F8C">
      <w:pPr>
        <w:rPr>
          <w:lang w:val="el-GR"/>
        </w:rPr>
      </w:pPr>
      <w:r w:rsidRPr="00663892">
        <w:rPr>
          <w:lang w:val="el-GR"/>
        </w:rPr>
        <w:t>Εφόσον η ποιότητα των παραγόμενων προϊόντων κρίνεται από τους αρμόδιους υπαλλήλους της Διεύθυνσης, ύστερα από τον ποιοτικό έλεγχο που θα πραγματοποιείται, σύμφωνα με τις προδιαγραφές που τίθενται στην Παρ. 5.4.1.3 (Παράρτημα Ι), ο Ανάδοχος θα παραδίδει:</w:t>
      </w:r>
    </w:p>
    <w:p w14:paraId="0461784A" w14:textId="77777777" w:rsidR="00FB6F8C" w:rsidRPr="00663892" w:rsidRDefault="00FB6F8C">
      <w:pPr>
        <w:numPr>
          <w:ilvl w:val="0"/>
          <w:numId w:val="58"/>
        </w:numPr>
        <w:rPr>
          <w:lang w:val="el-GR"/>
        </w:rPr>
      </w:pPr>
      <w:r w:rsidRPr="00663892">
        <w:rPr>
          <w:lang w:val="el-GR"/>
        </w:rPr>
        <w:t>το πρωτότυπο Υλικό στην Διεύθυνση , και θα υπογράφεται το αντίστοιχο Πρωτόκολλο Παράδοσης – Παραλαβής Υλικού.</w:t>
      </w:r>
    </w:p>
    <w:p w14:paraId="2A506775" w14:textId="77777777" w:rsidR="00FB6F8C" w:rsidRPr="00663892" w:rsidRDefault="00FB6F8C">
      <w:pPr>
        <w:numPr>
          <w:ilvl w:val="0"/>
          <w:numId w:val="58"/>
        </w:numPr>
        <w:rPr>
          <w:lang w:val="el-GR"/>
        </w:rPr>
      </w:pPr>
      <w:r w:rsidRPr="00663892">
        <w:rPr>
          <w:lang w:val="el-GR"/>
        </w:rPr>
        <w:t>τα παραγόμενα ψηφιακά προϊόντα στο Φορέα Λειτουργίας  και στο Κέντρο Καταχώρησης Φακέλων.</w:t>
      </w:r>
    </w:p>
    <w:p w14:paraId="699DAC4C" w14:textId="77777777" w:rsidR="00FB6F8C" w:rsidRPr="00663892" w:rsidRDefault="00FB6F8C" w:rsidP="00FB6F8C">
      <w:pPr>
        <w:rPr>
          <w:lang w:val="el-GR"/>
        </w:rPr>
      </w:pPr>
      <w:r w:rsidRPr="00663892">
        <w:rPr>
          <w:lang w:val="el-GR"/>
        </w:rPr>
        <w:t>Με την παραλαβή από την Διεύθυνση  του πρωτοτύπου Υλικού θα γίνεται, από τους αρμόδιους υπαλλήλους του, έλεγχος της ακεραιότητάς του, για τυχόν καταλογισμό ευθυνών, με βάση το προβλεπόμενο και εφαρμοστέο δίκαιο.</w:t>
      </w:r>
    </w:p>
    <w:p w14:paraId="60E7D3AC" w14:textId="77777777" w:rsidR="00FB6F8C" w:rsidRPr="00663892" w:rsidRDefault="00FB6F8C" w:rsidP="00FB6F8C">
      <w:pPr>
        <w:rPr>
          <w:b/>
          <w:u w:val="single"/>
          <w:lang w:val="el-GR"/>
        </w:rPr>
      </w:pPr>
    </w:p>
    <w:p w14:paraId="38B05530" w14:textId="77777777" w:rsidR="00FB6F8C" w:rsidRPr="00663892" w:rsidRDefault="00FB6F8C" w:rsidP="00FB6F8C">
      <w:pPr>
        <w:rPr>
          <w:b/>
          <w:u w:val="single"/>
          <w:lang w:val="el-GR"/>
        </w:rPr>
      </w:pPr>
      <w:r w:rsidRPr="00663892">
        <w:rPr>
          <w:b/>
          <w:u w:val="single"/>
          <w:lang w:val="el-GR"/>
        </w:rPr>
        <w:t>Σημειώσεις / Επισημάνσεις:</w:t>
      </w:r>
    </w:p>
    <w:p w14:paraId="5FC0D4E6" w14:textId="77777777" w:rsidR="00FB6F8C" w:rsidRPr="00663892" w:rsidRDefault="00FB6F8C">
      <w:pPr>
        <w:numPr>
          <w:ilvl w:val="0"/>
          <w:numId w:val="59"/>
        </w:numPr>
        <w:rPr>
          <w:lang w:val="el-GR"/>
        </w:rPr>
      </w:pPr>
      <w:r w:rsidRPr="00663892">
        <w:rPr>
          <w:lang w:val="el-GR"/>
        </w:rPr>
        <w:t xml:space="preserve">Ο Ανάδοχος θα υποστηρίξει </w:t>
      </w:r>
      <w:r w:rsidRPr="00663892">
        <w:rPr>
          <w:u w:val="single"/>
          <w:lang w:val="el-GR"/>
        </w:rPr>
        <w:t>συμβουλευτικά</w:t>
      </w:r>
      <w:r w:rsidRPr="00663892">
        <w:rPr>
          <w:lang w:val="el-GR"/>
        </w:rPr>
        <w:t xml:space="preserve"> τις υπηρεσίες την εκάστοτε Διεύθυνση να προετοιμάσουν το αρχείο τους για να ακολουθήσει η διαδικασία παράδοσης Υλικού. Στο πλαίσιο αυτό θα γίνει από τις υπηρεσίες της εκάστοτε Διεύθυνσης η οργάνωση, και τακτοποίηση του υφιστάμενου χειρογραφικού αρχείου. Τα στελέχη του Αναδόχου θα συμμετέχουν υποβοηθητικά - συμβουλευτικά, δηλ. θα εκτελούν εργασίες διεκπεραιωτικού χαρακτήρα. Στο πλαίσιο των υπηρεσιών υποβοήθησης από τον Ανάδοχο επισημαίνεται ότι στο τέλος της σάρωσης κάθε Παρτίδας, οι φάκελοι που την αποτελούν θα επιστρέφονται στο υφιστάμενο αρχείο. Στο πλαίσιο της διεκπεραίωσης της ως άνω αναφερόμενης διαδικασίας εκτιμάται ότι ο Ανάδοχος θα πρέπει να διαθέσει τουλάχιστον ένα άτομο κατά την διάρκεια της Φάσης της Ψηφιοποίησης.</w:t>
      </w:r>
    </w:p>
    <w:p w14:paraId="03B459D2" w14:textId="77777777" w:rsidR="00FB6F8C" w:rsidRPr="00663892" w:rsidRDefault="00FB6F8C">
      <w:pPr>
        <w:numPr>
          <w:ilvl w:val="0"/>
          <w:numId w:val="59"/>
        </w:numPr>
        <w:rPr>
          <w:lang w:val="el-GR"/>
        </w:rPr>
      </w:pPr>
      <w:r w:rsidRPr="00663892">
        <w:rPr>
          <w:lang w:val="el-GR"/>
        </w:rPr>
        <w:t>Με το πέρας της ψηφιοποίησης τα έγγραφα θα τοποθετούνται στους φακέλους από τους οποίους και προήλθαν και έχουν ήδη συσχετιστεί και θα συρράπτονται συνολικά ανά φάκελο.</w:t>
      </w:r>
    </w:p>
    <w:p w14:paraId="38E66DBC" w14:textId="77777777" w:rsidR="00FB6F8C" w:rsidRPr="00663892" w:rsidRDefault="00FB6F8C">
      <w:pPr>
        <w:numPr>
          <w:ilvl w:val="0"/>
          <w:numId w:val="59"/>
        </w:numPr>
        <w:rPr>
          <w:lang w:val="el-GR"/>
        </w:rPr>
      </w:pPr>
      <w:r w:rsidRPr="00663892">
        <w:rPr>
          <w:b/>
          <w:u w:val="single"/>
          <w:lang w:val="el-GR"/>
        </w:rPr>
        <w:t>Ο Ανάδοχος έχει την αποκλειστική ευθύνη για την ασφάλεια των φυσικών αρχείων και των ψηφιακών δεδομένων μέχρι την παράδοσή τους.</w:t>
      </w:r>
    </w:p>
    <w:p w14:paraId="7B0C91B8" w14:textId="77777777" w:rsidR="00FB6F8C" w:rsidRPr="00663892" w:rsidRDefault="00FB6F8C">
      <w:pPr>
        <w:numPr>
          <w:ilvl w:val="0"/>
          <w:numId w:val="59"/>
        </w:numPr>
        <w:rPr>
          <w:lang w:val="el-GR"/>
        </w:rPr>
      </w:pPr>
      <w:r w:rsidRPr="00663892">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 (Να περιγράφουν οι προτεινόμενες από τον Ανάδοχο διαδικασίες).</w:t>
      </w:r>
    </w:p>
    <w:p w14:paraId="2C3F4A8A" w14:textId="77777777" w:rsidR="00FB6F8C" w:rsidRPr="00663892" w:rsidRDefault="00FB6F8C">
      <w:pPr>
        <w:numPr>
          <w:ilvl w:val="0"/>
          <w:numId w:val="59"/>
        </w:numPr>
        <w:rPr>
          <w:lang w:val="el-GR"/>
        </w:rPr>
      </w:pPr>
      <w:r w:rsidRPr="00663892">
        <w:rPr>
          <w:lang w:val="el-GR"/>
        </w:rPr>
        <w:t xml:space="preserve">Σε περίπτωση που απαιτηθεί από την Διεύθυνση, που εξυπηρετεί πολίτες κατά τη διάρκεια της σάρωσης/τεκμηρίωσης/ελέγχου, να χρησιμοποιήσει το Υλικό (που παραδόθηκε στον Ανάδοχο, ο Φορέας Λειτουργίας θα μπορεί να χρησιμοποιήσει προσωρινά το πρωτότυπο Υλικό και να το επιστρέψει αυθημερόν στον Ανάδοχο ενημερώνοντας το σχετικό Πρωτόκολλο Παράδοσης – Παραλαβής Υλικού. </w:t>
      </w:r>
    </w:p>
    <w:p w14:paraId="131B4C01" w14:textId="77777777" w:rsidR="00FB6F8C" w:rsidRPr="00663892" w:rsidRDefault="00FB6F8C">
      <w:pPr>
        <w:pStyle w:val="4"/>
        <w:numPr>
          <w:ilvl w:val="3"/>
          <w:numId w:val="86"/>
        </w:numPr>
        <w:tabs>
          <w:tab w:val="left" w:pos="1134"/>
        </w:tabs>
        <w:ind w:left="864" w:hanging="864"/>
        <w:rPr>
          <w:rFonts w:cs="Tahoma"/>
          <w:lang w:val="el-GR"/>
        </w:rPr>
      </w:pPr>
      <w:bookmarkStart w:id="413" w:name="_Toc124262076"/>
      <w:r w:rsidRPr="00663892">
        <w:rPr>
          <w:rFonts w:cs="Tahoma"/>
          <w:lang w:val="el-GR"/>
        </w:rPr>
        <w:t>Υπηρεσίες Παραλαβής, Εγκιβωτισμού και Μεταφοράς Αρχείου</w:t>
      </w:r>
      <w:bookmarkEnd w:id="413"/>
      <w:r w:rsidRPr="00663892">
        <w:rPr>
          <w:rFonts w:cs="Tahoma"/>
          <w:lang w:val="el-GR"/>
        </w:rPr>
        <w:t xml:space="preserve"> </w:t>
      </w:r>
    </w:p>
    <w:p w14:paraId="193F7ADD" w14:textId="77777777" w:rsidR="00FB6F8C" w:rsidRPr="00663892" w:rsidRDefault="00FB6F8C" w:rsidP="00FB6F8C">
      <w:pPr>
        <w:rPr>
          <w:lang w:val="el-GR"/>
        </w:rPr>
      </w:pPr>
      <w:r w:rsidRPr="00663892">
        <w:rPr>
          <w:lang w:val="el-GR"/>
        </w:rPr>
        <w:t xml:space="preserve">Η παραλαβή του αρχείου είναι η πρώτη απαραίτητη υπηρεσία στο πλαίσιο της ανάθεσης της ψηφιοποίησης του αρχείου από τον Ανάδοχο και θα πρέπει να αποτελείται από τα ακόλουθα βήματα: </w:t>
      </w:r>
    </w:p>
    <w:p w14:paraId="3359221D" w14:textId="77777777" w:rsidR="00FB6F8C" w:rsidRPr="00663892" w:rsidRDefault="00FB6F8C">
      <w:pPr>
        <w:pStyle w:val="aff1"/>
        <w:numPr>
          <w:ilvl w:val="0"/>
          <w:numId w:val="124"/>
        </w:numPr>
        <w:rPr>
          <w:rFonts w:cs="Tahoma"/>
          <w:lang w:val="el-GR"/>
        </w:rPr>
      </w:pPr>
      <w:r w:rsidRPr="00663892">
        <w:rPr>
          <w:rFonts w:cs="Tahoma"/>
          <w:lang w:val="el-GR"/>
        </w:rPr>
        <w:lastRenderedPageBreak/>
        <w:t xml:space="preserve">Παροχή κιβωτίων κατάλληλων για την μεταφορά των αρχείων και για την ασφαλή τοποθέτηση και διαχείριση τους έως το πέρας της ψηφιοποίησης. Η χρήση ειδικών χαρτοκιβωτίων για αποθήκευση αρχείων αυξάνει τον βαθμό ασφάλειας – εμπιστευτικότητας του αρχείου, καθώς τα χαρτοκιβώτια είναι ομοιόμορφα και αναγνωρίσιμα μέσω ενός μοναδικού barcode, ενώ διασφαλίζουν τη μη είσοδο υγρασίας και γενικά την προστασία των εγγράφων από κάθε είδους φθορά. </w:t>
      </w:r>
    </w:p>
    <w:p w14:paraId="7D7E845A" w14:textId="77777777" w:rsidR="00FB6F8C" w:rsidRPr="00663892" w:rsidRDefault="00FB6F8C">
      <w:pPr>
        <w:pStyle w:val="aff1"/>
        <w:numPr>
          <w:ilvl w:val="0"/>
          <w:numId w:val="124"/>
        </w:numPr>
        <w:rPr>
          <w:rFonts w:cs="Tahoma"/>
          <w:lang w:val="el-GR"/>
        </w:rPr>
      </w:pPr>
      <w:r w:rsidRPr="00663892">
        <w:rPr>
          <w:rFonts w:cs="Tahoma"/>
          <w:lang w:val="el-GR"/>
        </w:rPr>
        <w:t xml:space="preserve">Εγκιβωτισμό, από προσωπικό του Ανάδοχου, του αρχειακού υλικού που θα υποδειχθεί από την Αναθέτουσα Αρχή σε παρεχόμενα χαρτοκιβώτια μεγέθους 40cm μήκος, 30 cm πλάτος και 25,5 cm ύψος. Διευκρινίζεται ότι ακόμα και αρχεία που τυχόν φυλάσσονται ήδη σε χαρτοκιβώτια του Φορέα, πρέπει να μετασυσκευαστούν από τον Ανάδοχο στα παρεχόμενα από τον ίδιο χαρτοκιβώτια. </w:t>
      </w:r>
    </w:p>
    <w:p w14:paraId="79A87E62" w14:textId="77777777" w:rsidR="00FB6F8C" w:rsidRPr="00663892" w:rsidRDefault="00FB6F8C">
      <w:pPr>
        <w:pStyle w:val="aff1"/>
        <w:numPr>
          <w:ilvl w:val="0"/>
          <w:numId w:val="124"/>
        </w:numPr>
        <w:rPr>
          <w:rFonts w:cs="Tahoma"/>
          <w:lang w:val="el-GR"/>
        </w:rPr>
      </w:pPr>
      <w:r w:rsidRPr="00663892">
        <w:rPr>
          <w:rFonts w:cs="Tahoma"/>
          <w:lang w:val="el-GR"/>
        </w:rPr>
        <w:t xml:space="preserve">Έκδοση σχετικού πρωτόκολλου παράδοσης/παραλαβής, στο οποίο θα αναφέρονται η ποσότητα των χαρτοκιβωτίων προς μεταφορά και ενδεικτικά το περιεχόμενο τους. </w:t>
      </w:r>
    </w:p>
    <w:p w14:paraId="50056206" w14:textId="77777777" w:rsidR="00FB6F8C" w:rsidRPr="00663892" w:rsidRDefault="00FB6F8C">
      <w:pPr>
        <w:pStyle w:val="aff1"/>
        <w:numPr>
          <w:ilvl w:val="0"/>
          <w:numId w:val="124"/>
        </w:numPr>
        <w:rPr>
          <w:rFonts w:cs="Tahoma"/>
          <w:lang w:val="el-GR"/>
        </w:rPr>
      </w:pPr>
      <w:r w:rsidRPr="00663892">
        <w:rPr>
          <w:rFonts w:cs="Tahoma"/>
          <w:lang w:val="el-GR"/>
        </w:rPr>
        <w:t>Μεταφορά του αρχείου από τις εγκαταστάσεις όπου τηρείται σήμερα είτε στις εγκαταστάσεις του Ανάδοχου με οχήματα τα οποία διαθέτουν τη δυνατότητα ελέγχου προσβασιμότητας και διακίνησης είτε όπου δεν επιτρέπεται η μεταφορά του αρχείου εκτός του Οργανισμού σε χώρο που θα προσφέρει ο Φορέας εντός των εγκαταστάσεων του για την διαδικασία της ψηφιοποίησης.</w:t>
      </w:r>
    </w:p>
    <w:p w14:paraId="798E53B9" w14:textId="77777777" w:rsidR="00FB6F8C" w:rsidRPr="00663892" w:rsidRDefault="00FB6F8C" w:rsidP="00FB6F8C">
      <w:pPr>
        <w:rPr>
          <w:lang w:val="el-GR"/>
        </w:rPr>
      </w:pPr>
    </w:p>
    <w:p w14:paraId="642ECE5A" w14:textId="77777777" w:rsidR="00FB6F8C" w:rsidRPr="00663892" w:rsidRDefault="00FB6F8C" w:rsidP="00FB6F8C">
      <w:pPr>
        <w:rPr>
          <w:lang w:val="el-GR"/>
        </w:rPr>
      </w:pPr>
      <w:r w:rsidRPr="00663892">
        <w:rPr>
          <w:lang w:val="el-GR"/>
        </w:rPr>
        <w:t>Ο τρόπος παραλαβής των αρχείων από τον ανάδοχο θα πρέπει να είναι ως εξής:</w:t>
      </w:r>
    </w:p>
    <w:p w14:paraId="72AF2D22" w14:textId="77777777" w:rsidR="00FB6F8C" w:rsidRPr="00663892" w:rsidRDefault="00FB6F8C">
      <w:pPr>
        <w:pStyle w:val="aff1"/>
        <w:numPr>
          <w:ilvl w:val="0"/>
          <w:numId w:val="125"/>
        </w:numPr>
        <w:rPr>
          <w:rFonts w:cs="Tahoma"/>
          <w:lang w:val="el-GR"/>
        </w:rPr>
      </w:pPr>
      <w:r w:rsidRPr="00663892">
        <w:rPr>
          <w:rFonts w:cs="Tahoma"/>
          <w:lang w:val="el-GR"/>
        </w:rPr>
        <w:t>Η παραλαβή θα γίνει με ευθύνη του Αναδόχου, εργάσιμες ημέρες και ώρες (8:00 – 15:00).</w:t>
      </w:r>
    </w:p>
    <w:p w14:paraId="45635468" w14:textId="77777777" w:rsidR="00FB6F8C" w:rsidRPr="00663892" w:rsidRDefault="00FB6F8C">
      <w:pPr>
        <w:pStyle w:val="aff1"/>
        <w:numPr>
          <w:ilvl w:val="0"/>
          <w:numId w:val="125"/>
        </w:numPr>
        <w:rPr>
          <w:rFonts w:cs="Tahoma"/>
          <w:lang w:val="el-GR"/>
        </w:rPr>
      </w:pPr>
      <w:r w:rsidRPr="00663892">
        <w:rPr>
          <w:rFonts w:cs="Tahoma"/>
          <w:lang w:val="el-GR"/>
        </w:rPr>
        <w:t>Ο  Ανάδοχος  του  έργου  θα  αναλάβει  και  την  συσκευασία  του  αρχείου  σε  κούτες, και παρουσία υπαλλήλου της Αναθέτουσας Αρχής να γίνεται η καταμέτρηση.</w:t>
      </w:r>
    </w:p>
    <w:p w14:paraId="0EA9F8B8" w14:textId="77777777" w:rsidR="00FB6F8C" w:rsidRPr="00663892" w:rsidRDefault="00FB6F8C">
      <w:pPr>
        <w:pStyle w:val="aff1"/>
        <w:numPr>
          <w:ilvl w:val="0"/>
          <w:numId w:val="125"/>
        </w:numPr>
        <w:rPr>
          <w:rFonts w:cs="Tahoma"/>
          <w:lang w:val="el-GR"/>
        </w:rPr>
      </w:pPr>
      <w:r w:rsidRPr="00663892">
        <w:rPr>
          <w:rFonts w:cs="Tahoma"/>
          <w:lang w:val="el-GR"/>
        </w:rPr>
        <w:t>Κατά  την  παραλαβή  θα  υπογράφεται  πρωτόκολλο  παραλαβής μεταξύ της Αναθέτουσας Αρχής και του Αναδόχου.</w:t>
      </w:r>
    </w:p>
    <w:p w14:paraId="29B763A4" w14:textId="77777777" w:rsidR="00FB6F8C" w:rsidRPr="00663892" w:rsidRDefault="00FB6F8C" w:rsidP="00FB6F8C">
      <w:pPr>
        <w:rPr>
          <w:lang w:val="el-GR"/>
        </w:rPr>
      </w:pPr>
    </w:p>
    <w:p w14:paraId="7B765847" w14:textId="77777777" w:rsidR="00FB6F8C" w:rsidRPr="00663892" w:rsidRDefault="00FB6F8C" w:rsidP="00FB6F8C">
      <w:pPr>
        <w:rPr>
          <w:lang w:val="el-GR"/>
        </w:rPr>
      </w:pPr>
      <w:r w:rsidRPr="00663892">
        <w:rPr>
          <w:lang w:val="el-GR"/>
        </w:rPr>
        <w:t>Εγκιβωτισμός</w:t>
      </w:r>
    </w:p>
    <w:p w14:paraId="0625837F" w14:textId="77777777" w:rsidR="00FB6F8C" w:rsidRPr="00663892" w:rsidRDefault="00FB6F8C">
      <w:pPr>
        <w:pStyle w:val="aff1"/>
        <w:numPr>
          <w:ilvl w:val="0"/>
          <w:numId w:val="126"/>
        </w:numPr>
        <w:rPr>
          <w:rFonts w:cs="Tahoma"/>
          <w:lang w:val="el-GR"/>
        </w:rPr>
      </w:pPr>
      <w:r w:rsidRPr="00663892">
        <w:rPr>
          <w:rFonts w:cs="Tahoma"/>
          <w:lang w:val="el-GR"/>
        </w:rPr>
        <w:t xml:space="preserve">Το φυσικό αρχείο θα εγκιβωτιστεί σε κιβώτια κατάλληλων προδιαγραφών (40cm x 30cm x 25,5cm) έτσι ώστε να διασφαλίζεται η μη είσοδος υγρασίας και γενικά η προστασία των εγγράφων από κάθε είδους φθορά. </w:t>
      </w:r>
    </w:p>
    <w:p w14:paraId="68326199" w14:textId="77777777" w:rsidR="00FB6F8C" w:rsidRPr="00663892" w:rsidRDefault="00FB6F8C">
      <w:pPr>
        <w:pStyle w:val="aff1"/>
        <w:numPr>
          <w:ilvl w:val="0"/>
          <w:numId w:val="126"/>
        </w:numPr>
        <w:rPr>
          <w:rFonts w:cs="Tahoma"/>
          <w:lang w:val="el-GR"/>
        </w:rPr>
      </w:pPr>
      <w:r w:rsidRPr="00663892">
        <w:rPr>
          <w:rFonts w:cs="Tahoma"/>
          <w:lang w:val="el-GR"/>
        </w:rPr>
        <w:t xml:space="preserve">Ο εγκιβωτισμός θα πραγματοποιείται σε ειδικό αρχειακό κιβώτιο με ενδεικτικές διαστάσεις κιβωτίου  </w:t>
      </w:r>
    </w:p>
    <w:p w14:paraId="6FD708D7" w14:textId="77777777" w:rsidR="00FB6F8C" w:rsidRPr="00663892" w:rsidRDefault="00FB6F8C" w:rsidP="00FB6F8C">
      <w:pPr>
        <w:rPr>
          <w:lang w:val="el-GR"/>
        </w:rPr>
      </w:pPr>
      <w:r w:rsidRPr="00663892">
        <w:rPr>
          <w:lang w:val="el-GR"/>
        </w:rPr>
        <w:t>Μεταφορά</w:t>
      </w:r>
    </w:p>
    <w:p w14:paraId="277B0D47" w14:textId="77777777" w:rsidR="00FB6F8C" w:rsidRPr="00663892" w:rsidRDefault="00FB6F8C">
      <w:pPr>
        <w:pStyle w:val="aff1"/>
        <w:numPr>
          <w:ilvl w:val="0"/>
          <w:numId w:val="126"/>
        </w:numPr>
        <w:rPr>
          <w:rFonts w:cs="Tahoma"/>
          <w:lang w:val="el-GR"/>
        </w:rPr>
      </w:pPr>
      <w:r w:rsidRPr="00663892">
        <w:rPr>
          <w:rFonts w:cs="Tahoma"/>
          <w:lang w:val="el-GR"/>
        </w:rPr>
        <w:t>Το αρχείο θα φορτώνεται και θα μεταφέρεται είτε στις εγκαταστάσεις του Αναδόχου είτε σε προσφερόμενο χώρο του Φορέα για την διαδικασία της ψηφιοποίησης. Πριν τη φόρτωση του αρχείου θα συντάσσεται «Πρωτόκολλο παράδοσης – παραλαβής» το οποίο θα συνυπογράφεται από τα στελέχη του Αναδόχου και του Φορέα.</w:t>
      </w:r>
    </w:p>
    <w:p w14:paraId="36B9294C" w14:textId="77777777" w:rsidR="00FB6F8C" w:rsidRPr="00663892" w:rsidRDefault="00FB6F8C">
      <w:pPr>
        <w:pStyle w:val="aff1"/>
        <w:numPr>
          <w:ilvl w:val="0"/>
          <w:numId w:val="126"/>
        </w:numPr>
        <w:rPr>
          <w:rFonts w:cs="Tahoma"/>
          <w:lang w:val="el-GR"/>
        </w:rPr>
      </w:pPr>
      <w:r w:rsidRPr="00663892">
        <w:rPr>
          <w:rFonts w:cs="Tahoma"/>
          <w:lang w:val="el-GR"/>
        </w:rPr>
        <w:t>Το Αρχείο θα πρέπει να μεταφέρεται με τρόπο ασφαλή και με μεταφορικά  μέσα κατάλληλα για τον σκοπό αυτό.</w:t>
      </w:r>
    </w:p>
    <w:p w14:paraId="78720D8A" w14:textId="77777777" w:rsidR="00FB6F8C" w:rsidRPr="00663892" w:rsidRDefault="00FB6F8C" w:rsidP="00FB6F8C">
      <w:pPr>
        <w:rPr>
          <w:lang w:val="el-GR"/>
        </w:rPr>
      </w:pPr>
    </w:p>
    <w:p w14:paraId="4A7E6B88" w14:textId="77777777" w:rsidR="00FB6F8C" w:rsidRPr="00663892" w:rsidRDefault="00FB6F8C">
      <w:pPr>
        <w:pStyle w:val="4"/>
        <w:numPr>
          <w:ilvl w:val="3"/>
          <w:numId w:val="86"/>
        </w:numPr>
        <w:tabs>
          <w:tab w:val="left" w:pos="1134"/>
        </w:tabs>
        <w:ind w:left="864" w:hanging="864"/>
        <w:rPr>
          <w:rFonts w:cs="Tahoma"/>
          <w:lang w:val="el-GR"/>
        </w:rPr>
      </w:pPr>
      <w:bookmarkStart w:id="414" w:name="_Toc124262077"/>
      <w:r w:rsidRPr="00663892">
        <w:rPr>
          <w:rFonts w:cs="Tahoma"/>
          <w:lang w:val="el-GR"/>
        </w:rPr>
        <w:t>Υπηρεσίες καταγραφής (καταλογογράφησης) του αρχείου</w:t>
      </w:r>
      <w:bookmarkEnd w:id="414"/>
      <w:r w:rsidRPr="00663892">
        <w:rPr>
          <w:rFonts w:cs="Tahoma"/>
          <w:lang w:val="el-GR"/>
        </w:rPr>
        <w:t xml:space="preserve"> </w:t>
      </w:r>
    </w:p>
    <w:p w14:paraId="6EF018BF" w14:textId="77777777" w:rsidR="00FB6F8C" w:rsidRPr="00663892" w:rsidRDefault="00FB6F8C" w:rsidP="00FB6F8C">
      <w:pPr>
        <w:rPr>
          <w:lang w:val="el-GR"/>
        </w:rPr>
      </w:pPr>
    </w:p>
    <w:p w14:paraId="0BF23726" w14:textId="77777777" w:rsidR="00FB6F8C" w:rsidRPr="00663892" w:rsidRDefault="00FB6F8C" w:rsidP="00FB6F8C">
      <w:pPr>
        <w:rPr>
          <w:lang w:val="el-GR"/>
        </w:rPr>
      </w:pPr>
      <w:r w:rsidRPr="00663892">
        <w:rPr>
          <w:lang w:val="el-GR"/>
        </w:rPr>
        <w:t xml:space="preserve">Η δημιουργία του τελικού  μητρώου  θα πρέπει να πραγματοποιηθεί είτε σε ειδικά διαμορφωμένους χώρους του Αναδόχου είτε σε προσφερόμενο χώρο του Φορέα από εκπαιδευμένο προσωπικό του </w:t>
      </w:r>
      <w:r w:rsidRPr="00663892">
        <w:rPr>
          <w:lang w:val="el-GR"/>
        </w:rPr>
        <w:lastRenderedPageBreak/>
        <w:t xml:space="preserve">Αναδόχου και στοχεύει στην αναλυτική καταγραφή του αρχείου προς ψηφιοποίηση και τη διαμόρφωση του τελικού και αναλυτικού πρωτόκολλου παραλαβής από τον Ανάδοχο. </w:t>
      </w:r>
    </w:p>
    <w:p w14:paraId="663A65AC" w14:textId="77777777" w:rsidR="00FB6F8C" w:rsidRPr="00663892" w:rsidRDefault="00FB6F8C" w:rsidP="00FB6F8C">
      <w:pPr>
        <w:rPr>
          <w:lang w:val="el-GR"/>
        </w:rPr>
      </w:pPr>
    </w:p>
    <w:p w14:paraId="695B7284" w14:textId="77777777" w:rsidR="00FB6F8C" w:rsidRPr="00663892" w:rsidRDefault="00FB6F8C" w:rsidP="00FB6F8C">
      <w:pPr>
        <w:rPr>
          <w:lang w:val="el-GR"/>
        </w:rPr>
      </w:pPr>
      <w:r w:rsidRPr="00663892">
        <w:rPr>
          <w:lang w:val="el-GR"/>
        </w:rPr>
        <w:t xml:space="preserve">Θα πρέπει να ακολουθηθούν τα παρακάτω βήματα:  </w:t>
      </w:r>
    </w:p>
    <w:p w14:paraId="74451588" w14:textId="77777777" w:rsidR="00FB6F8C" w:rsidRPr="00663892" w:rsidRDefault="00FB6F8C" w:rsidP="00FB6F8C">
      <w:pPr>
        <w:rPr>
          <w:lang w:val="el-GR"/>
        </w:rPr>
      </w:pPr>
      <w:r w:rsidRPr="00663892">
        <w:rPr>
          <w:lang w:val="el-GR"/>
        </w:rPr>
        <w:t>•</w:t>
      </w:r>
      <w:r w:rsidRPr="00663892">
        <w:rPr>
          <w:lang w:val="el-GR"/>
        </w:rPr>
        <w:tab/>
        <w:t xml:space="preserve">Να αποδοθεί και επικολληθεί μοναδικό barcode σε κάθε χαρτοκιβώτιο και σε κάθε κλασέρ/ φάκελο που αυτό περιέχει όταν αυτά είναι διακριτά. Τα barcodes κάθε χαρτοκιβωτίου θα αντιστοιχούνται με αυτό του περιεχομένου τους όταν αυτό υφίσταται.  </w:t>
      </w:r>
    </w:p>
    <w:p w14:paraId="1957EB9C" w14:textId="77777777" w:rsidR="00FB6F8C" w:rsidRPr="00663892" w:rsidRDefault="00FB6F8C" w:rsidP="00FB6F8C">
      <w:pPr>
        <w:rPr>
          <w:lang w:val="el-GR"/>
        </w:rPr>
      </w:pPr>
      <w:r w:rsidRPr="00663892">
        <w:rPr>
          <w:lang w:val="el-GR"/>
        </w:rPr>
        <w:t>•</w:t>
      </w:r>
      <w:r w:rsidRPr="00663892">
        <w:rPr>
          <w:lang w:val="el-GR"/>
        </w:rPr>
        <w:tab/>
        <w:t xml:space="preserve">Να καταχωρηθεί, για κάθε κλασέρ/φακέλο , η περιγραφή που αναγράφεται εξωτερικά στη ράχη του. Αντίστοιχα, σε περίπτωση αρχειακού υλικού που δεν είναι διακριτά τα περιεχόμενα του κιβωτίου, θα καταχωρείται η περιγραφή που αναγράφεται εξωτερικά του. Σε κάθε περίπτωση,  οι καταχωρήσεις θα γίνονται με χρήση περισσοτέρων του ενός πεδίων κατόπιν οριστικοποίησης στη μελέτη εφαρμογής. Διευκρινίζεται ότι το προσωπικό του Αναδόχου, για λόγους ασφαλείας, σε καμία περίπτωση δεν ανοίγει τα κλασέρ/ φακέλους για επεξεργασία του εσωτερικού περιεχομένου αυτών κατά την καταγραφή και δημιουργία του μητρώου. Στις περιπτώσεις που δεν είναι δυνατή η καταγραφή σε πρώτο χρόνο από το προσωπικό του Αναδόχου, θα ακολουθηθεί συγκεκριμένη διαδικασία που θα συμφωνηθεί με το Φορέα.  </w:t>
      </w:r>
    </w:p>
    <w:p w14:paraId="5CF6740C" w14:textId="77777777" w:rsidR="00FB6F8C" w:rsidRPr="00663892" w:rsidRDefault="00FB6F8C">
      <w:pPr>
        <w:pStyle w:val="4"/>
        <w:numPr>
          <w:ilvl w:val="1"/>
          <w:numId w:val="86"/>
        </w:numPr>
        <w:tabs>
          <w:tab w:val="left" w:pos="993"/>
        </w:tabs>
        <w:ind w:left="576" w:hanging="576"/>
        <w:rPr>
          <w:rFonts w:cs="Tahoma"/>
          <w:szCs w:val="22"/>
          <w:lang w:val="el-GR"/>
        </w:rPr>
      </w:pPr>
      <w:bookmarkStart w:id="415" w:name="_Ref71628747"/>
      <w:bookmarkStart w:id="416" w:name="_Ref71629156"/>
      <w:bookmarkStart w:id="417" w:name="_Toc76724172"/>
      <w:bookmarkStart w:id="418" w:name="_Toc89441310"/>
      <w:bookmarkStart w:id="419" w:name="_Toc117243951"/>
      <w:bookmarkStart w:id="420" w:name="_Toc124262078"/>
      <w:r w:rsidRPr="00663892">
        <w:rPr>
          <w:rFonts w:cs="Tahoma"/>
          <w:szCs w:val="22"/>
          <w:lang w:val="el-GR"/>
        </w:rPr>
        <w:t>Υπηρεσίες Καταχώρησης Δεδομένων - Μετάπτωσης</w:t>
      </w:r>
      <w:bookmarkEnd w:id="415"/>
      <w:bookmarkEnd w:id="416"/>
      <w:bookmarkEnd w:id="417"/>
      <w:bookmarkEnd w:id="418"/>
      <w:bookmarkEnd w:id="419"/>
      <w:bookmarkEnd w:id="420"/>
    </w:p>
    <w:p w14:paraId="75CEC8EC" w14:textId="77777777" w:rsidR="00FB6F8C" w:rsidRPr="00663892" w:rsidRDefault="00FB6F8C" w:rsidP="00FB6F8C">
      <w:pPr>
        <w:rPr>
          <w:lang w:val="el-GR"/>
        </w:rPr>
      </w:pPr>
      <w:r w:rsidRPr="00663892">
        <w:rPr>
          <w:lang w:val="el-GR"/>
        </w:rPr>
        <w:t xml:space="preserve">Ο ανάδοχος θα πρέπει να κάνει χρήση κατάλληλου λογισμικού όπου θα συνδέει τα μεταδεδομένα των ψηφιοποιημένων εγγράφων (που προέκυψαν κατά την σάρωση) και των στοιχείων που θα καταχωρηθούν, ώστε να είναι εφικτή η αναζήτηση κάθε φακέλου ή εγγράφων αυτών με δυνατότητα πολλαπλών κριτηρίων (συνδυαστικές ερωτήσεις). </w:t>
      </w:r>
    </w:p>
    <w:p w14:paraId="18FEFA67" w14:textId="77777777" w:rsidR="00FB6F8C" w:rsidRPr="00663892" w:rsidRDefault="00FB6F8C" w:rsidP="00FB6F8C">
      <w:pPr>
        <w:rPr>
          <w:lang w:val="el-GR"/>
        </w:rPr>
      </w:pPr>
      <w:r w:rsidRPr="00663892">
        <w:rPr>
          <w:lang w:val="el-GR"/>
        </w:rPr>
        <w:t xml:space="preserve">Τα έγγραφα των φακέλων θα διαχωρίζονται σε γενικές κατηγορίες (ακολουθούν ενδεικτικές κατηγορίες κατωτέρω), οι οποίες θα κάνουν εύκολη την εύρεση/αναζήτηση εγγράφων. Ανάλογα με το τελικό παραγόμενο ψηφιακό αρχείο, το οποίο θα επικαιροποιηθεί κατά την εκπόνηση της Μελέτης Εφαρμογής, θα εντάσσονται και τα μεταδεδομένα του ιατρικού φακέλου στα ψηφιακά αρχεία. </w:t>
      </w:r>
    </w:p>
    <w:p w14:paraId="08D8EDDB" w14:textId="77777777" w:rsidR="00FB6F8C" w:rsidRPr="00663892" w:rsidRDefault="00FB6F8C" w:rsidP="00FB6F8C">
      <w:pPr>
        <w:rPr>
          <w:lang w:val="el-GR"/>
        </w:rPr>
      </w:pPr>
      <w:r w:rsidRPr="00663892">
        <w:rPr>
          <w:lang w:val="el-GR"/>
        </w:rPr>
        <w:t xml:space="preserve">Ο τρόπος με τον οποίο θα πραγματοποιηθεί η κατηγοριοποίηση του ψηφιακού αρχείου θα οριστικοποιηθεί κατά την εκπόνηση της Μελέτης Εφαρμογής. </w:t>
      </w:r>
    </w:p>
    <w:p w14:paraId="60605403" w14:textId="77777777" w:rsidR="00FB6F8C" w:rsidRPr="00663892" w:rsidRDefault="00FB6F8C" w:rsidP="00FB6F8C">
      <w:pPr>
        <w:rPr>
          <w:lang w:val="el-GR"/>
        </w:rPr>
      </w:pPr>
    </w:p>
    <w:p w14:paraId="6A83DD97"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tab/>
      </w:r>
      <w:bookmarkStart w:id="421" w:name="_Toc76724173"/>
      <w:bookmarkStart w:id="422" w:name="_Toc89441311"/>
      <w:bookmarkStart w:id="423" w:name="_Toc117243952"/>
      <w:bookmarkStart w:id="424" w:name="_Toc124262079"/>
      <w:r w:rsidRPr="00663892">
        <w:rPr>
          <w:rFonts w:cs="Tahoma"/>
          <w:lang w:val="el-GR"/>
        </w:rPr>
        <w:t>Απαιτήσεις καταχώρησης δεδομένων</w:t>
      </w:r>
      <w:bookmarkEnd w:id="421"/>
      <w:bookmarkEnd w:id="422"/>
      <w:bookmarkEnd w:id="423"/>
      <w:bookmarkEnd w:id="424"/>
      <w:r w:rsidRPr="00663892">
        <w:rPr>
          <w:rFonts w:cs="Tahoma"/>
          <w:lang w:val="el-GR"/>
        </w:rPr>
        <w:tab/>
      </w:r>
    </w:p>
    <w:p w14:paraId="5FD8D646" w14:textId="77777777" w:rsidR="00FB6F8C" w:rsidRPr="00663892" w:rsidRDefault="00FB6F8C" w:rsidP="00FB6F8C">
      <w:pPr>
        <w:rPr>
          <w:lang w:val="el-GR"/>
        </w:rPr>
      </w:pPr>
      <w:r w:rsidRPr="00663892">
        <w:rPr>
          <w:lang w:val="el-GR"/>
        </w:rPr>
        <w:t xml:space="preserve">Το έργο περιλαμβάνει, συμπληρωματικά στη σάρωση και ενσωμάτωση στο Λογισμικό Διαχείρισης Ψηφιακού Περιεχομένου των εγγράφων των Διευθύνσεων που συμμετέχουν στο έργο, την </w:t>
      </w:r>
      <w:r w:rsidRPr="00663892">
        <w:rPr>
          <w:b/>
          <w:lang w:val="el-GR"/>
        </w:rPr>
        <w:t xml:space="preserve">καταχώρηση, </w:t>
      </w:r>
      <w:r w:rsidRPr="00663892">
        <w:rPr>
          <w:lang w:val="el-GR"/>
        </w:rPr>
        <w:t xml:space="preserve">με τη μέθοδο της </w:t>
      </w:r>
      <w:r w:rsidRPr="00663892">
        <w:rPr>
          <w:b/>
          <w:lang w:val="el-GR"/>
        </w:rPr>
        <w:t xml:space="preserve">απευθείας πληκτρολόγησης, </w:t>
      </w:r>
      <w:r w:rsidRPr="00663892">
        <w:rPr>
          <w:lang w:val="el-GR"/>
        </w:rPr>
        <w:t xml:space="preserve">των παραπάνω στοιχείων των αρχείων που θα σαρωθούν, και την </w:t>
      </w:r>
      <w:r w:rsidRPr="00663892">
        <w:rPr>
          <w:b/>
          <w:lang w:val="el-GR"/>
        </w:rPr>
        <w:t>ενσωμάτωσή</w:t>
      </w:r>
      <w:r w:rsidRPr="00663892">
        <w:rPr>
          <w:lang w:val="el-GR"/>
        </w:rPr>
        <w:t xml:space="preserve"> τους στην κεντρική βάση δεδομένων του υπό προμήθεια Λογισμικού Διαχείρισης Ψηφιακού Περιεχομένου. </w:t>
      </w:r>
    </w:p>
    <w:p w14:paraId="1CA13544" w14:textId="77777777" w:rsidR="00FB6F8C" w:rsidRPr="00663892" w:rsidRDefault="00FB6F8C" w:rsidP="00FB6F8C">
      <w:pPr>
        <w:rPr>
          <w:lang w:val="el-GR"/>
        </w:rPr>
      </w:pPr>
      <w:r w:rsidRPr="00663892">
        <w:rPr>
          <w:lang w:val="el-GR"/>
        </w:rPr>
        <w:t>Ορισμένες από τις ιδιαιτερότητες του συγκεκριμένου μέρους του έργου, οι οποίες θα πρέπει να ληφθούν υπόψη και να αντιμετωπιστούν από τον Ανάδοχο κατά την υλοποίηση του Έργου με τον καλύτερο δυνατό τρόπο, είναι οι εξής:</w:t>
      </w:r>
    </w:p>
    <w:p w14:paraId="6F853283" w14:textId="77777777" w:rsidR="00FB6F8C" w:rsidRPr="00663892" w:rsidRDefault="00FB6F8C">
      <w:pPr>
        <w:numPr>
          <w:ilvl w:val="0"/>
          <w:numId w:val="60"/>
        </w:numPr>
        <w:tabs>
          <w:tab w:val="num" w:pos="567"/>
        </w:tabs>
        <w:rPr>
          <w:lang w:val="el-GR"/>
        </w:rPr>
      </w:pPr>
      <w:r w:rsidRPr="00663892">
        <w:rPr>
          <w:lang w:val="el-GR"/>
        </w:rPr>
        <w:t>Μεγάλος όγκος πληροφοριών που θα καταχωρηθούν.</w:t>
      </w:r>
    </w:p>
    <w:p w14:paraId="63EFD05C" w14:textId="77777777" w:rsidR="00FB6F8C" w:rsidRPr="00663892" w:rsidRDefault="00FB6F8C">
      <w:pPr>
        <w:numPr>
          <w:ilvl w:val="0"/>
          <w:numId w:val="60"/>
        </w:numPr>
        <w:tabs>
          <w:tab w:val="num" w:pos="567"/>
        </w:tabs>
        <w:rPr>
          <w:lang w:val="el-GR"/>
        </w:rPr>
      </w:pPr>
      <w:r w:rsidRPr="00663892">
        <w:rPr>
          <w:lang w:val="el-GR"/>
        </w:rPr>
        <w:t>Κατά περίπτωση δυσανάγνωστα στοιχεία .</w:t>
      </w:r>
    </w:p>
    <w:p w14:paraId="02195488" w14:textId="77777777" w:rsidR="00FB6F8C" w:rsidRPr="00663892" w:rsidRDefault="00FB6F8C">
      <w:pPr>
        <w:numPr>
          <w:ilvl w:val="0"/>
          <w:numId w:val="60"/>
        </w:numPr>
        <w:tabs>
          <w:tab w:val="num" w:pos="567"/>
        </w:tabs>
        <w:rPr>
          <w:b/>
          <w:u w:val="single"/>
          <w:lang w:val="el-GR"/>
        </w:rPr>
      </w:pPr>
      <w:r w:rsidRPr="00663892">
        <w:rPr>
          <w:b/>
          <w:u w:val="single"/>
          <w:lang w:val="el-GR"/>
        </w:rPr>
        <w:t>Αυξημένες απαιτήσεις για ορθότητα και πληρότητα καταχώρησης.</w:t>
      </w:r>
    </w:p>
    <w:p w14:paraId="20CCA998" w14:textId="77777777" w:rsidR="00FB6F8C" w:rsidRPr="00663892" w:rsidRDefault="00FB6F8C">
      <w:pPr>
        <w:numPr>
          <w:ilvl w:val="0"/>
          <w:numId w:val="60"/>
        </w:numPr>
        <w:tabs>
          <w:tab w:val="num" w:pos="567"/>
        </w:tabs>
        <w:rPr>
          <w:lang w:val="el-GR"/>
        </w:rPr>
      </w:pPr>
      <w:r w:rsidRPr="00663892">
        <w:rPr>
          <w:lang w:val="el-GR"/>
        </w:rPr>
        <w:t>Αυξημένες απαιτήσεις διασφάλισης ακεραιότητας των εγγράφων.</w:t>
      </w:r>
    </w:p>
    <w:p w14:paraId="6692EAEF" w14:textId="77777777" w:rsidR="00FB6F8C" w:rsidRPr="00663892" w:rsidRDefault="00FB6F8C">
      <w:pPr>
        <w:numPr>
          <w:ilvl w:val="0"/>
          <w:numId w:val="60"/>
        </w:numPr>
        <w:tabs>
          <w:tab w:val="num" w:pos="567"/>
        </w:tabs>
        <w:rPr>
          <w:lang w:val="el-GR"/>
        </w:rPr>
      </w:pPr>
      <w:r w:rsidRPr="00663892">
        <w:rPr>
          <w:lang w:val="el-GR"/>
        </w:rPr>
        <w:t>Ανάγκη για άμεση εκμετάλλευση των καταχωρημένων εγγράφων.</w:t>
      </w:r>
    </w:p>
    <w:p w14:paraId="2D4BC4F1" w14:textId="77777777" w:rsidR="00FB6F8C" w:rsidRPr="00663892" w:rsidRDefault="00FB6F8C">
      <w:pPr>
        <w:numPr>
          <w:ilvl w:val="0"/>
          <w:numId w:val="60"/>
        </w:numPr>
        <w:tabs>
          <w:tab w:val="num" w:pos="567"/>
        </w:tabs>
        <w:rPr>
          <w:lang w:val="el-GR"/>
        </w:rPr>
      </w:pPr>
      <w:r w:rsidRPr="00663892">
        <w:rPr>
          <w:lang w:val="el-GR"/>
        </w:rPr>
        <w:lastRenderedPageBreak/>
        <w:t>Χρονική διάρκεια υλοποίησης του έργου.</w:t>
      </w:r>
    </w:p>
    <w:p w14:paraId="4ECF1D87" w14:textId="77777777" w:rsidR="00FB6F8C" w:rsidRPr="00663892" w:rsidRDefault="00FB6F8C" w:rsidP="00FB6F8C">
      <w:pPr>
        <w:rPr>
          <w:lang w:val="el-GR"/>
        </w:rPr>
      </w:pPr>
    </w:p>
    <w:p w14:paraId="7AACA4EC" w14:textId="77777777" w:rsidR="00FB6F8C" w:rsidRPr="00663892" w:rsidRDefault="00FB6F8C" w:rsidP="00FB6F8C">
      <w:pPr>
        <w:rPr>
          <w:lang w:val="el-GR"/>
        </w:rPr>
      </w:pPr>
    </w:p>
    <w:p w14:paraId="4C3FEC9E"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tab/>
      </w:r>
      <w:bookmarkStart w:id="425" w:name="_Ref71631537"/>
      <w:bookmarkStart w:id="426" w:name="_Ref71631601"/>
      <w:bookmarkStart w:id="427" w:name="_Toc76724174"/>
      <w:bookmarkStart w:id="428" w:name="_Toc89441312"/>
      <w:bookmarkStart w:id="429" w:name="_Toc117243953"/>
      <w:bookmarkStart w:id="430" w:name="_Toc124262080"/>
      <w:r w:rsidRPr="00663892">
        <w:rPr>
          <w:rFonts w:cs="Tahoma"/>
          <w:lang w:val="el-GR"/>
        </w:rPr>
        <w:t>Ποσότητα και είδος υλικού που θα καταχωρηθεί</w:t>
      </w:r>
      <w:bookmarkEnd w:id="425"/>
      <w:bookmarkEnd w:id="426"/>
      <w:bookmarkEnd w:id="427"/>
      <w:bookmarkEnd w:id="428"/>
      <w:bookmarkEnd w:id="429"/>
      <w:bookmarkEnd w:id="430"/>
      <w:r w:rsidRPr="00663892">
        <w:rPr>
          <w:rFonts w:cs="Tahoma"/>
          <w:lang w:val="el-GR"/>
        </w:rPr>
        <w:tab/>
      </w:r>
    </w:p>
    <w:p w14:paraId="06305414" w14:textId="57B9B4FD" w:rsidR="00FB6F8C" w:rsidRPr="00663892" w:rsidRDefault="00FB6F8C" w:rsidP="00FB6F8C">
      <w:pPr>
        <w:rPr>
          <w:strike/>
          <w:color w:val="000000" w:themeColor="text1"/>
          <w:lang w:val="el-GR"/>
        </w:rPr>
      </w:pPr>
      <w:r w:rsidRPr="00663892">
        <w:rPr>
          <w:color w:val="000000" w:themeColor="text1"/>
          <w:lang w:val="el-GR"/>
        </w:rPr>
        <w:t>Η καταχώρηση αφορά</w:t>
      </w:r>
      <w:r w:rsidR="0097013D">
        <w:rPr>
          <w:color w:val="000000" w:themeColor="text1"/>
          <w:lang w:val="el-GR"/>
        </w:rPr>
        <w:t xml:space="preserve"> </w:t>
      </w:r>
      <w:r w:rsidR="0097013D" w:rsidRPr="00F164CB">
        <w:rPr>
          <w:b/>
          <w:bCs/>
          <w:color w:val="000000" w:themeColor="text1"/>
          <w:lang w:val="el-GR"/>
        </w:rPr>
        <w:t>220.000 έγγραφα</w:t>
      </w:r>
      <w:r w:rsidR="0097013D">
        <w:rPr>
          <w:color w:val="000000" w:themeColor="text1"/>
          <w:lang w:val="el-GR"/>
        </w:rPr>
        <w:t xml:space="preserve"> για τα οποία θα καταχωρηθούν 6-8 μεταδεδομένα</w:t>
      </w:r>
      <w:r w:rsidR="00F164CB">
        <w:rPr>
          <w:color w:val="000000" w:themeColor="text1"/>
          <w:lang w:val="el-GR"/>
        </w:rPr>
        <w:t>, τα οποία θα καθοριστούν στην 1</w:t>
      </w:r>
      <w:r w:rsidR="00F164CB" w:rsidRPr="00F164CB">
        <w:rPr>
          <w:color w:val="000000" w:themeColor="text1"/>
          <w:vertAlign w:val="superscript"/>
          <w:lang w:val="el-GR"/>
        </w:rPr>
        <w:t>η</w:t>
      </w:r>
      <w:r w:rsidR="00F164CB">
        <w:rPr>
          <w:color w:val="000000" w:themeColor="text1"/>
          <w:lang w:val="el-GR"/>
        </w:rPr>
        <w:t xml:space="preserve"> Φάση του έργου.</w:t>
      </w:r>
    </w:p>
    <w:p w14:paraId="071636E5" w14:textId="77777777" w:rsidR="00FB6F8C" w:rsidRPr="00663892" w:rsidRDefault="00FB6F8C" w:rsidP="00FB6F8C">
      <w:pPr>
        <w:rPr>
          <w:strike/>
          <w:color w:val="000000" w:themeColor="text1"/>
          <w:lang w:val="el-GR"/>
        </w:rPr>
      </w:pPr>
    </w:p>
    <w:p w14:paraId="36FEA1D6" w14:textId="77777777" w:rsidR="00FB6F8C" w:rsidRPr="00663892" w:rsidRDefault="00FB6F8C" w:rsidP="00FB6F8C">
      <w:pPr>
        <w:rPr>
          <w:lang w:val="el-GR"/>
        </w:rPr>
      </w:pPr>
    </w:p>
    <w:p w14:paraId="61935DCA"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tab/>
      </w:r>
      <w:bookmarkStart w:id="431" w:name="_Toc76724175"/>
      <w:bookmarkStart w:id="432" w:name="_Toc89441313"/>
      <w:bookmarkStart w:id="433" w:name="_Toc117243954"/>
      <w:bookmarkStart w:id="434" w:name="_Toc124262081"/>
      <w:r w:rsidRPr="00663892">
        <w:rPr>
          <w:rFonts w:cs="Tahoma"/>
          <w:lang w:val="el-GR"/>
        </w:rPr>
        <w:t>Απαιτήσεις διασφάλισης ποιότητας καταχωρήσεων – Μεθοδολογία καταχώρησης</w:t>
      </w:r>
      <w:bookmarkEnd w:id="431"/>
      <w:bookmarkEnd w:id="432"/>
      <w:bookmarkEnd w:id="433"/>
      <w:bookmarkEnd w:id="434"/>
      <w:r w:rsidRPr="00663892">
        <w:rPr>
          <w:rFonts w:cs="Tahoma"/>
          <w:lang w:val="el-GR"/>
        </w:rPr>
        <w:tab/>
      </w:r>
    </w:p>
    <w:p w14:paraId="6D82006C" w14:textId="74B1CDA1" w:rsidR="00FB6F8C" w:rsidRPr="00663892" w:rsidRDefault="00FB6F8C" w:rsidP="00FB6F8C">
      <w:pPr>
        <w:rPr>
          <w:lang w:val="el-GR"/>
        </w:rPr>
      </w:pPr>
      <w:r w:rsidRPr="00663892">
        <w:rPr>
          <w:lang w:val="el-GR"/>
        </w:rPr>
        <w:t xml:space="preserve">Η καταχώρηση στοιχείων κάθε εγγράφου θα πρέπει να γίνει (εις διπλούν - από δύο δηλαδή διαφορετικούς καταχωρητές-, για τα μη Διαθέσιμα στοιχεία και των μεταβολών τους, και μία φορά για τα Διαθέσιμα στοιχεία) με τη μέθοδο της </w:t>
      </w:r>
      <w:r w:rsidRPr="00663892">
        <w:rPr>
          <w:b/>
          <w:lang w:val="el-GR"/>
        </w:rPr>
        <w:t>απευθείας πληκτρολόγησης (</w:t>
      </w:r>
      <w:r w:rsidRPr="00663892">
        <w:rPr>
          <w:b/>
          <w:lang w:val="en-US"/>
        </w:rPr>
        <w:t>data</w:t>
      </w:r>
      <w:r w:rsidRPr="00663892">
        <w:rPr>
          <w:b/>
          <w:lang w:val="el-GR"/>
        </w:rPr>
        <w:t xml:space="preserve"> </w:t>
      </w:r>
      <w:r w:rsidRPr="00663892">
        <w:rPr>
          <w:b/>
          <w:lang w:val="en-US"/>
        </w:rPr>
        <w:t>entry</w:t>
      </w:r>
      <w:r w:rsidRPr="00663892">
        <w:rPr>
          <w:b/>
          <w:lang w:val="el-GR"/>
        </w:rPr>
        <w:t>)</w:t>
      </w:r>
      <w:r w:rsidRPr="00663892">
        <w:rPr>
          <w:lang w:val="el-GR"/>
        </w:rPr>
        <w:t xml:space="preserve"> μέσω ειδικής εφαρμογής που θα κατασκευάσει ο Ανάδοχος (βλ. Παρ. 3.1).</w:t>
      </w:r>
    </w:p>
    <w:p w14:paraId="2F571A9C" w14:textId="77777777" w:rsidR="00FB6F8C" w:rsidRPr="00663892" w:rsidRDefault="00FB6F8C" w:rsidP="00FB6F8C">
      <w:pPr>
        <w:rPr>
          <w:lang w:val="el-GR"/>
        </w:rPr>
      </w:pPr>
      <w:r w:rsidRPr="00663892">
        <w:rPr>
          <w:lang w:val="el-GR"/>
        </w:rPr>
        <w:t xml:space="preserve">Κατά τη διάρκεια των καταχωρήσεων η αποθήκευση των δεδομένων θα γίνεται προσωρινά, σε συγκεκριμένου τύπου και εύρους πεδία βάσης δεδομένων ή αρχεία συγκεκριμένης γραμμογράφησης, ώστε να διευκολυνθεί η μετάπτωσή τους στην κεντρική βάση δεδομένων του Συστήματος Διαχείρισης Εγγράφων. </w:t>
      </w:r>
    </w:p>
    <w:p w14:paraId="3BA49163" w14:textId="77777777" w:rsidR="00FB6F8C" w:rsidRPr="00663892" w:rsidRDefault="00FB6F8C" w:rsidP="00FB6F8C">
      <w:pPr>
        <w:rPr>
          <w:lang w:val="el-GR"/>
        </w:rPr>
      </w:pPr>
      <w:r w:rsidRPr="00663892">
        <w:rPr>
          <w:lang w:val="el-GR"/>
        </w:rPr>
        <w:t xml:space="preserve">Η καταχώρηση των στοιχείων θα ομαδοποιείται σε παρτίδες σαρωμένων Εγγράφων. </w:t>
      </w:r>
    </w:p>
    <w:p w14:paraId="336A5E14" w14:textId="77777777" w:rsidR="00FB6F8C" w:rsidRPr="00663892" w:rsidRDefault="00FB6F8C" w:rsidP="00FB6F8C">
      <w:pPr>
        <w:rPr>
          <w:lang w:val="el-GR"/>
        </w:rPr>
      </w:pPr>
      <w:r w:rsidRPr="00663892">
        <w:rPr>
          <w:lang w:val="el-GR"/>
        </w:rPr>
        <w:t xml:space="preserve">Η </w:t>
      </w:r>
      <w:r w:rsidRPr="00663892">
        <w:rPr>
          <w:b/>
          <w:lang w:val="el-GR"/>
        </w:rPr>
        <w:t>διαδικασία της καταχώρησης Εγγράφων</w:t>
      </w:r>
      <w:r w:rsidRPr="00663892">
        <w:rPr>
          <w:lang w:val="el-GR"/>
        </w:rPr>
        <w:t xml:space="preserve"> θα περιλαμβάνει τα παρακάτω βήματα:</w:t>
      </w:r>
    </w:p>
    <w:p w14:paraId="12A7FA50" w14:textId="77777777" w:rsidR="00FB6F8C" w:rsidRPr="00663892" w:rsidRDefault="00FB6F8C">
      <w:pPr>
        <w:numPr>
          <w:ilvl w:val="0"/>
          <w:numId w:val="61"/>
        </w:numPr>
        <w:rPr>
          <w:strike/>
          <w:lang w:val="el-GR"/>
        </w:rPr>
      </w:pPr>
      <w:r w:rsidRPr="00663892">
        <w:rPr>
          <w:lang w:val="el-GR"/>
        </w:rPr>
        <w:t>Οι Ομάδες Καταχώρησης του Αναδόχου θα τροφοδοτούνται με ψηφιοποιημένο υλικό επιτυχώς ολοκληρωμένων Παρτίδων (σύμφωνα με την Παράγραφο 5.4.1.6).</w:t>
      </w:r>
    </w:p>
    <w:p w14:paraId="513A88C2" w14:textId="77777777" w:rsidR="00FB6F8C" w:rsidRPr="00663892" w:rsidRDefault="00FB6F8C">
      <w:pPr>
        <w:numPr>
          <w:ilvl w:val="0"/>
          <w:numId w:val="61"/>
        </w:numPr>
        <w:rPr>
          <w:lang w:val="el-GR"/>
        </w:rPr>
      </w:pPr>
      <w:r w:rsidRPr="00663892">
        <w:rPr>
          <w:lang w:val="el-GR"/>
        </w:rPr>
        <w:t xml:space="preserve">Τα έγγραφα, ομαδοποιημένα θα διανέμονται στους </w:t>
      </w:r>
      <w:r w:rsidRPr="00663892">
        <w:rPr>
          <w:u w:val="single"/>
          <w:lang w:val="el-GR"/>
        </w:rPr>
        <w:t>καταχωρητές Α’ καταχώρησης</w:t>
      </w:r>
      <w:r w:rsidRPr="00663892">
        <w:rPr>
          <w:lang w:val="el-GR"/>
        </w:rPr>
        <w:t xml:space="preserve"> για την Α’ καταχώρηση των στοιχείων των δεδομένων / μεταδεδομένων.</w:t>
      </w:r>
    </w:p>
    <w:p w14:paraId="4D9D4F12" w14:textId="77777777" w:rsidR="00FB6F8C" w:rsidRPr="00663892" w:rsidRDefault="00FB6F8C">
      <w:pPr>
        <w:numPr>
          <w:ilvl w:val="0"/>
          <w:numId w:val="61"/>
        </w:numPr>
        <w:rPr>
          <w:lang w:val="el-GR"/>
        </w:rPr>
      </w:pPr>
      <w:r w:rsidRPr="00663892">
        <w:rPr>
          <w:lang w:val="el-GR"/>
        </w:rPr>
        <w:t xml:space="preserve">Αφού ολοκληρωθεί η πρώτη καταχώρηση μέρους ή ολόκληρης της παρτίδας, τα έγγραφα θα αναδιανέμονται στους </w:t>
      </w:r>
      <w:r w:rsidRPr="00663892">
        <w:rPr>
          <w:u w:val="single"/>
          <w:lang w:val="el-GR"/>
        </w:rPr>
        <w:t>καταχωρητές Β’</w:t>
      </w:r>
      <w:r w:rsidRPr="00663892">
        <w:rPr>
          <w:lang w:val="el-GR"/>
        </w:rPr>
        <w:t xml:space="preserve"> </w:t>
      </w:r>
      <w:r w:rsidRPr="00663892">
        <w:rPr>
          <w:u w:val="single"/>
          <w:lang w:val="el-GR"/>
        </w:rPr>
        <w:t>καταχώρησης</w:t>
      </w:r>
      <w:r w:rsidRPr="00663892">
        <w:rPr>
          <w:lang w:val="el-GR"/>
        </w:rPr>
        <w:t xml:space="preserve"> ώστε να εξασφαλίζεται ότι κάθε Φάκελος/έγγραφο θα καταχωρείται </w:t>
      </w:r>
      <w:r w:rsidRPr="00663892">
        <w:rPr>
          <w:b/>
          <w:u w:val="single"/>
          <w:lang w:val="el-GR"/>
        </w:rPr>
        <w:t>και από διαφορετικό καταχωρητή</w:t>
      </w:r>
      <w:r w:rsidRPr="00663892">
        <w:rPr>
          <w:lang w:val="el-GR"/>
        </w:rPr>
        <w:t>.</w:t>
      </w:r>
    </w:p>
    <w:p w14:paraId="26EF4227" w14:textId="6F231C7B" w:rsidR="00FB6F8C" w:rsidRPr="00663892" w:rsidRDefault="00FB6F8C">
      <w:pPr>
        <w:numPr>
          <w:ilvl w:val="0"/>
          <w:numId w:val="61"/>
        </w:numPr>
        <w:rPr>
          <w:lang w:val="el-GR"/>
        </w:rPr>
      </w:pPr>
      <w:r w:rsidRPr="00663892">
        <w:rPr>
          <w:lang w:val="el-GR"/>
        </w:rPr>
        <w:t>Με την ολοκλήρωση και της Β’ καταχώρησης θα γίνεται, μέσω της εφαρμογής ελέγχου ορθότητας καταχωρήσεων αυτόματη αντιπαραβολή των δύο καταχωρήσεων και θα επισημαίνονται αυτοματοποιημένα από την εφαρμογή τυχόν διαφορές ανάμεσα στην Α’ και στην Β’ καταχώρηση (ή διαφορές ανάμεσα σε στοιχεία μετάπτωσης και Β’ καταχώρησης).</w:t>
      </w:r>
    </w:p>
    <w:p w14:paraId="43C99920" w14:textId="77777777" w:rsidR="00FB6F8C" w:rsidRPr="00663892" w:rsidRDefault="00FB6F8C">
      <w:pPr>
        <w:numPr>
          <w:ilvl w:val="0"/>
          <w:numId w:val="61"/>
        </w:numPr>
        <w:rPr>
          <w:lang w:val="el-GR"/>
        </w:rPr>
      </w:pPr>
      <w:r w:rsidRPr="00663892">
        <w:rPr>
          <w:lang w:val="el-GR"/>
        </w:rPr>
        <w:t xml:space="preserve">Για τη διόρθωση των λαθών/διαφορών, </w:t>
      </w:r>
      <w:r w:rsidRPr="00663892">
        <w:rPr>
          <w:u w:val="single"/>
          <w:lang w:val="el-GR"/>
        </w:rPr>
        <w:t>καταχωρητές Γ’ καταχώρησης</w:t>
      </w:r>
      <w:r w:rsidRPr="00663892">
        <w:rPr>
          <w:lang w:val="el-GR"/>
        </w:rPr>
        <w:t xml:space="preserve"> θα προβαίνουν στις απαραίτητες διορθώσεις σε κάθε έγγραφο που έχει επισημανθεί, με στόχο την εξάλειψη όλων των διαφορών που εντοπίστηκαν μεταξύ της Α’ και Β’ Καταχώρησης.</w:t>
      </w:r>
    </w:p>
    <w:p w14:paraId="28043AFE" w14:textId="77777777" w:rsidR="00FB6F8C" w:rsidRPr="00663892" w:rsidRDefault="00FB6F8C">
      <w:pPr>
        <w:numPr>
          <w:ilvl w:val="0"/>
          <w:numId w:val="61"/>
        </w:numPr>
        <w:rPr>
          <w:lang w:val="el-GR"/>
        </w:rPr>
      </w:pPr>
      <w:r w:rsidRPr="00663892">
        <w:rPr>
          <w:lang w:val="el-GR"/>
        </w:rPr>
        <w:t>Με την επιτυχή ολοκλήρωση των αυτόματων ελέγχων ορθότητας καταχωρήσεων (αντιπαραβολή) και κατά περίπτωση της Γ΄ καταχώρησης, ο Ανάδοχος θα αποθηκεύει την ορθή καταχώρηση με την επισήμανση «</w:t>
      </w:r>
      <w:r w:rsidRPr="00663892">
        <w:rPr>
          <w:u w:val="single"/>
          <w:lang w:val="el-GR"/>
        </w:rPr>
        <w:t>έτοιμη για δειγματοληπτικό έλεγχο</w:t>
      </w:r>
      <w:r w:rsidRPr="00663892">
        <w:rPr>
          <w:lang w:val="el-GR"/>
        </w:rPr>
        <w:t xml:space="preserve">». </w:t>
      </w:r>
      <w:r w:rsidRPr="00663892">
        <w:rPr>
          <w:u w:val="single"/>
          <w:lang w:val="el-GR"/>
        </w:rPr>
        <w:t>Σημειώνεται</w:t>
      </w:r>
      <w:r w:rsidRPr="00663892">
        <w:rPr>
          <w:lang w:val="el-GR"/>
        </w:rPr>
        <w:t xml:space="preserve"> πως μέχρι την ολοκλήρωση του έργου, θα παραμένουν διαθέσιμες στην Αναθέτουσα Αρχή όλες οι καταχωρήσεις για κάθε Φάκελο Ασθενούς (Α’, Β’ και ενδεχομένως Γ΄ καταχώρηση).</w:t>
      </w:r>
    </w:p>
    <w:p w14:paraId="4557D7FF" w14:textId="77777777" w:rsidR="00FB6F8C" w:rsidRPr="00663892" w:rsidRDefault="00FB6F8C">
      <w:pPr>
        <w:numPr>
          <w:ilvl w:val="0"/>
          <w:numId w:val="61"/>
        </w:numPr>
        <w:rPr>
          <w:lang w:val="el-GR"/>
        </w:rPr>
      </w:pPr>
      <w:r w:rsidRPr="00663892">
        <w:rPr>
          <w:lang w:val="el-GR"/>
        </w:rPr>
        <w:t xml:space="preserve">Με την επιτυχή ολοκλήρωση του συνόλου των καταχωρήσεων μίας παρτίδας ο Ανάδοχος θα συντάσσει και θα υποβάλλει στην Αναθέτουσα Αρχή </w:t>
      </w:r>
      <w:r w:rsidRPr="00663892">
        <w:rPr>
          <w:b/>
          <w:u w:val="single"/>
          <w:lang w:val="el-GR"/>
        </w:rPr>
        <w:t>Αναφορά Ελέγχου</w:t>
      </w:r>
      <w:r w:rsidRPr="00663892">
        <w:rPr>
          <w:lang w:val="el-GR"/>
        </w:rPr>
        <w:t>, στην οποία θα συνοψίζει τις διενεργηθείσες ενέργειες, τα προβλήματα και τα λάθη που παρουσιάστηκαν.</w:t>
      </w:r>
    </w:p>
    <w:p w14:paraId="5606348B" w14:textId="77777777" w:rsidR="00FB6F8C" w:rsidRPr="00663892" w:rsidRDefault="00FB6F8C" w:rsidP="00FB6F8C">
      <w:pPr>
        <w:rPr>
          <w:lang w:val="el-GR"/>
        </w:rPr>
      </w:pPr>
    </w:p>
    <w:p w14:paraId="471A8958" w14:textId="77777777" w:rsidR="00FB6F8C" w:rsidRPr="00663892" w:rsidRDefault="00FB6F8C" w:rsidP="00FB6F8C">
      <w:pPr>
        <w:rPr>
          <w:lang w:val="el-GR"/>
        </w:rPr>
      </w:pPr>
      <w:r w:rsidRPr="00663892">
        <w:rPr>
          <w:lang w:val="el-GR"/>
        </w:rPr>
        <w:t>Σύμφωνα με τα παραπάνω για την καταχώρηση κάθε Φάκελο Ασθενούς θα συμμετέχουν έως πέντε (5) διαφορετικοί εμπλεκόμενοι με τους παρακάτω ρόλους:</w:t>
      </w:r>
    </w:p>
    <w:p w14:paraId="6013CE6E" w14:textId="77777777" w:rsidR="00FB6F8C" w:rsidRPr="00663892" w:rsidRDefault="00FB6F8C">
      <w:pPr>
        <w:numPr>
          <w:ilvl w:val="0"/>
          <w:numId w:val="62"/>
        </w:numPr>
        <w:rPr>
          <w:lang w:val="el-GR"/>
        </w:rPr>
      </w:pPr>
      <w:r w:rsidRPr="00663892">
        <w:rPr>
          <w:u w:val="single"/>
          <w:lang w:val="el-GR"/>
        </w:rPr>
        <w:t>Α’ Καταχωρητής</w:t>
      </w:r>
      <w:r w:rsidRPr="00663892">
        <w:rPr>
          <w:lang w:val="el-GR"/>
        </w:rPr>
        <w:t>, ο οποίος θα καταχωρεί τα δεδομένα/μεταδεδομένα εγγράφων για πρώτη φορά.</w:t>
      </w:r>
    </w:p>
    <w:p w14:paraId="72E34D84" w14:textId="77777777" w:rsidR="00FB6F8C" w:rsidRPr="00663892" w:rsidRDefault="00FB6F8C">
      <w:pPr>
        <w:numPr>
          <w:ilvl w:val="0"/>
          <w:numId w:val="62"/>
        </w:numPr>
        <w:rPr>
          <w:lang w:val="el-GR"/>
        </w:rPr>
      </w:pPr>
      <w:r w:rsidRPr="00663892">
        <w:rPr>
          <w:u w:val="single"/>
          <w:lang w:val="el-GR"/>
        </w:rPr>
        <w:t>Α’ Επιβλέπων (</w:t>
      </w:r>
      <w:r w:rsidRPr="00663892">
        <w:rPr>
          <w:u w:val="single"/>
          <w:lang w:val="en-US"/>
        </w:rPr>
        <w:t>Supervisor</w:t>
      </w:r>
      <w:r w:rsidRPr="00663892">
        <w:rPr>
          <w:u w:val="single"/>
          <w:lang w:val="el-GR"/>
        </w:rPr>
        <w:t>),</w:t>
      </w:r>
      <w:r w:rsidRPr="00663892">
        <w:rPr>
          <w:lang w:val="el-GR"/>
        </w:rPr>
        <w:t xml:space="preserve"> ο οποίος θα είναι υπεύθυνος για την υποστήριξη καταχωρητών της Α’ ομάδας (θα επιβλέπει, καθοδηγεί και θα επιλύει τυχόν προβλήματα των Α’ Καταχωρητών).</w:t>
      </w:r>
    </w:p>
    <w:p w14:paraId="1521AEF3" w14:textId="77777777" w:rsidR="00FB6F8C" w:rsidRPr="00663892" w:rsidRDefault="00FB6F8C">
      <w:pPr>
        <w:numPr>
          <w:ilvl w:val="0"/>
          <w:numId w:val="62"/>
        </w:numPr>
        <w:rPr>
          <w:lang w:val="el-GR"/>
        </w:rPr>
      </w:pPr>
      <w:r w:rsidRPr="00663892">
        <w:rPr>
          <w:u w:val="single"/>
          <w:lang w:val="el-GR"/>
        </w:rPr>
        <w:t>Β’ Καταχωρητής</w:t>
      </w:r>
      <w:r w:rsidRPr="00663892">
        <w:rPr>
          <w:lang w:val="el-GR"/>
        </w:rPr>
        <w:t>, ο οποίος θα είναι διαφορετικός από τον Α’ Καταχωρητή και θα καταχωρεί το έγγραφο για δεύτερη φορά.</w:t>
      </w:r>
    </w:p>
    <w:p w14:paraId="48416CA1" w14:textId="77777777" w:rsidR="00FB6F8C" w:rsidRPr="00663892" w:rsidRDefault="00FB6F8C">
      <w:pPr>
        <w:numPr>
          <w:ilvl w:val="0"/>
          <w:numId w:val="62"/>
        </w:numPr>
        <w:rPr>
          <w:lang w:val="el-GR"/>
        </w:rPr>
      </w:pPr>
      <w:r w:rsidRPr="00663892">
        <w:rPr>
          <w:u w:val="single"/>
          <w:lang w:val="el-GR"/>
        </w:rPr>
        <w:t xml:space="preserve">Καταχωρητής Γ’ (ο </w:t>
      </w:r>
      <w:r w:rsidRPr="00663892">
        <w:rPr>
          <w:u w:val="single"/>
          <w:lang w:val="en-US"/>
        </w:rPr>
        <w:t>Supervisor</w:t>
      </w:r>
      <w:r w:rsidRPr="00663892">
        <w:rPr>
          <w:u w:val="single"/>
          <w:lang w:val="el-GR"/>
        </w:rPr>
        <w:t>)</w:t>
      </w:r>
      <w:r w:rsidRPr="00663892">
        <w:rPr>
          <w:lang w:val="el-GR"/>
        </w:rPr>
        <w:t>, ο οποίος θα καταχωρεί τα δεδομένα/μεταδεδομένα εγγράφων Ιατρικών  μόνο στις περιπτώσεις που η εφαρμογή διαπιστώνει λάθη κατά την αντιπαραβολή των δύο καταχωρήσεων.</w:t>
      </w:r>
    </w:p>
    <w:p w14:paraId="10F139DA" w14:textId="77777777" w:rsidR="00FB6F8C" w:rsidRPr="00663892" w:rsidRDefault="00FB6F8C" w:rsidP="00FB6F8C">
      <w:pPr>
        <w:rPr>
          <w:lang w:val="el-GR"/>
        </w:rPr>
      </w:pPr>
    </w:p>
    <w:p w14:paraId="1145201D" w14:textId="77777777" w:rsidR="00FB6F8C" w:rsidRPr="00663892" w:rsidRDefault="00FB6F8C" w:rsidP="00FB6F8C">
      <w:pPr>
        <w:rPr>
          <w:lang w:val="el-GR"/>
        </w:rPr>
      </w:pPr>
      <w:r w:rsidRPr="00663892">
        <w:rPr>
          <w:lang w:val="el-GR"/>
        </w:rPr>
        <w:t xml:space="preserve">Ο Ανάδοχος θα υποβάλλει στο πλαίσιο της Φάσης 1 του έργου αναλυτικό </w:t>
      </w:r>
      <w:r w:rsidRPr="00663892">
        <w:rPr>
          <w:b/>
          <w:u w:val="single"/>
          <w:lang w:val="el-GR"/>
        </w:rPr>
        <w:t>πλάνο καταχωρήσεων (Παραδοτέο: Πλάνο Υλοποίησης)</w:t>
      </w:r>
      <w:r w:rsidRPr="00663892">
        <w:rPr>
          <w:lang w:val="el-GR"/>
        </w:rPr>
        <w:t>, λαμβάνοντας υπόψη :</w:t>
      </w:r>
    </w:p>
    <w:p w14:paraId="23EDA9B1" w14:textId="77777777" w:rsidR="00FB6F8C" w:rsidRPr="00663892" w:rsidRDefault="00FB6F8C">
      <w:pPr>
        <w:numPr>
          <w:ilvl w:val="0"/>
          <w:numId w:val="63"/>
        </w:numPr>
        <w:rPr>
          <w:lang w:val="el-GR"/>
        </w:rPr>
      </w:pPr>
      <w:r w:rsidRPr="00663892">
        <w:rPr>
          <w:lang w:val="el-GR"/>
        </w:rPr>
        <w:t>Το συνολικό χρονοδιάγραμμα του έργου.</w:t>
      </w:r>
    </w:p>
    <w:p w14:paraId="6F93A4C5" w14:textId="77777777" w:rsidR="00FB6F8C" w:rsidRPr="00663892" w:rsidRDefault="00FB6F8C">
      <w:pPr>
        <w:numPr>
          <w:ilvl w:val="0"/>
          <w:numId w:val="63"/>
        </w:numPr>
        <w:rPr>
          <w:lang w:val="el-GR"/>
        </w:rPr>
      </w:pPr>
      <w:r w:rsidRPr="00663892">
        <w:rPr>
          <w:lang w:val="el-GR"/>
        </w:rPr>
        <w:t>Το γεγονός ότι η παραγωγικότητά του ως προς τις καταχωρήσεις θα πρέπει να είναι κατά το δυνατό ισομερώς κατανεμημένη σε όλη τη διάρκεια του έργου.</w:t>
      </w:r>
    </w:p>
    <w:p w14:paraId="0E24FF9F" w14:textId="77777777" w:rsidR="00FB6F8C" w:rsidRPr="00663892" w:rsidRDefault="00FB6F8C">
      <w:pPr>
        <w:numPr>
          <w:ilvl w:val="0"/>
          <w:numId w:val="63"/>
        </w:numPr>
        <w:rPr>
          <w:lang w:val="el-GR"/>
        </w:rPr>
      </w:pPr>
      <w:r w:rsidRPr="00663892">
        <w:rPr>
          <w:lang w:val="el-GR"/>
        </w:rPr>
        <w:t>Τον αριθμό των καταχωρητών Α’, Β’ και Γ΄ καταχώρησης που θα διαθέσει.</w:t>
      </w:r>
    </w:p>
    <w:p w14:paraId="3C6F3986" w14:textId="77777777" w:rsidR="00FB6F8C" w:rsidRPr="00663892" w:rsidRDefault="00FB6F8C">
      <w:pPr>
        <w:numPr>
          <w:ilvl w:val="0"/>
          <w:numId w:val="63"/>
        </w:numPr>
        <w:rPr>
          <w:lang w:val="el-GR"/>
        </w:rPr>
      </w:pPr>
      <w:r w:rsidRPr="00663892">
        <w:rPr>
          <w:lang w:val="el-GR"/>
        </w:rPr>
        <w:t>Την αποδοτικότητα των καταχωρητών σε μηνιαία βάση.</w:t>
      </w:r>
    </w:p>
    <w:p w14:paraId="11FE9D74" w14:textId="77777777" w:rsidR="00FB6F8C" w:rsidRPr="00663892" w:rsidRDefault="00FB6F8C">
      <w:pPr>
        <w:numPr>
          <w:ilvl w:val="0"/>
          <w:numId w:val="63"/>
        </w:numPr>
        <w:rPr>
          <w:lang w:val="el-GR"/>
        </w:rPr>
      </w:pPr>
      <w:r w:rsidRPr="00663892">
        <w:rPr>
          <w:lang w:val="el-GR"/>
        </w:rPr>
        <w:t xml:space="preserve">Τις καθυστερήσεις που ενδέχεται να προκύψουν, εφόσον εφαρμοστεί η επαναληπτική διαδικασία της παράδοσης – παραλαβής των παρτίδων εγγράφων, ως απόρροια λαθών που ενδεχομένως διαπιστωθούν κατά τους δειγματοληπτικούς ελέγχους. </w:t>
      </w:r>
    </w:p>
    <w:p w14:paraId="6FEB2176" w14:textId="77777777" w:rsidR="00FB6F8C" w:rsidRPr="00663892" w:rsidRDefault="00FB6F8C" w:rsidP="00FB6F8C">
      <w:pPr>
        <w:rPr>
          <w:lang w:val="el-GR"/>
        </w:rPr>
      </w:pPr>
    </w:p>
    <w:p w14:paraId="2A6FA028" w14:textId="77777777" w:rsidR="00FB6F8C" w:rsidRPr="00663892" w:rsidRDefault="00FB6F8C" w:rsidP="00FB6F8C">
      <w:pPr>
        <w:rPr>
          <w:highlight w:val="green"/>
          <w:lang w:val="el-GR"/>
        </w:rPr>
      </w:pPr>
      <w:r w:rsidRPr="00663892">
        <w:rPr>
          <w:lang w:val="el-GR"/>
        </w:rPr>
        <w:t xml:space="preserve">Ο Ανάδοχος θα συμπεριλάβει και θα εξειδικεύσει στο Τεύχος Ανάλυσης Απαιτήσεων του έργου, </w:t>
      </w:r>
      <w:r w:rsidRPr="00663892">
        <w:rPr>
          <w:b/>
          <w:bCs/>
          <w:lang w:val="el-GR"/>
        </w:rPr>
        <w:t xml:space="preserve">Σχέδιο Ελέγχου Ποιότητας Καταχώρησης Εγγράφων, </w:t>
      </w:r>
      <w:r w:rsidRPr="00663892">
        <w:rPr>
          <w:lang w:val="el-GR"/>
        </w:rPr>
        <w:t>στο οποίο μεταξύ άλλων θα εξειδικεύσει/ επεκτείνει τους παραπάνω ρόλους και την προαναφερθείσα διαδικασία καταχώρησης, σύμφωνα με την εμπειρία του σε παρόμοια έργα.</w:t>
      </w:r>
    </w:p>
    <w:p w14:paraId="175FF4C7" w14:textId="77777777" w:rsidR="00FB6F8C" w:rsidRPr="00663892" w:rsidRDefault="00FB6F8C" w:rsidP="00FB6F8C">
      <w:pPr>
        <w:rPr>
          <w:lang w:val="el-GR"/>
        </w:rPr>
      </w:pPr>
    </w:p>
    <w:p w14:paraId="573E2C64"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tab/>
      </w:r>
      <w:bookmarkStart w:id="435" w:name="_Toc76724176"/>
      <w:bookmarkStart w:id="436" w:name="_Toc89441314"/>
      <w:bookmarkStart w:id="437" w:name="_Toc117243955"/>
      <w:bookmarkStart w:id="438" w:name="_Toc124262082"/>
      <w:r w:rsidRPr="00663892">
        <w:rPr>
          <w:rFonts w:cs="Tahoma"/>
          <w:lang w:val="el-GR"/>
        </w:rPr>
        <w:t>Δειγματοληπτικός Έλεγχος Καταχωρημένων Στοιχείων</w:t>
      </w:r>
      <w:bookmarkEnd w:id="435"/>
      <w:bookmarkEnd w:id="436"/>
      <w:bookmarkEnd w:id="437"/>
      <w:bookmarkEnd w:id="438"/>
      <w:r w:rsidRPr="00663892">
        <w:rPr>
          <w:rFonts w:cs="Tahoma"/>
          <w:lang w:val="el-GR"/>
        </w:rPr>
        <w:tab/>
      </w:r>
    </w:p>
    <w:p w14:paraId="0739D7B7" w14:textId="77777777" w:rsidR="00FB6F8C" w:rsidRPr="00663892" w:rsidRDefault="00FB6F8C" w:rsidP="00FB6F8C">
      <w:pPr>
        <w:rPr>
          <w:lang w:val="el-GR"/>
        </w:rPr>
      </w:pPr>
      <w:r w:rsidRPr="00663892">
        <w:rPr>
          <w:lang w:val="el-GR"/>
        </w:rPr>
        <w:t xml:space="preserve">Η ποιότητα των καταχωρηθέντων στοιχείων εγγράφων  θα ελέγχεται δειγματοληπτικά </w:t>
      </w:r>
      <w:r w:rsidRPr="00663892">
        <w:rPr>
          <w:color w:val="000000" w:themeColor="text1"/>
          <w:lang w:val="el-GR"/>
        </w:rPr>
        <w:t xml:space="preserve">στα Κέντρα Καταχώρησης </w:t>
      </w:r>
      <w:r w:rsidRPr="00663892">
        <w:rPr>
          <w:lang w:val="el-GR"/>
        </w:rPr>
        <w:t>από αρμόδιες ομάδες δειγματοληπτικού ελέγχου, μέσω προκαθορισμένων ελέγχων ποιότητας σύμφωνα με την πρόοδο των εργασιών καταχώρησης.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 Λειτουργίας.</w:t>
      </w:r>
    </w:p>
    <w:p w14:paraId="511543B9" w14:textId="77777777" w:rsidR="00FB6F8C" w:rsidRPr="00663892" w:rsidRDefault="00FB6F8C" w:rsidP="00FB6F8C">
      <w:pPr>
        <w:rPr>
          <w:lang w:val="el-GR"/>
        </w:rPr>
      </w:pPr>
      <w:r w:rsidRPr="00663892">
        <w:rPr>
          <w:lang w:val="el-GR"/>
        </w:rPr>
        <w:t xml:space="preserve">Οι δειγματοληπτικοί έλεγχοι θα πραγματοποιούνται με οπτική αντιπαραβολή των στοιχείων που καταχωρήθηκαν και των στοιχείων που περιέχονται στα σαρωμένα Έγγραφα. </w:t>
      </w:r>
    </w:p>
    <w:p w14:paraId="37D3EB8C" w14:textId="77777777" w:rsidR="00FB6F8C" w:rsidRPr="00663892" w:rsidRDefault="00FB6F8C" w:rsidP="00FB6F8C">
      <w:pPr>
        <w:rPr>
          <w:lang w:val="el-GR"/>
        </w:rPr>
      </w:pPr>
      <w:r w:rsidRPr="00663892">
        <w:rPr>
          <w:lang w:val="el-GR"/>
        </w:rPr>
        <w:t>Στόχος των δειγματοληπτικών ελέγχων είναι η διασφάλιση της πιστότητας και πληρότητας της καταχώρησης των δεδομένων.</w:t>
      </w:r>
    </w:p>
    <w:p w14:paraId="58001D72" w14:textId="77777777" w:rsidR="00FB6F8C" w:rsidRPr="00663892" w:rsidRDefault="00FB6F8C" w:rsidP="00FB6F8C">
      <w:pPr>
        <w:rPr>
          <w:u w:val="single"/>
          <w:lang w:val="el-GR"/>
        </w:rPr>
      </w:pPr>
      <w:r w:rsidRPr="00663892">
        <w:rPr>
          <w:u w:val="single"/>
          <w:lang w:val="el-GR"/>
        </w:rPr>
        <w:t>Καθ’ όλη τη διάρκεια των ελέγχων, αρμόδια στελέχη του Αναδόχου θα συνδράμουν υποστηρικτικά, ώστε η ολοκλήρωση των ελέγχων να γίνεται το συντομότερο δυνατό.</w:t>
      </w:r>
    </w:p>
    <w:p w14:paraId="1776721D" w14:textId="77777777" w:rsidR="00FB6F8C" w:rsidRPr="00663892" w:rsidRDefault="00FB6F8C" w:rsidP="00FB6F8C">
      <w:pPr>
        <w:pStyle w:val="aff1"/>
        <w:ind w:left="0"/>
        <w:rPr>
          <w:rFonts w:cs="Tahoma"/>
          <w:color w:val="000000" w:themeColor="text1"/>
          <w:lang w:val="el-GR"/>
        </w:rPr>
      </w:pPr>
      <w:r w:rsidRPr="00663892">
        <w:rPr>
          <w:rFonts w:cs="Tahoma"/>
          <w:color w:val="000000" w:themeColor="text1"/>
          <w:lang w:val="el-GR"/>
        </w:rPr>
        <w:lastRenderedPageBreak/>
        <w:t xml:space="preserve">Το σύνολο των σελίδων που θα απαρτίζουν τους φακέλους προς έλεγχο ορίζεται στον πίνακα </w:t>
      </w:r>
      <w:r w:rsidRPr="00663892">
        <w:rPr>
          <w:rFonts w:cs="Tahoma"/>
          <w:color w:val="000000" w:themeColor="text1"/>
          <w:lang w:val="en-US"/>
        </w:rPr>
        <w:t>ISO</w:t>
      </w:r>
      <w:r w:rsidRPr="00663892">
        <w:rPr>
          <w:rFonts w:cs="Tahoma"/>
          <w:color w:val="000000" w:themeColor="text1"/>
          <w:lang w:val="el-GR"/>
        </w:rPr>
        <w:t xml:space="preserve"> 2859 </w:t>
      </w:r>
      <w:r w:rsidRPr="00663892">
        <w:rPr>
          <w:rFonts w:cs="Tahoma"/>
          <w:color w:val="000000" w:themeColor="text1"/>
          <w:lang w:val="en-US"/>
        </w:rPr>
        <w:t>Sampling</w:t>
      </w:r>
      <w:r w:rsidRPr="00663892">
        <w:rPr>
          <w:rFonts w:cs="Tahoma"/>
          <w:color w:val="000000" w:themeColor="text1"/>
          <w:lang w:val="el-GR"/>
        </w:rPr>
        <w:t xml:space="preserve"> </w:t>
      </w:r>
      <w:r w:rsidRPr="00663892">
        <w:rPr>
          <w:rFonts w:cs="Tahoma"/>
          <w:color w:val="000000" w:themeColor="text1"/>
          <w:lang w:val="en-US"/>
        </w:rPr>
        <w:t>Standard</w:t>
      </w:r>
      <w:r w:rsidRPr="00663892">
        <w:rPr>
          <w:rFonts w:cs="Tahoma"/>
          <w:color w:val="000000" w:themeColor="text1"/>
          <w:lang w:val="el-GR"/>
        </w:rPr>
        <w:t xml:space="preserve"> </w:t>
      </w:r>
      <w:r w:rsidRPr="00663892">
        <w:rPr>
          <w:rFonts w:cs="Tahoma"/>
          <w:color w:val="000000" w:themeColor="text1"/>
          <w:lang w:val="en-US"/>
        </w:rPr>
        <w:t>Standard</w:t>
      </w:r>
      <w:r w:rsidRPr="00663892">
        <w:rPr>
          <w:rFonts w:cs="Tahoma"/>
          <w:color w:val="000000" w:themeColor="text1"/>
          <w:lang w:val="el-GR"/>
        </w:rPr>
        <w:t xml:space="preserve"> (βλ. ΠΑΡΑΡΤΗΜΑ </w:t>
      </w:r>
      <w:r w:rsidRPr="00663892">
        <w:rPr>
          <w:rFonts w:cs="Tahoma"/>
          <w:color w:val="000000" w:themeColor="text1"/>
          <w:lang w:val="en-US"/>
        </w:rPr>
        <w:t>VIII</w:t>
      </w:r>
      <w:r w:rsidRPr="00663892">
        <w:rPr>
          <w:rFonts w:cs="Tahoma"/>
          <w:color w:val="000000" w:themeColor="text1"/>
          <w:lang w:val="el-GR"/>
        </w:rPr>
        <w:t xml:space="preserve"> – ΠΙΝΑΚΑΣ ΔΕΙΓΜΑΤΟΛΗΨΙΑΣ </w:t>
      </w:r>
      <w:r w:rsidRPr="00663892">
        <w:rPr>
          <w:rFonts w:cs="Tahoma"/>
          <w:color w:val="000000" w:themeColor="text1"/>
          <w:lang w:val="en-US"/>
        </w:rPr>
        <w:t>ISO</w:t>
      </w:r>
      <w:r w:rsidRPr="00663892">
        <w:rPr>
          <w:rFonts w:cs="Tahoma"/>
          <w:color w:val="000000" w:themeColor="text1"/>
          <w:lang w:val="el-GR"/>
        </w:rPr>
        <w:t xml:space="preserve"> 2859 </w:t>
      </w:r>
      <w:r w:rsidRPr="00663892">
        <w:rPr>
          <w:rFonts w:cs="Tahoma"/>
          <w:color w:val="000000" w:themeColor="text1"/>
          <w:lang w:val="en-US"/>
        </w:rPr>
        <w:t>SAMPLING</w:t>
      </w:r>
      <w:r w:rsidRPr="00663892">
        <w:rPr>
          <w:rFonts w:cs="Tahoma"/>
          <w:color w:val="000000" w:themeColor="text1"/>
          <w:lang w:val="el-GR"/>
        </w:rPr>
        <w:t xml:space="preserve"> </w:t>
      </w:r>
      <w:r w:rsidRPr="00663892">
        <w:rPr>
          <w:rFonts w:cs="Tahoma"/>
          <w:color w:val="000000" w:themeColor="text1"/>
          <w:lang w:val="en-US"/>
        </w:rPr>
        <w:t>STANDARD</w:t>
      </w:r>
      <w:r w:rsidRPr="00663892">
        <w:rPr>
          <w:rFonts w:cs="Tahoma"/>
          <w:color w:val="000000" w:themeColor="text1"/>
          <w:lang w:val="el-GR"/>
        </w:rPr>
        <w:t>).</w:t>
      </w:r>
    </w:p>
    <w:p w14:paraId="360471E4" w14:textId="77777777" w:rsidR="00FB6F8C" w:rsidRPr="00663892" w:rsidRDefault="00FB6F8C" w:rsidP="00FB6F8C">
      <w:pPr>
        <w:rPr>
          <w:lang w:val="el-GR"/>
        </w:rPr>
      </w:pPr>
      <w:r w:rsidRPr="00663892">
        <w:rPr>
          <w:lang w:val="el-GR"/>
        </w:rPr>
        <w:t>Οι ελάχιστες απαιτήσεις που τίθενται ως προς τους δειγματοληπτικούς ελέγχους που θα εφαρμοστούν, είναι οι ακόλουθες:</w:t>
      </w:r>
    </w:p>
    <w:p w14:paraId="639209DF" w14:textId="77777777" w:rsidR="00FB6F8C" w:rsidRPr="00663892" w:rsidRDefault="00FB6F8C">
      <w:pPr>
        <w:numPr>
          <w:ilvl w:val="0"/>
          <w:numId w:val="60"/>
        </w:numPr>
        <w:tabs>
          <w:tab w:val="num" w:pos="567"/>
        </w:tabs>
        <w:rPr>
          <w:lang w:val="el-GR"/>
        </w:rPr>
      </w:pPr>
      <w:r w:rsidRPr="00663892">
        <w:rPr>
          <w:lang w:val="el-GR"/>
        </w:rPr>
        <w:t>Οι δειγματοληπτικοί έλεγχοι :</w:t>
      </w:r>
    </w:p>
    <w:p w14:paraId="7491AC3D" w14:textId="650F1AC3" w:rsidR="00FB6F8C" w:rsidRPr="00045173" w:rsidRDefault="00FB6F8C">
      <w:pPr>
        <w:numPr>
          <w:ilvl w:val="1"/>
          <w:numId w:val="60"/>
        </w:numPr>
        <w:rPr>
          <w:color w:val="000000" w:themeColor="text1"/>
          <w:lang w:val="el-GR"/>
        </w:rPr>
      </w:pPr>
      <w:r w:rsidRPr="00663892">
        <w:rPr>
          <w:lang w:val="el-GR"/>
        </w:rPr>
        <w:t xml:space="preserve">θα </w:t>
      </w:r>
      <w:r w:rsidRPr="00663892">
        <w:rPr>
          <w:color w:val="000000" w:themeColor="text1"/>
          <w:lang w:val="el-GR"/>
        </w:rPr>
        <w:t xml:space="preserve">ξεκινούν με την ολοκλήρωση της καταχώρησης (Α’, Β’ ή και Γ΄) κάθε παρτίδας Εγγράφων </w:t>
      </w:r>
    </w:p>
    <w:p w14:paraId="1389A682" w14:textId="77777777" w:rsidR="00FB6F8C" w:rsidRPr="00663892" w:rsidRDefault="00FB6F8C">
      <w:pPr>
        <w:numPr>
          <w:ilvl w:val="1"/>
          <w:numId w:val="13"/>
        </w:numPr>
        <w:rPr>
          <w:color w:val="000000" w:themeColor="text1"/>
          <w:lang w:val="el-GR"/>
        </w:rPr>
      </w:pPr>
      <w:r w:rsidRPr="00663892">
        <w:rPr>
          <w:color w:val="000000" w:themeColor="text1"/>
          <w:lang w:val="el-GR"/>
        </w:rPr>
        <w:t>Οι έλεγχοι θα πρέπει να ικανοποιούν :</w:t>
      </w:r>
    </w:p>
    <w:p w14:paraId="22C596EE" w14:textId="77777777" w:rsidR="00FB6F8C" w:rsidRPr="00663892" w:rsidRDefault="00FB6F8C" w:rsidP="00FB6F8C">
      <w:pPr>
        <w:ind w:left="1080"/>
        <w:rPr>
          <w:color w:val="000000" w:themeColor="text1"/>
          <w:lang w:val="el-GR"/>
        </w:rPr>
      </w:pPr>
      <w:r w:rsidRPr="00663892">
        <w:rPr>
          <w:color w:val="000000" w:themeColor="text1"/>
          <w:lang w:val="el-GR"/>
        </w:rPr>
        <w:t xml:space="preserve"> «∆είκτες </w:t>
      </w:r>
      <w:r w:rsidRPr="00663892">
        <w:rPr>
          <w:color w:val="000000" w:themeColor="text1"/>
          <w:lang w:val="en-US"/>
        </w:rPr>
        <w:t>AQL</w:t>
      </w:r>
      <w:r w:rsidRPr="00663892">
        <w:rPr>
          <w:color w:val="000000" w:themeColor="text1"/>
          <w:lang w:val="el-GR"/>
        </w:rPr>
        <w:t>», όπως ορίζονται στον παρακάτω Πίνακα:</w:t>
      </w:r>
    </w:p>
    <w:p w14:paraId="113BE9CD" w14:textId="77777777" w:rsidR="00FB6F8C" w:rsidRPr="00663892" w:rsidRDefault="00FB6F8C" w:rsidP="00FB6F8C">
      <w:pPr>
        <w:rPr>
          <w:color w:val="000000" w:themeColor="text1"/>
          <w:lang w:val="el-GR"/>
        </w:rPr>
      </w:pPr>
    </w:p>
    <w:tbl>
      <w:tblPr>
        <w:tblW w:w="70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199"/>
        <w:gridCol w:w="2821"/>
      </w:tblGrid>
      <w:tr w:rsidR="00FB6F8C" w:rsidRPr="00663892" w14:paraId="5921FCCC" w14:textId="77777777" w:rsidTr="008D423B">
        <w:trPr>
          <w:trHeight w:val="385"/>
          <w:jc w:val="center"/>
        </w:trPr>
        <w:tc>
          <w:tcPr>
            <w:tcW w:w="4199" w:type="dxa"/>
            <w:shd w:val="clear" w:color="auto" w:fill="CCCCCC"/>
          </w:tcPr>
          <w:p w14:paraId="42851FEF" w14:textId="77777777" w:rsidR="00FB6F8C" w:rsidRPr="00663892" w:rsidRDefault="00FB6F8C" w:rsidP="008D423B">
            <w:pPr>
              <w:rPr>
                <w:b/>
                <w:color w:val="000000" w:themeColor="text1"/>
              </w:rPr>
            </w:pPr>
            <w:r w:rsidRPr="00663892">
              <w:rPr>
                <w:b/>
                <w:color w:val="000000" w:themeColor="text1"/>
              </w:rPr>
              <w:t>ΠΑΡΑ∆ΟΤΕΟ</w:t>
            </w:r>
          </w:p>
        </w:tc>
        <w:tc>
          <w:tcPr>
            <w:tcW w:w="2821" w:type="dxa"/>
            <w:shd w:val="clear" w:color="auto" w:fill="CCCCCC"/>
          </w:tcPr>
          <w:p w14:paraId="0826F216" w14:textId="77777777" w:rsidR="00FB6F8C" w:rsidRPr="00663892" w:rsidRDefault="00FB6F8C" w:rsidP="008D423B">
            <w:pPr>
              <w:rPr>
                <w:b/>
                <w:color w:val="000000" w:themeColor="text1"/>
              </w:rPr>
            </w:pPr>
            <w:r w:rsidRPr="00663892">
              <w:rPr>
                <w:b/>
                <w:color w:val="000000" w:themeColor="text1"/>
              </w:rPr>
              <w:t>∆είκτης AQL</w:t>
            </w:r>
          </w:p>
        </w:tc>
      </w:tr>
      <w:tr w:rsidR="00FB6F8C" w:rsidRPr="00663892" w14:paraId="730D5F41" w14:textId="77777777" w:rsidTr="008D423B">
        <w:trPr>
          <w:trHeight w:val="385"/>
          <w:jc w:val="center"/>
        </w:trPr>
        <w:tc>
          <w:tcPr>
            <w:tcW w:w="4199" w:type="dxa"/>
            <w:shd w:val="clear" w:color="auto" w:fill="auto"/>
          </w:tcPr>
          <w:p w14:paraId="07EC10E7" w14:textId="44B9EA04" w:rsidR="00FB6F8C" w:rsidRPr="00663892" w:rsidRDefault="00FB6F8C" w:rsidP="008D423B">
            <w:pPr>
              <w:rPr>
                <w:color w:val="000000" w:themeColor="text1"/>
                <w:lang w:val="el-GR"/>
              </w:rPr>
            </w:pPr>
            <w:r w:rsidRPr="00663892">
              <w:rPr>
                <w:color w:val="000000" w:themeColor="text1"/>
                <w:lang w:val="el-GR"/>
              </w:rPr>
              <w:t>Καταχωρηθέντα στοιχεία Φακέλων</w:t>
            </w:r>
          </w:p>
        </w:tc>
        <w:tc>
          <w:tcPr>
            <w:tcW w:w="2821" w:type="dxa"/>
            <w:shd w:val="clear" w:color="auto" w:fill="auto"/>
          </w:tcPr>
          <w:p w14:paraId="06512BE3" w14:textId="77777777" w:rsidR="00FB6F8C" w:rsidRPr="00663892" w:rsidRDefault="00FB6F8C" w:rsidP="008D423B">
            <w:pPr>
              <w:jc w:val="center"/>
              <w:rPr>
                <w:b/>
                <w:bCs/>
                <w:color w:val="000000" w:themeColor="text1"/>
                <w:lang w:val="el-GR"/>
              </w:rPr>
            </w:pPr>
            <w:r w:rsidRPr="00663892">
              <w:rPr>
                <w:b/>
                <w:bCs/>
                <w:color w:val="000000" w:themeColor="text1"/>
              </w:rPr>
              <w:t>1</w:t>
            </w:r>
          </w:p>
        </w:tc>
      </w:tr>
    </w:tbl>
    <w:p w14:paraId="630C3EDE" w14:textId="77777777" w:rsidR="00FB6F8C" w:rsidRPr="00663892" w:rsidRDefault="00FB6F8C" w:rsidP="00FB6F8C">
      <w:pPr>
        <w:rPr>
          <w:color w:val="000000" w:themeColor="text1"/>
        </w:rPr>
      </w:pPr>
    </w:p>
    <w:p w14:paraId="67D4A708" w14:textId="77777777" w:rsidR="00FB6F8C" w:rsidRPr="00663892" w:rsidRDefault="00FB6F8C" w:rsidP="00FB6F8C">
      <w:pPr>
        <w:rPr>
          <w:color w:val="000000" w:themeColor="text1"/>
          <w:lang w:val="el-GR"/>
        </w:rPr>
      </w:pPr>
      <w:r w:rsidRPr="00663892">
        <w:rPr>
          <w:color w:val="000000" w:themeColor="text1"/>
          <w:lang w:val="el-GR"/>
        </w:rPr>
        <w:t xml:space="preserve">Οι ανεκτές αποκλίσεις ποιότητας προκύπτουν µε χρήση  του προτύπου </w:t>
      </w:r>
      <w:r w:rsidRPr="00663892">
        <w:rPr>
          <w:b/>
          <w:bCs/>
          <w:color w:val="000000" w:themeColor="text1"/>
        </w:rPr>
        <w:t>ISO</w:t>
      </w:r>
      <w:r w:rsidRPr="00663892">
        <w:rPr>
          <w:b/>
          <w:bCs/>
          <w:color w:val="000000" w:themeColor="text1"/>
          <w:lang w:val="el-GR"/>
        </w:rPr>
        <w:t xml:space="preserve"> 2859-2</w:t>
      </w:r>
      <w:r w:rsidRPr="00663892">
        <w:rPr>
          <w:color w:val="000000" w:themeColor="text1"/>
          <w:lang w:val="el-GR"/>
        </w:rPr>
        <w:t xml:space="preserve"> ή αντίστοιχο / νεότερο – µε τις οποίες θα γίνει ο έλεγχος ποιότητας από τον Φορέα.</w:t>
      </w:r>
    </w:p>
    <w:p w14:paraId="6418DCAF" w14:textId="77777777" w:rsidR="00FB6F8C" w:rsidRPr="00663892" w:rsidRDefault="00FB6F8C" w:rsidP="00FB6F8C">
      <w:pPr>
        <w:rPr>
          <w:color w:val="000000" w:themeColor="text1"/>
          <w:lang w:val="el-GR"/>
        </w:rPr>
      </w:pPr>
      <w:r w:rsidRPr="00663892">
        <w:rPr>
          <w:color w:val="000000" w:themeColor="text1"/>
          <w:lang w:val="el-GR"/>
        </w:rPr>
        <w:t>Σύμφωνα με τα παραπάνω:</w:t>
      </w:r>
    </w:p>
    <w:p w14:paraId="28D70C4D" w14:textId="77777777" w:rsidR="00FB6F8C" w:rsidRPr="00663892" w:rsidRDefault="00FB6F8C">
      <w:pPr>
        <w:numPr>
          <w:ilvl w:val="0"/>
          <w:numId w:val="60"/>
        </w:numPr>
        <w:tabs>
          <w:tab w:val="num" w:pos="567"/>
        </w:tabs>
        <w:rPr>
          <w:color w:val="000000" w:themeColor="text1"/>
          <w:lang w:val="el-GR"/>
        </w:rPr>
      </w:pPr>
      <w:r w:rsidRPr="00663892">
        <w:rPr>
          <w:color w:val="000000" w:themeColor="text1"/>
          <w:lang w:val="el-GR"/>
        </w:rPr>
        <w:t>το δείγμα που θα ελέγχεται θα περιλαμβάνει σύνολο φακέλων που αντιστοιχούν σε πλήθος σελίδων έως 35.000 σελίδες (θα επικαιροποιηθεί κατά την εκπόνηση της Μελέτης Εφαρμογής).</w:t>
      </w:r>
    </w:p>
    <w:p w14:paraId="5CFFC0EF" w14:textId="77777777" w:rsidR="00FB6F8C" w:rsidRPr="00663892" w:rsidRDefault="00FB6F8C">
      <w:pPr>
        <w:numPr>
          <w:ilvl w:val="0"/>
          <w:numId w:val="60"/>
        </w:numPr>
        <w:tabs>
          <w:tab w:val="num" w:pos="567"/>
        </w:tabs>
        <w:rPr>
          <w:color w:val="000000" w:themeColor="text1"/>
          <w:lang w:val="el-GR"/>
        </w:rPr>
      </w:pPr>
      <w:r w:rsidRPr="00663892">
        <w:rPr>
          <w:color w:val="000000" w:themeColor="text1"/>
          <w:lang w:val="el-GR"/>
        </w:rPr>
        <w:t>Διευκρινίζεται πως δεν θα επιτρέπεται κανένα λάθος που θα αφορά σε κρίσιμα πεδία και δεδομένα των φακέλων. Διευκρινίζεται πως ως λάθος ορίζεται εσφαλμένη καταχώρηση έστω και σε έναν χαρακτήρα. Κρίσιμα πεδία θεωρούνται τα στοιχεία τα οποία είναι απαραίτητα για τη μοναδικοποίηση του εγγράφου. Τα κρίσιμα πεδία θα οριστικοποιηθούν κατά τη Μελέτη Εφαρμογής.</w:t>
      </w:r>
    </w:p>
    <w:p w14:paraId="5A997E4B" w14:textId="77777777" w:rsidR="00FB6F8C" w:rsidRPr="00663892" w:rsidRDefault="00FB6F8C">
      <w:pPr>
        <w:numPr>
          <w:ilvl w:val="0"/>
          <w:numId w:val="60"/>
        </w:numPr>
        <w:tabs>
          <w:tab w:val="num" w:pos="567"/>
        </w:tabs>
        <w:rPr>
          <w:color w:val="000000" w:themeColor="text1"/>
          <w:lang w:val="el-GR"/>
        </w:rPr>
      </w:pPr>
      <w:r w:rsidRPr="00663892">
        <w:rPr>
          <w:color w:val="000000" w:themeColor="text1"/>
          <w:lang w:val="el-GR"/>
        </w:rPr>
        <w:t xml:space="preserve">Ο προσδιορισμός του δείγματος θα γίνεται αυτόματα μέσω της </w:t>
      </w:r>
      <w:r w:rsidRPr="00663892">
        <w:rPr>
          <w:b/>
          <w:bCs/>
          <w:color w:val="000000" w:themeColor="text1"/>
          <w:lang w:val="el-GR"/>
        </w:rPr>
        <w:t xml:space="preserve">εφαρμογής ψηφιοποίησης και καταλογοποίησης </w:t>
      </w:r>
      <w:r w:rsidRPr="00663892">
        <w:rPr>
          <w:color w:val="000000" w:themeColor="text1"/>
          <w:lang w:val="el-GR"/>
        </w:rPr>
        <w:t>(βλ. Παρ. Ψηφιοποίησης και καταλογοποίησης) ή / και χειροκίνητα (επιλογή δείγματος φακέλου/εγγράφων  από την Αναθέτουσα Αρχή ή / και τον Φορέα Λειτουργίας).</w:t>
      </w:r>
    </w:p>
    <w:p w14:paraId="4D8EEB8C" w14:textId="77777777" w:rsidR="00FB6F8C" w:rsidRPr="00663892" w:rsidRDefault="00FB6F8C">
      <w:pPr>
        <w:numPr>
          <w:ilvl w:val="0"/>
          <w:numId w:val="60"/>
        </w:numPr>
        <w:tabs>
          <w:tab w:val="num" w:pos="567"/>
        </w:tabs>
        <w:rPr>
          <w:color w:val="000000" w:themeColor="text1"/>
          <w:lang w:val="el-GR"/>
        </w:rPr>
      </w:pPr>
      <w:r w:rsidRPr="00663892">
        <w:rPr>
          <w:color w:val="000000" w:themeColor="text1"/>
          <w:lang w:val="el-GR"/>
        </w:rPr>
        <w:t>Σε περίπτωση που ο αριθμός των λαθών για μία συγκεκριμένη παρτίδα υπερβαίνει το αποδεκτό όριο, το οποίο ορίζεται από τη μεθοδολογία δειγματοληπτικού ελέγχου που θα εφαρμοστεί, τότε θα πρέπει να πραγματοποιηθούν οι παρακάτω ενέργειες:</w:t>
      </w:r>
      <w:r w:rsidRPr="00663892">
        <w:rPr>
          <w:color w:val="000000" w:themeColor="text1"/>
          <w:lang w:val="el-GR"/>
        </w:rPr>
        <w:tab/>
      </w:r>
    </w:p>
    <w:p w14:paraId="7EEF2DB3" w14:textId="77777777" w:rsidR="00FB6F8C" w:rsidRPr="00663892" w:rsidRDefault="00FB6F8C">
      <w:pPr>
        <w:numPr>
          <w:ilvl w:val="1"/>
          <w:numId w:val="60"/>
        </w:numPr>
        <w:rPr>
          <w:color w:val="000000" w:themeColor="text1"/>
          <w:lang w:val="el-GR"/>
        </w:rPr>
      </w:pPr>
      <w:r w:rsidRPr="00663892">
        <w:rPr>
          <w:b/>
          <w:color w:val="000000" w:themeColor="text1"/>
          <w:u w:val="single"/>
          <w:lang w:val="el-GR"/>
        </w:rPr>
        <w:t>Ο Ανάδοχος υποχρεούται για έλεγχο του συνόλου των καταχωρηθέντων στοιχείων της παρτίδας</w:t>
      </w:r>
      <w:r w:rsidRPr="00663892">
        <w:rPr>
          <w:b/>
          <w:color w:val="000000" w:themeColor="text1"/>
          <w:lang w:val="el-GR"/>
        </w:rPr>
        <w:t xml:space="preserve"> </w:t>
      </w:r>
      <w:r w:rsidRPr="00663892">
        <w:rPr>
          <w:color w:val="000000" w:themeColor="text1"/>
          <w:lang w:val="el-GR"/>
        </w:rPr>
        <w:t>και εφόσον εντοπιστούν έγγραφα με λάθη,</w:t>
      </w:r>
      <w:r w:rsidRPr="00663892">
        <w:rPr>
          <w:b/>
          <w:color w:val="000000" w:themeColor="text1"/>
          <w:lang w:val="el-GR"/>
        </w:rPr>
        <w:t xml:space="preserve"> </w:t>
      </w:r>
      <w:r w:rsidRPr="00663892">
        <w:rPr>
          <w:color w:val="000000" w:themeColor="text1"/>
          <w:lang w:val="el-GR"/>
        </w:rPr>
        <w:t>για διόρθωση των λαθών.</w:t>
      </w:r>
    </w:p>
    <w:p w14:paraId="38B9360C" w14:textId="77777777" w:rsidR="00FB6F8C" w:rsidRPr="00663892" w:rsidRDefault="00FB6F8C">
      <w:pPr>
        <w:numPr>
          <w:ilvl w:val="1"/>
          <w:numId w:val="60"/>
        </w:numPr>
        <w:rPr>
          <w:color w:val="000000" w:themeColor="text1"/>
          <w:lang w:val="el-GR"/>
        </w:rPr>
      </w:pPr>
      <w:r w:rsidRPr="00663892">
        <w:rPr>
          <w:color w:val="000000" w:themeColor="text1"/>
          <w:lang w:val="el-GR"/>
        </w:rPr>
        <w:t xml:space="preserve">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καταχώρηση του συνόλου των στοιχείων της παρτίδας. Στην περίπτωση αυτή θα πραγματοποιηθεί νέος δειγματοληπτικός έλεγχος και ΜΙΑΣ ΑΚΟΜΗ ΠΑΡΤΙΔΑΣ, διαφορετικής από την προηγούμενη, αλλά ΚΑΤΑΧΩΡΙΣΜΕΝΗΣ ΑΠΟ ΤΟ ΙΔΙΟ ΖΕΥΓΟΣ ΠΡΩΤΟΥ ΚΑΙ ΔΕΥΤΕΡΟΥ </w:t>
      </w:r>
      <w:r w:rsidRPr="00663892">
        <w:rPr>
          <w:color w:val="000000" w:themeColor="text1"/>
          <w:lang w:val="el-GR"/>
        </w:rPr>
        <w:lastRenderedPageBreak/>
        <w:t>ΚΑΤΑΧΩΡΗΤΗ ώστε να διαπιστωθεί αν η συγκεκριμένη ομάδα εργασίας υποπίπτει σε συγκεκριμένα λάθη και να γίνουν οι κατάλληλες προσαρμογές/εκπαιδεύσεις από τον Ανάδοχο.</w:t>
      </w:r>
    </w:p>
    <w:p w14:paraId="345B3451" w14:textId="326C7498" w:rsidR="00FB6F8C" w:rsidRPr="00663892" w:rsidRDefault="00FB6F8C">
      <w:pPr>
        <w:numPr>
          <w:ilvl w:val="0"/>
          <w:numId w:val="60"/>
        </w:numPr>
        <w:tabs>
          <w:tab w:val="num" w:pos="567"/>
        </w:tabs>
        <w:rPr>
          <w:color w:val="000000" w:themeColor="text1"/>
          <w:lang w:val="el-GR"/>
        </w:rPr>
      </w:pPr>
      <w:r w:rsidRPr="00663892">
        <w:rPr>
          <w:color w:val="000000" w:themeColor="text1"/>
          <w:lang w:val="el-GR"/>
        </w:rPr>
        <w:t xml:space="preserve">Σε περίπτωση που αποδεδειγμένα διαπιστωθεί ότι τα λάθη προέρχονται από δυσανάγνωστα στοιχεία, που καταχωρήθηκαν ύστερα από διευκρινήσεις που δόθηκαν από τους υπευθύνους του Φορέα Λειτουργίας βάσει της παρακάτω περιγραφόμενης διαδικασίας (βλ. Παρ. </w:t>
      </w:r>
      <w:r w:rsidRPr="00710866">
        <w:rPr>
          <w:lang w:val="el-GR"/>
        </w:rPr>
        <w:t>Διαδικασία διαχείρισης μη αναγνώσιμου υλικού</w:t>
      </w:r>
      <w:r w:rsidRPr="00663892">
        <w:rPr>
          <w:color w:val="000000" w:themeColor="text1"/>
          <w:lang w:val="el-GR"/>
        </w:rPr>
        <w:t>), τότε θα θεωρείται ότι τα λάθη αυτά δεν είναι υπαιτιότητας Αναδόχου και δεν θα προσμετρούνται.</w:t>
      </w:r>
    </w:p>
    <w:p w14:paraId="29F2C59E" w14:textId="77777777" w:rsidR="00FB6F8C" w:rsidRPr="00663892" w:rsidRDefault="00FB6F8C" w:rsidP="00FB6F8C">
      <w:pPr>
        <w:rPr>
          <w:color w:val="000000" w:themeColor="text1"/>
          <w:lang w:val="el-GR"/>
        </w:rPr>
      </w:pPr>
      <w:r w:rsidRPr="00663892">
        <w:rPr>
          <w:color w:val="000000" w:themeColor="text1"/>
          <w:lang w:val="el-GR"/>
        </w:rPr>
        <w:t>Σε περίπτωση που διαπιστωθούν λιγότερα λάθη από τον αριθμό λαθών που ορίζει το Επίπεδο Εμπιστοσύνης, ο Ανάδοχος υποχρεούται απλά να διορθώσει τα λάθη που εντοπίστηκαν. Με την προϋπόθεση της διόρθωσης θα παραλαμβάνεται η σχετική παρτίδα</w:t>
      </w:r>
    </w:p>
    <w:p w14:paraId="61940F18"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tab/>
      </w:r>
      <w:bookmarkStart w:id="439" w:name="_Toc76724177"/>
      <w:bookmarkStart w:id="440" w:name="_Toc89441315"/>
      <w:bookmarkStart w:id="441" w:name="_Toc117243973"/>
      <w:bookmarkStart w:id="442" w:name="_Toc124262083"/>
      <w:r w:rsidRPr="00663892">
        <w:rPr>
          <w:rFonts w:cs="Tahoma"/>
          <w:lang w:val="el-GR"/>
        </w:rPr>
        <w:t>Διαδικασία διαχείρισης μη αναγνώσιμου υλικού</w:t>
      </w:r>
      <w:bookmarkEnd w:id="439"/>
      <w:bookmarkEnd w:id="440"/>
      <w:bookmarkEnd w:id="441"/>
      <w:bookmarkEnd w:id="442"/>
      <w:r w:rsidRPr="00663892">
        <w:rPr>
          <w:rFonts w:cs="Tahoma"/>
          <w:lang w:val="el-GR"/>
        </w:rPr>
        <w:tab/>
      </w:r>
    </w:p>
    <w:p w14:paraId="0813FD9D" w14:textId="77777777" w:rsidR="00FB6F8C" w:rsidRPr="00663892" w:rsidRDefault="00FB6F8C" w:rsidP="00FB6F8C">
      <w:pPr>
        <w:rPr>
          <w:lang w:val="el-GR"/>
        </w:rPr>
      </w:pPr>
      <w:r w:rsidRPr="00663892">
        <w:rPr>
          <w:lang w:val="el-GR"/>
        </w:rPr>
        <w:t>Η διαδικασία διαχείρισης μη αναγνώσιμου υλικού θα ενεργοποιείται όποτε ένας Καταχωρητής διαπιστώνει αδυναμία ανάγνωσης στοιχείων από το σαρωμένο έγγραφο και κατ΄ επέκταση αδυναμία καταχώρησής τους. Στην περίπτωση αυτή, η διαδικασία που θα ακολουθείται θα είναι η εξής:</w:t>
      </w:r>
    </w:p>
    <w:p w14:paraId="01F5271D" w14:textId="77777777" w:rsidR="00FB6F8C" w:rsidRPr="00663892" w:rsidRDefault="00FB6F8C">
      <w:pPr>
        <w:numPr>
          <w:ilvl w:val="0"/>
          <w:numId w:val="51"/>
        </w:numPr>
        <w:rPr>
          <w:lang w:val="el-GR"/>
        </w:rPr>
      </w:pPr>
      <w:r w:rsidRPr="00663892">
        <w:rPr>
          <w:lang w:val="el-GR"/>
        </w:rPr>
        <w:t>Ο Καταχωρητής μόλις διαπιστώσει αδυναμία ανάγνωσης και καταχώρησης κάποιου στοιχείου εγγράφου από ένα έγγραφο θα σημειώνει κατάλληλα το έγγραφο καθώς και το εν λόγω στοιχείο και θα ενημερώνει τον αρμόδιο Επιβλέποντά του.</w:t>
      </w:r>
    </w:p>
    <w:p w14:paraId="34EA240E" w14:textId="77777777" w:rsidR="00FB6F8C" w:rsidRPr="00663892" w:rsidRDefault="00FB6F8C">
      <w:pPr>
        <w:numPr>
          <w:ilvl w:val="0"/>
          <w:numId w:val="51"/>
        </w:numPr>
        <w:rPr>
          <w:lang w:val="el-GR"/>
        </w:rPr>
      </w:pPr>
      <w:r w:rsidRPr="00663892">
        <w:rPr>
          <w:lang w:val="el-GR"/>
        </w:rPr>
        <w:t>Ο Επιβλέπων, με την μεγαλύτερη εμπειρία του, θα προσπαθεί να υποστηρίξει τον Καταχωρητή όσον αφορά στην ανάγνωση των δυσανάγνωστων στοιχείων.</w:t>
      </w:r>
    </w:p>
    <w:p w14:paraId="1576007D" w14:textId="77777777" w:rsidR="00FB6F8C" w:rsidRPr="00663892" w:rsidRDefault="00FB6F8C">
      <w:pPr>
        <w:numPr>
          <w:ilvl w:val="0"/>
          <w:numId w:val="51"/>
        </w:numPr>
        <w:rPr>
          <w:lang w:val="el-GR"/>
        </w:rPr>
      </w:pPr>
      <w:r w:rsidRPr="00663892">
        <w:rPr>
          <w:lang w:val="el-GR"/>
        </w:rPr>
        <w:t>Σε περίπτωση που και ο Επιβλέπων αδυνατεί να αναγνώσει τα δυσανάγνωστα στοιχεία τότε θα γίνεται προσπάθεια ανάγνωσής τους από έμπειρους επιβλέποντες υπαλλήλους της Διεύθυνσης που θα είναι διαθέσιμοι / παρευρίσκονται καθημερινά στον χώρο καταχώρησης .</w:t>
      </w:r>
    </w:p>
    <w:p w14:paraId="6AFD65E4" w14:textId="77777777" w:rsidR="00FB6F8C" w:rsidRPr="00663892" w:rsidRDefault="00FB6F8C">
      <w:pPr>
        <w:numPr>
          <w:ilvl w:val="0"/>
          <w:numId w:val="51"/>
        </w:numPr>
        <w:rPr>
          <w:lang w:val="el-GR"/>
        </w:rPr>
      </w:pPr>
      <w:r w:rsidRPr="00663892">
        <w:rPr>
          <w:lang w:val="el-GR"/>
        </w:rPr>
        <w:t xml:space="preserve">Σε περίπτωση που και οι έμπειροι επιβλέποντες υπάλληλοι αδυνατούν να αναγνώσουν τα δυσανάγνωστα στοιχεία τότε θα διαβιβάζεται σχετικό αίτημα από τον Ανάδοχο προς το Φορέα Λειτουργίας. </w:t>
      </w:r>
    </w:p>
    <w:p w14:paraId="163ADBA9" w14:textId="77777777" w:rsidR="00FB6F8C" w:rsidRPr="00663892" w:rsidRDefault="00FB6F8C">
      <w:pPr>
        <w:numPr>
          <w:ilvl w:val="0"/>
          <w:numId w:val="51"/>
        </w:numPr>
        <w:rPr>
          <w:lang w:val="el-GR"/>
        </w:rPr>
      </w:pPr>
      <w:r w:rsidRPr="00663892">
        <w:rPr>
          <w:lang w:val="el-GR"/>
        </w:rPr>
        <w:t>Πριν από τη διαβίβαση του αιτήματος στο Φορέα Λειτουργίας θα γίνεται καταγραφή στην Εφαρμογή Καταχώρησης των στοιχείων ταυτοποίησης του  δυσανάγνωστου εγγράφου καθώς και των δυσανάγνωστων πεδίων, ώστε να εξάγεται συγκεντρωτική αναφορά με το σύνολο των δυσανάγνωστων εγγράφων.</w:t>
      </w:r>
    </w:p>
    <w:p w14:paraId="6B09915F" w14:textId="77777777" w:rsidR="00FB6F8C" w:rsidRPr="00663892" w:rsidRDefault="00FB6F8C">
      <w:pPr>
        <w:numPr>
          <w:ilvl w:val="0"/>
          <w:numId w:val="51"/>
        </w:numPr>
        <w:rPr>
          <w:lang w:val="el-GR"/>
        </w:rPr>
      </w:pPr>
      <w:r w:rsidRPr="00663892">
        <w:rPr>
          <w:lang w:val="el-GR"/>
        </w:rPr>
        <w:t xml:space="preserve">Η Αναφορά θα αποστέλλεται σε ηλεκτρονική μορφή (με </w:t>
      </w:r>
      <w:r w:rsidRPr="00663892">
        <w:rPr>
          <w:lang w:val="en-US"/>
        </w:rPr>
        <w:t>e</w:t>
      </w:r>
      <w:r w:rsidRPr="00663892">
        <w:rPr>
          <w:lang w:val="el-GR"/>
        </w:rPr>
        <w:t>-</w:t>
      </w:r>
      <w:r w:rsidRPr="00663892">
        <w:rPr>
          <w:lang w:val="en-US"/>
        </w:rPr>
        <w:t>mail</w:t>
      </w:r>
      <w:r w:rsidRPr="00663892">
        <w:rPr>
          <w:lang w:val="el-GR"/>
        </w:rPr>
        <w:t>) στις αρμόδιες Διευθύνσεις ή/και σε στελέχη του Φορέα Λειτουργίας που αυτό θα έχει υποδείξει.</w:t>
      </w:r>
    </w:p>
    <w:p w14:paraId="691AE571" w14:textId="77777777" w:rsidR="00FB6F8C" w:rsidRPr="00663892" w:rsidRDefault="00FB6F8C">
      <w:pPr>
        <w:numPr>
          <w:ilvl w:val="0"/>
          <w:numId w:val="51"/>
        </w:numPr>
        <w:rPr>
          <w:lang w:val="el-GR"/>
        </w:rPr>
      </w:pPr>
      <w:r w:rsidRPr="00663892">
        <w:rPr>
          <w:lang w:val="el-GR"/>
        </w:rPr>
        <w:t>Οι υπεύθυνοι του Φορέα Λειτουργίας, μετά τη λήψη της σχετικής Αναφοράς δυσανάγνωστων εγγράφων, θα προχωρούν στις απαραίτητες διευκρινήσεις επί των δυσανάγνωστων στοιχείων των εγγράφων που αναφέρθηκαν από τον Ανάδοχο, εφόσον αυτό είναι δυνατό.</w:t>
      </w:r>
    </w:p>
    <w:p w14:paraId="47E10AAC" w14:textId="77777777" w:rsidR="00FB6F8C" w:rsidRPr="00663892" w:rsidRDefault="00FB6F8C">
      <w:pPr>
        <w:numPr>
          <w:ilvl w:val="0"/>
          <w:numId w:val="51"/>
        </w:numPr>
        <w:rPr>
          <w:lang w:val="el-GR"/>
        </w:rPr>
      </w:pPr>
      <w:r w:rsidRPr="00663892">
        <w:rPr>
          <w:lang w:val="el-GR"/>
        </w:rPr>
        <w:t xml:space="preserve">Σε περίπτωση που και οι υπεύθυνοι του Φορέα Λειτουργίας αδυνατούν να αναγνώσουν τα δυσανάγνωστα στοιχεία, ο Επιβλέπων θα επισημαίνει το έγγραφο ως καταχωρημένο αλλά μη ολοκληρωμένο. </w:t>
      </w:r>
    </w:p>
    <w:p w14:paraId="1F635489" w14:textId="77777777" w:rsidR="00FB6F8C" w:rsidRPr="00663892" w:rsidRDefault="00FB6F8C">
      <w:pPr>
        <w:numPr>
          <w:ilvl w:val="0"/>
          <w:numId w:val="51"/>
        </w:numPr>
        <w:rPr>
          <w:lang w:val="el-GR"/>
        </w:rPr>
      </w:pPr>
      <w:r w:rsidRPr="00663892">
        <w:rPr>
          <w:lang w:val="el-GR"/>
        </w:rPr>
        <w:t>Σε διαφορετική περίπτωση (σε περίπτωση δηλαδή που δοθούν διευκρινήσεις), οι διευκρινήσεις θα καταγράφονται από τον Επιβλέποντα και ο Καταχωρητής θα προχωρά σε καταχώρηση των δυσανάγνωστων στοιχείων. Τέλος, το έγγραφο (και ο Ιατρικός Φάκελος) θα επισημαίνεται κατάλληλα ώστε να είναι εμφανές ότι συμπληρώθηκε με τη βοήθεια των διευκρινήσεων που δόθηκαν από Φορέα Λειτουργίας, όσον αφορά στα συγκεκριμένα πεδία.</w:t>
      </w:r>
    </w:p>
    <w:p w14:paraId="40AEBC66" w14:textId="77777777" w:rsidR="00FB6F8C" w:rsidRPr="00663892" w:rsidRDefault="00FB6F8C" w:rsidP="00FB6F8C">
      <w:pPr>
        <w:rPr>
          <w:lang w:val="el-GR"/>
        </w:rPr>
      </w:pPr>
    </w:p>
    <w:p w14:paraId="0A7E6A7A" w14:textId="77777777" w:rsidR="00FB6F8C" w:rsidRPr="00663892" w:rsidRDefault="00FB6F8C">
      <w:pPr>
        <w:pStyle w:val="4"/>
        <w:numPr>
          <w:ilvl w:val="2"/>
          <w:numId w:val="86"/>
        </w:numPr>
        <w:tabs>
          <w:tab w:val="left" w:pos="993"/>
        </w:tabs>
        <w:ind w:left="990" w:hanging="900"/>
        <w:rPr>
          <w:rFonts w:cs="Tahoma"/>
          <w:lang w:val="el-GR"/>
        </w:rPr>
      </w:pPr>
      <w:r w:rsidRPr="00663892">
        <w:rPr>
          <w:rFonts w:cs="Tahoma"/>
          <w:lang w:val="el-GR"/>
        </w:rPr>
        <w:lastRenderedPageBreak/>
        <w:tab/>
      </w:r>
      <w:bookmarkStart w:id="443" w:name="_Toc76724178"/>
      <w:bookmarkStart w:id="444" w:name="_Toc89441316"/>
      <w:bookmarkStart w:id="445" w:name="_Toc117243974"/>
      <w:bookmarkStart w:id="446" w:name="_Toc124262084"/>
      <w:r w:rsidRPr="00663892">
        <w:rPr>
          <w:rFonts w:cs="Tahoma"/>
          <w:lang w:val="el-GR"/>
        </w:rPr>
        <w:t>Προδιαγραφές Κέντρων Ψηφιοποίησης και Κέντρων Καταχώρησης</w:t>
      </w:r>
      <w:bookmarkEnd w:id="443"/>
      <w:bookmarkEnd w:id="444"/>
      <w:bookmarkEnd w:id="445"/>
      <w:bookmarkEnd w:id="446"/>
      <w:r w:rsidRPr="00663892">
        <w:rPr>
          <w:rFonts w:cs="Tahoma"/>
          <w:lang w:val="el-GR"/>
        </w:rPr>
        <w:tab/>
      </w:r>
    </w:p>
    <w:p w14:paraId="2EC7807F" w14:textId="77777777" w:rsidR="00FB6F8C" w:rsidRPr="00663892" w:rsidRDefault="00FB6F8C" w:rsidP="00FB6F8C">
      <w:pPr>
        <w:rPr>
          <w:b/>
          <w:bCs/>
          <w:lang w:val="el-GR"/>
        </w:rPr>
      </w:pPr>
      <w:r w:rsidRPr="00663892">
        <w:rPr>
          <w:lang w:val="el-GR"/>
        </w:rPr>
        <w:t xml:space="preserve">Όπως προαναφέρθηκε, για την ψηφιοποίηση των Αρχείων θα δημιουργηθεί Κέντρο/Κέντρα Ψηφιοποίησης στις συμμετέχουσες στο έργο Διευθύνσεις του Υπουργείου Ναυτιλίας ή σε άλλα </w:t>
      </w:r>
      <w:r w:rsidRPr="00663892">
        <w:rPr>
          <w:color w:val="000000" w:themeColor="text1"/>
          <w:lang w:val="el-GR"/>
        </w:rPr>
        <w:t>εναλλακτικά σημεία/χώρους, (σύμφωνα με αντίστοιχες προτάσεις, βλ. και παρ. 6.6, που θα πρέπει να δικαιολογήσει επαρκώς ο Ανάδοχος κατά τη διάρκεια των Μελετών)</w:t>
      </w:r>
      <w:r w:rsidRPr="00663892">
        <w:rPr>
          <w:b/>
          <w:bCs/>
          <w:lang w:val="el-GR"/>
        </w:rPr>
        <w:t xml:space="preserve">. </w:t>
      </w:r>
    </w:p>
    <w:p w14:paraId="36994820" w14:textId="77777777" w:rsidR="00FB6F8C" w:rsidRPr="00663892" w:rsidRDefault="00FB6F8C" w:rsidP="00FB6F8C">
      <w:pPr>
        <w:rPr>
          <w:lang w:val="el-GR"/>
        </w:rPr>
      </w:pPr>
      <w:r w:rsidRPr="00663892">
        <w:rPr>
          <w:lang w:val="el-GR"/>
        </w:rPr>
        <w:t xml:space="preserve">Όσον αφορά τους χώρους για την εγκατάσταση των σαρωτών και της υποδομής της ψηφιοποίησης εγγράφων που θα διαθέσουν οι Διευθύνσεις, επισημαίνεται ότι </w:t>
      </w:r>
      <w:r w:rsidRPr="00663892">
        <w:rPr>
          <w:u w:val="single"/>
          <w:lang w:val="el-GR"/>
        </w:rPr>
        <w:t>δεν</w:t>
      </w:r>
      <w:r w:rsidRPr="00663892">
        <w:rPr>
          <w:lang w:val="el-GR"/>
        </w:rPr>
        <w:t xml:space="preserve"> θα διατεθεί (από τον Φορέα) εξοπλισμός (σταθμοί εργασίας, scanners, switches κλπ.) για την ψηφιοποίηση. Επιπλέον, ο χώρος που θα φιλοξενήσει τις υποδομές δεν θα έχει περεταίρω προετοιμαστεί από το Φορέα. Δηλαδή δεν θα διαθέτει υποδομές για τηλεφωνικές και δικτυακές λειτουργίες. Οτιδήποτε σχετικό χρειάζεται θα πρέπει να παρασχεθεί από τον Ανάδοχο. Ο Φορέας Λειτουργίας, όμως θα διαθέσει την γραμμή internet που απαιτείται.</w:t>
      </w:r>
    </w:p>
    <w:p w14:paraId="3170D21C" w14:textId="77777777" w:rsidR="00FB6F8C" w:rsidRPr="00663892" w:rsidRDefault="00FB6F8C">
      <w:pPr>
        <w:pStyle w:val="4"/>
        <w:numPr>
          <w:ilvl w:val="3"/>
          <w:numId w:val="86"/>
        </w:numPr>
        <w:tabs>
          <w:tab w:val="left" w:pos="993"/>
        </w:tabs>
        <w:ind w:left="1170"/>
        <w:rPr>
          <w:rFonts w:cs="Tahoma"/>
          <w:lang w:val="el-GR"/>
        </w:rPr>
      </w:pPr>
      <w:bookmarkStart w:id="447" w:name="_Toc117243976"/>
      <w:bookmarkStart w:id="448" w:name="_Toc124262085"/>
      <w:r w:rsidRPr="00663892">
        <w:rPr>
          <w:rFonts w:cs="Tahoma"/>
          <w:lang w:val="el-GR"/>
        </w:rPr>
        <w:t>Κέντρα Ψηφιοποίησης – Προδιαγραφές</w:t>
      </w:r>
      <w:bookmarkEnd w:id="447"/>
      <w:bookmarkEnd w:id="448"/>
    </w:p>
    <w:p w14:paraId="503957E2" w14:textId="77777777" w:rsidR="00FB6F8C" w:rsidRPr="00663892" w:rsidRDefault="00FB6F8C" w:rsidP="00FB6F8C">
      <w:pPr>
        <w:rPr>
          <w:lang w:val="el-GR"/>
        </w:rPr>
      </w:pPr>
      <w:r w:rsidRPr="00663892">
        <w:rPr>
          <w:lang w:val="el-GR"/>
        </w:rPr>
        <w:t xml:space="preserve">Σε κάθε περίπτωση, σε κατάλληλους χώρους, θα πρέπει να διατεθούν και εγκατασταθούν οι απαραίτητες υποδομές για λειτουργία </w:t>
      </w:r>
      <w:r w:rsidRPr="00663892">
        <w:rPr>
          <w:b/>
          <w:lang w:val="el-GR"/>
        </w:rPr>
        <w:t xml:space="preserve">Κέντρου Ψηφιοποίησης </w:t>
      </w:r>
      <w:r w:rsidRPr="00663892">
        <w:rPr>
          <w:lang w:val="el-GR"/>
        </w:rPr>
        <w:t>και Χώρου εργασίας χρηστών, για την ψηφιοποίηση του υλικού καθώς και την ανάκτηση και προβολή εγγράφων</w:t>
      </w:r>
    </w:p>
    <w:p w14:paraId="42ED5F87" w14:textId="77777777" w:rsidR="00FB6F8C" w:rsidRPr="00663892" w:rsidRDefault="00FB6F8C" w:rsidP="00FB6F8C">
      <w:pPr>
        <w:rPr>
          <w:lang w:val="el-GR"/>
        </w:rPr>
      </w:pPr>
      <w:r w:rsidRPr="00663892">
        <w:rPr>
          <w:lang w:val="el-GR"/>
        </w:rPr>
        <w:t>Αναλυτικότερα :</w:t>
      </w:r>
    </w:p>
    <w:p w14:paraId="2776A37F" w14:textId="77777777" w:rsidR="00FB6F8C" w:rsidRPr="00663892" w:rsidRDefault="00FB6F8C" w:rsidP="00FB6F8C">
      <w:pPr>
        <w:rPr>
          <w:lang w:val="el-GR"/>
        </w:rPr>
      </w:pPr>
      <w:r w:rsidRPr="00663892">
        <w:rPr>
          <w:lang w:val="el-GR"/>
        </w:rPr>
        <w:t xml:space="preserve">Κάθε </w:t>
      </w:r>
      <w:r w:rsidRPr="00663892">
        <w:rPr>
          <w:b/>
          <w:u w:val="single"/>
          <w:lang w:val="el-GR"/>
        </w:rPr>
        <w:t>Κέντρο Ψηφιοποίησης</w:t>
      </w:r>
      <w:r w:rsidRPr="00663892">
        <w:rPr>
          <w:lang w:val="el-GR"/>
        </w:rPr>
        <w:t>, θα περιλαμβάνει κατ’ ελάχιστον τα ακόλουθα:</w:t>
      </w:r>
    </w:p>
    <w:p w14:paraId="0D6B16BB" w14:textId="14D7FC1B" w:rsidR="00FB6F8C" w:rsidRPr="00083E99" w:rsidRDefault="00FB6F8C">
      <w:pPr>
        <w:numPr>
          <w:ilvl w:val="0"/>
          <w:numId w:val="84"/>
        </w:numPr>
        <w:suppressAutoHyphens w:val="0"/>
        <w:rPr>
          <w:lang w:val="el-GR"/>
        </w:rPr>
      </w:pPr>
      <w:r w:rsidRPr="00083E99">
        <w:rPr>
          <w:lang w:val="el-GR"/>
        </w:rPr>
        <w:t xml:space="preserve">Ειδικούς σαρωτές για μαζική ψηφιοποίηση εγγράφων, διαστάσεων </w:t>
      </w:r>
      <w:r w:rsidR="00083E99">
        <w:rPr>
          <w:lang w:val="el-GR"/>
        </w:rPr>
        <w:t xml:space="preserve">Α3, Α4, Α5 </w:t>
      </w:r>
      <w:r w:rsidRPr="00083E99">
        <w:rPr>
          <w:lang w:val="el-GR"/>
        </w:rPr>
        <w:t>με χρήση αυτόματου τροφοδότη.</w:t>
      </w:r>
    </w:p>
    <w:p w14:paraId="6053C45F" w14:textId="54B432C6" w:rsidR="00FB6F8C" w:rsidRPr="00083E99" w:rsidRDefault="00FB6F8C">
      <w:pPr>
        <w:numPr>
          <w:ilvl w:val="0"/>
          <w:numId w:val="84"/>
        </w:numPr>
        <w:suppressAutoHyphens w:val="0"/>
        <w:rPr>
          <w:lang w:val="el-GR"/>
        </w:rPr>
      </w:pPr>
      <w:r w:rsidRPr="00083E99">
        <w:rPr>
          <w:lang w:val="el-GR"/>
        </w:rPr>
        <w:t>Ειδικούς σαρωτές για επίπεδη ψηφιοποίηση εγγράφων, διαστάσεων</w:t>
      </w:r>
      <w:r w:rsidR="00083E99">
        <w:rPr>
          <w:lang w:val="el-GR"/>
        </w:rPr>
        <w:t xml:space="preserve"> Α0, Α1, Α2</w:t>
      </w:r>
      <w:r w:rsidRPr="00083E99">
        <w:rPr>
          <w:lang w:val="el-GR"/>
        </w:rPr>
        <w:t>.</w:t>
      </w:r>
    </w:p>
    <w:p w14:paraId="4CF12F9C" w14:textId="33CDB677" w:rsidR="00083E99" w:rsidRPr="00083E99" w:rsidRDefault="00083E99">
      <w:pPr>
        <w:pStyle w:val="aff1"/>
        <w:numPr>
          <w:ilvl w:val="0"/>
          <w:numId w:val="84"/>
        </w:numPr>
        <w:suppressAutoHyphens w:val="0"/>
        <w:rPr>
          <w:lang w:val="el-GR"/>
        </w:rPr>
      </w:pPr>
      <w:r w:rsidRPr="00083E99">
        <w:rPr>
          <w:rFonts w:cs="Tahoma"/>
          <w:szCs w:val="22"/>
          <w:lang w:val="el-GR"/>
        </w:rPr>
        <w:t>Σαρωτές βιβλίων για τα βιβλία μεγέθους Α2.</w:t>
      </w:r>
    </w:p>
    <w:p w14:paraId="08A15272" w14:textId="52B03514" w:rsidR="00FB6F8C" w:rsidRPr="00663892" w:rsidRDefault="00FB6F8C">
      <w:pPr>
        <w:numPr>
          <w:ilvl w:val="0"/>
          <w:numId w:val="84"/>
        </w:numPr>
        <w:suppressAutoHyphens w:val="0"/>
        <w:rPr>
          <w:lang w:val="el-GR"/>
        </w:rPr>
      </w:pPr>
      <w:r w:rsidRPr="00663892">
        <w:rPr>
          <w:lang w:val="el-GR"/>
        </w:rPr>
        <w:t>Σταθμούς εργασίας με οθόνες υψηλής ανάλυσης.</w:t>
      </w:r>
    </w:p>
    <w:p w14:paraId="2FE4A267" w14:textId="77777777" w:rsidR="00FB6F8C" w:rsidRPr="00663892" w:rsidRDefault="00FB6F8C">
      <w:pPr>
        <w:numPr>
          <w:ilvl w:val="0"/>
          <w:numId w:val="84"/>
        </w:numPr>
        <w:suppressAutoHyphens w:val="0"/>
        <w:rPr>
          <w:lang w:val="el-GR"/>
        </w:rPr>
      </w:pPr>
      <w:r w:rsidRPr="00663892">
        <w:rPr>
          <w:lang w:val="en-US"/>
        </w:rPr>
        <w:t>File</w:t>
      </w:r>
      <w:r w:rsidRPr="00663892">
        <w:rPr>
          <w:lang w:val="el-GR"/>
        </w:rPr>
        <w:t xml:space="preserve"> </w:t>
      </w:r>
      <w:r w:rsidRPr="00663892">
        <w:rPr>
          <w:lang w:val="en-US"/>
        </w:rPr>
        <w:t>Server</w:t>
      </w:r>
      <w:r w:rsidRPr="00663892">
        <w:rPr>
          <w:lang w:val="el-GR"/>
        </w:rPr>
        <w:t xml:space="preserve"> για την διαχείριση των ψηφιοποιήσεων και της επικοινωνίας με το κεντρικό </w:t>
      </w:r>
      <w:r w:rsidRPr="00663892">
        <w:rPr>
          <w:lang w:val="en-US"/>
        </w:rPr>
        <w:t>Data</w:t>
      </w:r>
      <w:r w:rsidRPr="00663892">
        <w:rPr>
          <w:lang w:val="el-GR"/>
        </w:rPr>
        <w:t xml:space="preserve"> </w:t>
      </w:r>
      <w:r w:rsidRPr="00663892">
        <w:rPr>
          <w:lang w:val="en-US"/>
        </w:rPr>
        <w:t>Center</w:t>
      </w:r>
      <w:r w:rsidRPr="00663892">
        <w:rPr>
          <w:lang w:val="el-GR"/>
        </w:rPr>
        <w:t>.</w:t>
      </w:r>
    </w:p>
    <w:p w14:paraId="71370BBA" w14:textId="77777777" w:rsidR="00FB6F8C" w:rsidRPr="00663892" w:rsidRDefault="00FB6F8C">
      <w:pPr>
        <w:numPr>
          <w:ilvl w:val="0"/>
          <w:numId w:val="84"/>
        </w:numPr>
        <w:suppressAutoHyphens w:val="0"/>
        <w:rPr>
          <w:lang w:val="el-GR"/>
        </w:rPr>
      </w:pPr>
      <w:r w:rsidRPr="00663892">
        <w:rPr>
          <w:lang w:val="el-GR"/>
        </w:rPr>
        <w:t>Τον απαραίτητο δικτυακό εξοπλισμό για την διασύνδεση και την διαμόρφωση του τοπικού δικτύου.</w:t>
      </w:r>
    </w:p>
    <w:p w14:paraId="67C9D541" w14:textId="77777777" w:rsidR="00FB6F8C" w:rsidRPr="00663892" w:rsidRDefault="00FB6F8C" w:rsidP="00FB6F8C">
      <w:pPr>
        <w:rPr>
          <w:lang w:val="el-GR"/>
        </w:rPr>
      </w:pPr>
      <w:r w:rsidRPr="00663892">
        <w:rPr>
          <w:lang w:val="el-GR"/>
        </w:rPr>
        <w:t>Οι κεντρικές Υποδομές εξοπλισμού (</w:t>
      </w:r>
      <w:r w:rsidRPr="00663892">
        <w:rPr>
          <w:lang w:val="en-US"/>
        </w:rPr>
        <w:t>servers</w:t>
      </w:r>
      <w:r w:rsidRPr="00663892">
        <w:rPr>
          <w:lang w:val="el-GR"/>
        </w:rPr>
        <w:t xml:space="preserve">, </w:t>
      </w:r>
      <w:r w:rsidRPr="00663892">
        <w:rPr>
          <w:lang w:val="en-US"/>
        </w:rPr>
        <w:t>storage</w:t>
      </w:r>
      <w:r w:rsidRPr="00663892">
        <w:rPr>
          <w:lang w:val="el-GR"/>
        </w:rPr>
        <w:t xml:space="preserve">) που θα περιλαμβάνουν τα απαραίτητα για την φιλοξενία και προβολή του ψηφιοποιημένου αρχείου προβλέπονται να φιλοξενηθούν στο Κυβερνητικό Υπολογιστικό Νέφος </w:t>
      </w:r>
      <w:r w:rsidRPr="00663892">
        <w:rPr>
          <w:lang w:val="en-US"/>
        </w:rPr>
        <w:t>G</w:t>
      </w:r>
      <w:r w:rsidRPr="00663892">
        <w:rPr>
          <w:lang w:val="el-GR"/>
        </w:rPr>
        <w:t xml:space="preserve">-Cloud. </w:t>
      </w:r>
      <w:r w:rsidRPr="00F164CB">
        <w:rPr>
          <w:lang w:val="el-GR"/>
        </w:rPr>
        <w:t xml:space="preserve">Σε περίπτωση που με την έναρξη του παρόντος έργου δεν θα είναι διαθέσιμο το Κυβερνητικό Υπολογιστικό Νέφος </w:t>
      </w:r>
      <w:r w:rsidRPr="00F164CB">
        <w:rPr>
          <w:lang w:val="en-US"/>
        </w:rPr>
        <w:t>G</w:t>
      </w:r>
      <w:r w:rsidRPr="00F164CB">
        <w:rPr>
          <w:lang w:val="el-GR"/>
        </w:rPr>
        <w:t>-Cloud, ο κύριος του έργου  οφείλει να διαθέσει αδαπάνως τον απαραίτητο εξοπλισμό για την προβολή και φιλοξενία του ψηφιοποιημένου αρχείου. Ο ανάδοχος κατά την διάρκεια της μελέτης εφαρμογής θα πρέπει να δώσει αναλυτικά τις εκτιμώμενες ανάγκες αποθηκευτικού χώρου δεδομένων και υπολογιστικής ισχύος προσαυξημένο κατά 30% για μελλοντική χρήση.</w:t>
      </w:r>
    </w:p>
    <w:p w14:paraId="45071407" w14:textId="77777777" w:rsidR="00FB6F8C" w:rsidRPr="00663892" w:rsidRDefault="00FB6F8C" w:rsidP="00FB6F8C">
      <w:pPr>
        <w:rPr>
          <w:lang w:val="el-GR"/>
        </w:rPr>
      </w:pPr>
      <w:r w:rsidRPr="00663892">
        <w:rPr>
          <w:lang w:val="el-GR"/>
        </w:rPr>
        <w:t xml:space="preserve">Διευκρινίζεται ότι οι εργασίες που τυχόν απαιτηθούν για την προετοιμασία των χώρων εγκατάστασης  (π.χ. διαμόρφωση χώρων, επίπλωση, δομημένη καλωδίωση κλπ.) είναι </w:t>
      </w:r>
      <w:r w:rsidRPr="00663892">
        <w:rPr>
          <w:b/>
          <w:bCs/>
          <w:lang w:val="el-GR"/>
        </w:rPr>
        <w:t>ευθύνη του κυρίου του έργου</w:t>
      </w:r>
      <w:r w:rsidRPr="00663892">
        <w:rPr>
          <w:lang w:val="el-GR"/>
        </w:rPr>
        <w:t xml:space="preserve"> και δεν αποτελούν αντικείμενο του Έργου.</w:t>
      </w:r>
    </w:p>
    <w:p w14:paraId="3B981C39" w14:textId="77777777" w:rsidR="00FB6F8C" w:rsidRPr="00663892" w:rsidRDefault="00FB6F8C" w:rsidP="00FB6F8C">
      <w:pPr>
        <w:rPr>
          <w:lang w:val="el-GR"/>
        </w:rPr>
      </w:pPr>
      <w:r w:rsidRPr="00663892">
        <w:rPr>
          <w:lang w:val="el-GR"/>
        </w:rPr>
        <w:t>Κατά τον σχεδιασμό και την υλοποίηση των απαιτήσεων ασφαλείας και εμπιστευτικότητας του Έργου, ο Ανάδοχος και η Ομάδα Έργου του θα πρέπει να λάβουν υπ’ όψη και να συμμορφωθούν πλήρως με το ισχύον θεσμικό και νομικό πλαίσιο (π.χ. προστασία των προσωπικών δεδομένων - Ν.3979/2011, Ν.2472/97 και Ν.3471/2006).</w:t>
      </w:r>
    </w:p>
    <w:p w14:paraId="557F7BB7" w14:textId="77777777" w:rsidR="00FB6F8C" w:rsidRPr="00663892" w:rsidRDefault="00FB6F8C">
      <w:pPr>
        <w:pStyle w:val="4"/>
        <w:numPr>
          <w:ilvl w:val="3"/>
          <w:numId w:val="86"/>
        </w:numPr>
        <w:tabs>
          <w:tab w:val="left" w:pos="993"/>
        </w:tabs>
        <w:ind w:left="1170"/>
        <w:rPr>
          <w:rFonts w:cs="Tahoma"/>
          <w:lang w:val="el-GR"/>
        </w:rPr>
      </w:pPr>
      <w:bookmarkStart w:id="449" w:name="_Toc117243977"/>
      <w:bookmarkStart w:id="450" w:name="_Toc124262086"/>
      <w:r w:rsidRPr="00663892">
        <w:rPr>
          <w:rFonts w:cs="Tahoma"/>
          <w:lang w:val="el-GR"/>
        </w:rPr>
        <w:lastRenderedPageBreak/>
        <w:t>Κέντρα Καταχώρησης – Προδιαγραφές</w:t>
      </w:r>
      <w:bookmarkEnd w:id="449"/>
      <w:bookmarkEnd w:id="450"/>
    </w:p>
    <w:p w14:paraId="16BA007D" w14:textId="77777777" w:rsidR="00FB6F8C" w:rsidRPr="00663892" w:rsidRDefault="00FB6F8C" w:rsidP="00FB6F8C">
      <w:pPr>
        <w:rPr>
          <w:lang w:val="el-GR"/>
        </w:rPr>
      </w:pPr>
      <w:r w:rsidRPr="00663892">
        <w:rPr>
          <w:lang w:val="el-GR"/>
        </w:rPr>
        <w:t xml:space="preserve">Αντίστοιχα θα δημιουργηθούν </w:t>
      </w:r>
      <w:r w:rsidRPr="00663892">
        <w:rPr>
          <w:b/>
          <w:bCs/>
          <w:lang w:val="el-GR"/>
        </w:rPr>
        <w:t>Κέντρα Καταχώρησης</w:t>
      </w:r>
      <w:r w:rsidRPr="00663892">
        <w:rPr>
          <w:lang w:val="el-GR"/>
        </w:rPr>
        <w:t xml:space="preserve"> που θα διαθέσει ο Ανάδοχος. </w:t>
      </w:r>
    </w:p>
    <w:p w14:paraId="78B16930" w14:textId="0C4F59BF" w:rsidR="00FB6F8C" w:rsidRPr="00663892" w:rsidRDefault="00FB6F8C" w:rsidP="00FB6F8C">
      <w:pPr>
        <w:rPr>
          <w:lang w:val="el-GR"/>
        </w:rPr>
      </w:pPr>
      <w:r w:rsidRPr="00663892">
        <w:rPr>
          <w:lang w:val="el-GR"/>
        </w:rPr>
        <w:t xml:space="preserve">Τα Κέντρα Καταχώρησης θα πρέπει να είναι τέτοιας χωρητικότητας που να µπορούν να στεγάσουν το σύνολο της </w:t>
      </w:r>
      <w:r w:rsidR="00083E99" w:rsidRPr="00663892">
        <w:rPr>
          <w:lang w:val="el-GR"/>
        </w:rPr>
        <w:t>ομάδας</w:t>
      </w:r>
      <w:r w:rsidRPr="00663892">
        <w:rPr>
          <w:lang w:val="el-GR"/>
        </w:rPr>
        <w:t xml:space="preserve"> καταχώρησης του Αναδόχου (καταχωρητές, επιβλέποντες, κ.ά.).</w:t>
      </w:r>
    </w:p>
    <w:p w14:paraId="491D55F7" w14:textId="76EA98A4" w:rsidR="00FB6F8C" w:rsidRPr="00663892" w:rsidRDefault="00FB6F8C" w:rsidP="00FB6F8C">
      <w:pPr>
        <w:rPr>
          <w:lang w:val="el-GR"/>
        </w:rPr>
      </w:pPr>
      <w:r w:rsidRPr="00663892">
        <w:rPr>
          <w:lang w:val="el-GR"/>
        </w:rPr>
        <w:t xml:space="preserve">Ο Ανάδοχος υποχρεούται να εξοπλίσει τα Κέντρα Καταχώρησης µε τον κατάλληλο εξοπλισµό και </w:t>
      </w:r>
      <w:r w:rsidR="00127996" w:rsidRPr="00663892">
        <w:rPr>
          <w:lang w:val="el-GR"/>
        </w:rPr>
        <w:t>λογισμικό</w:t>
      </w:r>
      <w:r w:rsidRPr="00663892">
        <w:rPr>
          <w:lang w:val="el-GR"/>
        </w:rPr>
        <w:t xml:space="preserve"> για το σύνολο των θέσεων εργασίας του προσωπικού του, προκειµένου να είναι σε θέση να εκτελέσει το σύνολο των εργασιών καταχώρησης µε τον βέλτιστο δυνατό τρόπο.</w:t>
      </w:r>
    </w:p>
    <w:p w14:paraId="0577C491" w14:textId="6A63610F" w:rsidR="00FB6F8C" w:rsidRPr="00663892" w:rsidRDefault="00FB6F8C" w:rsidP="00FB6F8C">
      <w:pPr>
        <w:rPr>
          <w:lang w:val="el-GR"/>
        </w:rPr>
      </w:pPr>
      <w:r w:rsidRPr="00663892">
        <w:rPr>
          <w:lang w:val="el-GR"/>
        </w:rPr>
        <w:t xml:space="preserve">Πιο </w:t>
      </w:r>
      <w:r w:rsidR="00127996" w:rsidRPr="00663892">
        <w:rPr>
          <w:lang w:val="el-GR"/>
        </w:rPr>
        <w:t>συγκεκριμένα</w:t>
      </w:r>
      <w:r w:rsidRPr="00663892">
        <w:rPr>
          <w:lang w:val="el-GR"/>
        </w:rPr>
        <w:t xml:space="preserve">, ο Ανάδοχος υποχρεούται να προσφέρει τουλάχιστον τον ακόλουθο εξοπλισµό και </w:t>
      </w:r>
      <w:r w:rsidR="00127996" w:rsidRPr="00663892">
        <w:rPr>
          <w:lang w:val="el-GR"/>
        </w:rPr>
        <w:t>λογισμικό</w:t>
      </w:r>
      <w:r w:rsidRPr="00663892">
        <w:rPr>
          <w:lang w:val="el-GR"/>
        </w:rPr>
        <w:t>:</w:t>
      </w:r>
    </w:p>
    <w:p w14:paraId="5EBCAE5D" w14:textId="77777777" w:rsidR="00FB6F8C" w:rsidRPr="00127996" w:rsidRDefault="00FB6F8C">
      <w:pPr>
        <w:pStyle w:val="aff1"/>
        <w:widowControl w:val="0"/>
        <w:numPr>
          <w:ilvl w:val="0"/>
          <w:numId w:val="142"/>
        </w:numPr>
        <w:tabs>
          <w:tab w:val="left" w:pos="932"/>
          <w:tab w:val="left" w:pos="933"/>
        </w:tabs>
        <w:suppressAutoHyphens w:val="0"/>
        <w:autoSpaceDE w:val="0"/>
        <w:autoSpaceDN w:val="0"/>
        <w:spacing w:before="119" w:after="0"/>
        <w:jc w:val="left"/>
        <w:rPr>
          <w:rFonts w:cs="Tahoma"/>
          <w:sz w:val="20"/>
          <w:lang w:val="el-GR"/>
        </w:rPr>
      </w:pPr>
      <w:r w:rsidRPr="00127996">
        <w:rPr>
          <w:rFonts w:cs="Tahoma"/>
          <w:lang w:val="el-GR"/>
        </w:rPr>
        <w:t>Εξοπλισµό Γραφείου (έπιπλα, γραφεία, καρέκλες κ.ά) για όλες τις θέσεις</w:t>
      </w:r>
      <w:r w:rsidRPr="00127996">
        <w:rPr>
          <w:rFonts w:cs="Tahoma"/>
          <w:spacing w:val="-16"/>
          <w:lang w:val="el-GR"/>
        </w:rPr>
        <w:t xml:space="preserve"> </w:t>
      </w:r>
      <w:r w:rsidRPr="00127996">
        <w:rPr>
          <w:rFonts w:cs="Tahoma"/>
          <w:lang w:val="el-GR"/>
        </w:rPr>
        <w:t>εργασίας</w:t>
      </w:r>
    </w:p>
    <w:p w14:paraId="077A0EC3" w14:textId="77777777" w:rsidR="00FB6F8C" w:rsidRPr="00127996" w:rsidRDefault="00FB6F8C">
      <w:pPr>
        <w:pStyle w:val="aff1"/>
        <w:widowControl w:val="0"/>
        <w:numPr>
          <w:ilvl w:val="0"/>
          <w:numId w:val="142"/>
        </w:numPr>
        <w:tabs>
          <w:tab w:val="left" w:pos="932"/>
          <w:tab w:val="left" w:pos="933"/>
        </w:tabs>
        <w:suppressAutoHyphens w:val="0"/>
        <w:autoSpaceDE w:val="0"/>
        <w:autoSpaceDN w:val="0"/>
        <w:spacing w:before="121" w:after="0"/>
        <w:jc w:val="left"/>
        <w:rPr>
          <w:rFonts w:cs="Tahoma"/>
          <w:sz w:val="20"/>
        </w:rPr>
      </w:pPr>
      <w:r w:rsidRPr="00127996">
        <w:rPr>
          <w:rFonts w:cs="Tahoma"/>
        </w:rPr>
        <w:t>Υπολογιστές για την πληκτρολόγηση</w:t>
      </w:r>
      <w:r w:rsidRPr="00127996">
        <w:rPr>
          <w:rFonts w:cs="Tahoma"/>
          <w:spacing w:val="-6"/>
        </w:rPr>
        <w:t xml:space="preserve"> </w:t>
      </w:r>
      <w:r w:rsidRPr="00127996">
        <w:rPr>
          <w:rFonts w:cs="Tahoma"/>
        </w:rPr>
        <w:t>δεδοµένων</w:t>
      </w:r>
    </w:p>
    <w:p w14:paraId="709514AC" w14:textId="77777777" w:rsidR="00FB6F8C" w:rsidRPr="00127996" w:rsidRDefault="00FB6F8C">
      <w:pPr>
        <w:pStyle w:val="aff1"/>
        <w:widowControl w:val="0"/>
        <w:numPr>
          <w:ilvl w:val="0"/>
          <w:numId w:val="142"/>
        </w:numPr>
        <w:tabs>
          <w:tab w:val="left" w:pos="932"/>
          <w:tab w:val="left" w:pos="933"/>
        </w:tabs>
        <w:suppressAutoHyphens w:val="0"/>
        <w:autoSpaceDE w:val="0"/>
        <w:autoSpaceDN w:val="0"/>
        <w:spacing w:before="118" w:after="0"/>
        <w:jc w:val="left"/>
        <w:rPr>
          <w:rFonts w:cs="Tahoma"/>
          <w:sz w:val="20"/>
          <w:lang w:val="el-GR"/>
        </w:rPr>
      </w:pPr>
      <w:r w:rsidRPr="00127996">
        <w:rPr>
          <w:rFonts w:cs="Tahoma"/>
          <w:lang w:val="el-GR"/>
        </w:rPr>
        <w:t>Λοιπό εξοπλισµό, υλικό ή και λογισµικό το οποίο απαιτείται για την υλοποίηση του</w:t>
      </w:r>
      <w:r w:rsidRPr="00127996">
        <w:rPr>
          <w:rFonts w:cs="Tahoma"/>
          <w:spacing w:val="-28"/>
          <w:lang w:val="el-GR"/>
        </w:rPr>
        <w:t xml:space="preserve"> </w:t>
      </w:r>
      <w:r w:rsidRPr="00127996">
        <w:rPr>
          <w:rFonts w:cs="Tahoma"/>
          <w:lang w:val="el-GR"/>
        </w:rPr>
        <w:t>Έργου.</w:t>
      </w:r>
    </w:p>
    <w:p w14:paraId="2246EF6A" w14:textId="5B329A39" w:rsidR="00FB6F8C" w:rsidRDefault="00FB6F8C" w:rsidP="00FB6F8C">
      <w:pPr>
        <w:rPr>
          <w:lang w:val="el-GR"/>
        </w:rPr>
      </w:pPr>
    </w:p>
    <w:p w14:paraId="6B03B04B" w14:textId="2BA21F6D" w:rsidR="00083E99" w:rsidRDefault="00083E99" w:rsidP="00083E99">
      <w:pPr>
        <w:rPr>
          <w:lang w:val="el-GR"/>
        </w:rPr>
      </w:pPr>
      <w:r>
        <w:rPr>
          <w:lang w:val="el-GR"/>
        </w:rPr>
        <w:t>Επιπρόσθετα τα Κέντρα Καταχώρησης θα πρέπει:</w:t>
      </w:r>
    </w:p>
    <w:p w14:paraId="7363FF2B" w14:textId="1A370D75" w:rsidR="00083E99" w:rsidRPr="00083E99" w:rsidRDefault="00083E99">
      <w:pPr>
        <w:pStyle w:val="aff1"/>
        <w:numPr>
          <w:ilvl w:val="0"/>
          <w:numId w:val="141"/>
        </w:numPr>
        <w:rPr>
          <w:rFonts w:cs="Tahoma"/>
          <w:lang w:val="el-GR"/>
        </w:rPr>
      </w:pPr>
      <w:r w:rsidRPr="00083E99">
        <w:rPr>
          <w:rFonts w:cs="Tahoma"/>
          <w:lang w:val="el-GR"/>
        </w:rPr>
        <w:t xml:space="preserve">να διαθέτουν σύστημα πυρανίχνευσης καπνού, </w:t>
      </w:r>
    </w:p>
    <w:p w14:paraId="5E41089C" w14:textId="5F042FE1" w:rsidR="00083E99" w:rsidRPr="00083E99" w:rsidRDefault="00083E99">
      <w:pPr>
        <w:pStyle w:val="aff1"/>
        <w:numPr>
          <w:ilvl w:val="0"/>
          <w:numId w:val="141"/>
        </w:numPr>
        <w:rPr>
          <w:rFonts w:cs="Tahoma"/>
          <w:lang w:val="el-GR"/>
        </w:rPr>
      </w:pPr>
      <w:r w:rsidRPr="00083E99">
        <w:rPr>
          <w:rFonts w:cs="Tahoma"/>
          <w:lang w:val="el-GR"/>
        </w:rPr>
        <w:t>να διαθέτουν σύστημα πυρασφάλειας, πυρόσβεσης και καταιονισμού,</w:t>
      </w:r>
    </w:p>
    <w:p w14:paraId="7FF42967" w14:textId="2989512B" w:rsidR="00083E99" w:rsidRPr="00083E99" w:rsidRDefault="00083E99">
      <w:pPr>
        <w:pStyle w:val="aff1"/>
        <w:numPr>
          <w:ilvl w:val="0"/>
          <w:numId w:val="141"/>
        </w:numPr>
        <w:rPr>
          <w:rFonts w:cs="Tahoma"/>
          <w:lang w:val="el-GR"/>
        </w:rPr>
      </w:pPr>
      <w:r w:rsidRPr="00083E99">
        <w:rPr>
          <w:rFonts w:cs="Tahoma"/>
          <w:lang w:val="el-GR"/>
        </w:rPr>
        <w:t>να διαθέτουν πυρίμαχες πόρτες αποθήκης,</w:t>
      </w:r>
    </w:p>
    <w:p w14:paraId="54E5415D" w14:textId="45325A2B" w:rsidR="00083E99" w:rsidRPr="00083E99" w:rsidRDefault="00083E99">
      <w:pPr>
        <w:pStyle w:val="aff1"/>
        <w:numPr>
          <w:ilvl w:val="0"/>
          <w:numId w:val="141"/>
        </w:numPr>
        <w:rPr>
          <w:rFonts w:cs="Tahoma"/>
          <w:lang w:val="el-GR"/>
        </w:rPr>
      </w:pPr>
      <w:r w:rsidRPr="00083E99">
        <w:rPr>
          <w:rFonts w:cs="Tahoma"/>
          <w:lang w:val="el-GR"/>
        </w:rPr>
        <w:t>να διαθέτουν σύστημα ασφαλείας και καταγραφής των χώρων με κάμερες (κλειστό σύστημα παρακολούθησης),</w:t>
      </w:r>
    </w:p>
    <w:p w14:paraId="7A096AD1" w14:textId="76823AEC" w:rsidR="00083E99" w:rsidRPr="00083E99" w:rsidRDefault="00083E99">
      <w:pPr>
        <w:pStyle w:val="aff1"/>
        <w:numPr>
          <w:ilvl w:val="0"/>
          <w:numId w:val="141"/>
        </w:numPr>
        <w:rPr>
          <w:rFonts w:cs="Tahoma"/>
          <w:lang w:val="el-GR"/>
        </w:rPr>
      </w:pPr>
      <w:r w:rsidRPr="00083E99">
        <w:rPr>
          <w:rFonts w:cs="Tahoma"/>
          <w:lang w:val="el-GR"/>
        </w:rPr>
        <w:t>αντικλεπτικό σύστημα και σύστημα ελέγχου και παρακολούθησης της πρόσβασης</w:t>
      </w:r>
    </w:p>
    <w:p w14:paraId="5653D28E" w14:textId="1FC4C5F8" w:rsidR="00083E99" w:rsidRPr="00083E99" w:rsidRDefault="00083E99">
      <w:pPr>
        <w:pStyle w:val="aff1"/>
        <w:numPr>
          <w:ilvl w:val="0"/>
          <w:numId w:val="141"/>
        </w:numPr>
        <w:rPr>
          <w:rFonts w:cs="Tahoma"/>
          <w:lang w:val="el-GR"/>
        </w:rPr>
      </w:pPr>
      <w:r w:rsidRPr="00083E99">
        <w:rPr>
          <w:rFonts w:cs="Tahoma"/>
          <w:lang w:val="el-GR"/>
        </w:rPr>
        <w:t>να διαθέτουν σύστημα παρακολούθησης υγρασίας στα επίπεδα μεταξύ - rh 30-65%,</w:t>
      </w:r>
    </w:p>
    <w:p w14:paraId="68C16A86" w14:textId="18957F54" w:rsidR="00083E99" w:rsidRPr="00083E99" w:rsidRDefault="00083E99">
      <w:pPr>
        <w:pStyle w:val="aff1"/>
        <w:numPr>
          <w:ilvl w:val="0"/>
          <w:numId w:val="141"/>
        </w:numPr>
        <w:rPr>
          <w:rFonts w:cs="Tahoma"/>
          <w:lang w:val="el-GR"/>
        </w:rPr>
      </w:pPr>
      <w:r w:rsidRPr="00083E99">
        <w:rPr>
          <w:rFonts w:cs="Tahoma"/>
          <w:lang w:val="el-GR"/>
        </w:rPr>
        <w:t>να διαθέτουν σύστημα συναγερμού και σύνδεση με σταθμό λήψης σημάτων καθόλη τη διάρκεια της ημέρας (24/7),</w:t>
      </w:r>
    </w:p>
    <w:p w14:paraId="3F53727F" w14:textId="24E2B557" w:rsidR="00083E99" w:rsidRPr="00083E99" w:rsidRDefault="00083E99">
      <w:pPr>
        <w:pStyle w:val="aff1"/>
        <w:numPr>
          <w:ilvl w:val="0"/>
          <w:numId w:val="141"/>
        </w:numPr>
        <w:rPr>
          <w:rFonts w:cs="Tahoma"/>
          <w:lang w:val="el-GR"/>
        </w:rPr>
      </w:pPr>
      <w:r w:rsidRPr="00083E99">
        <w:rPr>
          <w:rFonts w:cs="Tahoma"/>
          <w:lang w:val="el-GR"/>
        </w:rPr>
        <w:t>να διαθέτουν σύστημα ελεγχόμενης πρόσβασης στους επιμέρους χώρους του κτιρίου (access control system),</w:t>
      </w:r>
    </w:p>
    <w:p w14:paraId="10352604" w14:textId="6200281D" w:rsidR="00083E99" w:rsidRDefault="00083E99" w:rsidP="00FB6F8C">
      <w:pPr>
        <w:rPr>
          <w:lang w:val="el-GR"/>
        </w:rPr>
      </w:pPr>
    </w:p>
    <w:p w14:paraId="165B82C3" w14:textId="77777777" w:rsidR="00FB6F8C" w:rsidRPr="00663892" w:rsidRDefault="00FB6F8C" w:rsidP="00FB6F8C">
      <w:pPr>
        <w:rPr>
          <w:lang w:val="el-GR"/>
        </w:rPr>
      </w:pPr>
      <w:r w:rsidRPr="00663892">
        <w:rPr>
          <w:lang w:val="el-GR"/>
        </w:rPr>
        <w:t>Τα Κέντρα Καταχώρησης θα πρέπει να διασφαλίζουν πλήρως τη ασφάλεια των πληροφοριών, ελαχιστοποιώντας τη δυνατότητα πρόσβασης σε αυτά µη εξουσιοδοτηµένων ατόµων.</w:t>
      </w:r>
    </w:p>
    <w:p w14:paraId="4FB430BB" w14:textId="77777777" w:rsidR="00FB6F8C" w:rsidRPr="00663892" w:rsidRDefault="00FB6F8C" w:rsidP="00FB6F8C">
      <w:pPr>
        <w:rPr>
          <w:lang w:val="el-GR"/>
        </w:rPr>
      </w:pPr>
      <w:r w:rsidRPr="00663892">
        <w:rPr>
          <w:lang w:val="el-GR"/>
        </w:rPr>
        <w:t>Κατά τον σχεδιασµό και την υλοποίηση των απαιτήσεων ασφαλείας και εµπιστευτικότητας του Έργου, ο Ανάδοχος και η Οµάδα Έργου του θα πρέπει να λάβουν υπ’ όψη και να συµµορφωθούν πλήρως µε το ισχύον θεσµικό και νοµικό πλαίσιο (π.χ. προστασία των προσωπικών δεδοµένων - Κανονισµός (ΕΕ) 2016/679 του ΕΚ και του Συµβουλίου, της 27ης Απριλίου 2016, Ν. 4624/2019 Ν.2472/97 και Ν.3471/2006, προστασία των προσωπικών δεδοµένων στον τηλεπικοινωνιακό τοµέα - Ν. 3471/2006).</w:t>
      </w:r>
    </w:p>
    <w:p w14:paraId="4EBE511F" w14:textId="77777777" w:rsidR="00FB6F8C" w:rsidRPr="00663892" w:rsidRDefault="00FB6F8C" w:rsidP="00FB6F8C">
      <w:pPr>
        <w:rPr>
          <w:lang w:val="el-GR"/>
        </w:rPr>
      </w:pPr>
    </w:p>
    <w:p w14:paraId="763AEE45" w14:textId="77777777" w:rsidR="00FB6F8C" w:rsidRPr="00663892" w:rsidRDefault="00FB6F8C">
      <w:pPr>
        <w:pStyle w:val="4"/>
        <w:numPr>
          <w:ilvl w:val="3"/>
          <w:numId w:val="86"/>
        </w:numPr>
        <w:tabs>
          <w:tab w:val="left" w:pos="993"/>
        </w:tabs>
        <w:ind w:left="1170"/>
        <w:rPr>
          <w:rFonts w:cs="Tahoma"/>
          <w:lang w:val="el-GR"/>
        </w:rPr>
      </w:pPr>
      <w:r w:rsidRPr="00663892">
        <w:rPr>
          <w:rFonts w:cs="Tahoma"/>
          <w:lang w:val="el-GR"/>
        </w:rPr>
        <w:tab/>
      </w:r>
      <w:bookmarkStart w:id="451" w:name="_Toc76724179"/>
      <w:bookmarkStart w:id="452" w:name="_Toc89441317"/>
      <w:bookmarkStart w:id="453" w:name="_Toc117243978"/>
      <w:bookmarkStart w:id="454" w:name="_Toc124262087"/>
      <w:r w:rsidRPr="00663892">
        <w:rPr>
          <w:rFonts w:cs="Tahoma"/>
          <w:lang w:val="el-GR"/>
        </w:rPr>
        <w:t>Απαιτήσεις για την ασφάλεια των δεδομένων κατά την καταχώρηση</w:t>
      </w:r>
      <w:bookmarkEnd w:id="451"/>
      <w:bookmarkEnd w:id="452"/>
      <w:r w:rsidRPr="00663892">
        <w:rPr>
          <w:rFonts w:cs="Tahoma"/>
          <w:lang w:val="el-GR"/>
        </w:rPr>
        <w:t xml:space="preserve"> στα Κέντρα Καταχώρησης</w:t>
      </w:r>
      <w:bookmarkEnd w:id="453"/>
      <w:bookmarkEnd w:id="454"/>
    </w:p>
    <w:p w14:paraId="4DD3CF5E" w14:textId="77777777" w:rsidR="00FB6F8C" w:rsidRPr="00663892" w:rsidRDefault="00FB6F8C" w:rsidP="00FB6F8C">
      <w:pPr>
        <w:rPr>
          <w:lang w:val="el-GR"/>
        </w:rPr>
      </w:pPr>
      <w:r w:rsidRPr="00663892">
        <w:rPr>
          <w:lang w:val="el-GR"/>
        </w:rPr>
        <w:t xml:space="preserve">Όλοι οι ηλεκτρονικοί υπολογιστές των θέσεων εργασίας των καταχωρητών δεν θα επιτρέπουν την πρόσβαση σε τοπικές συσκευές αποθήκευσης δεδομένων (floppy disk drives, memory sticks, backup drives) ή τη μεταφορά δεδομένων μέσω άλλης τεχνολογίας μεταφοράς δεδομένων (Υπέρυθρες ακτίνες, Bluetooth κλπ.) πέραν του τοπικού δικτύου που θα εγκατασταθεί. Επιπλέον, οι υπολογιστές </w:t>
      </w:r>
      <w:r w:rsidRPr="00663892">
        <w:rPr>
          <w:b/>
          <w:lang w:val="el-GR"/>
        </w:rPr>
        <w:t>δεν</w:t>
      </w:r>
      <w:r w:rsidRPr="00663892">
        <w:rPr>
          <w:lang w:val="el-GR"/>
        </w:rPr>
        <w:t xml:space="preserve"> θα έχουν ενεργοποιημένη τη δυνατότητα σύνδεσης στο Internet. </w:t>
      </w:r>
    </w:p>
    <w:p w14:paraId="51C71E31" w14:textId="77777777" w:rsidR="00FB6F8C" w:rsidRPr="00663892" w:rsidRDefault="00FB6F8C" w:rsidP="00FB6F8C">
      <w:pPr>
        <w:rPr>
          <w:lang w:val="el-GR"/>
        </w:rPr>
      </w:pPr>
      <w:r w:rsidRPr="00663892">
        <w:rPr>
          <w:lang w:val="el-GR"/>
        </w:rPr>
        <w:t xml:space="preserve">H εφαρμογή καταχώρησης θα διασφαλίζει ότι </w:t>
      </w:r>
      <w:r w:rsidRPr="00663892">
        <w:rPr>
          <w:b/>
          <w:lang w:val="el-GR"/>
        </w:rPr>
        <w:t>δεν</w:t>
      </w:r>
      <w:r w:rsidRPr="00663892">
        <w:rPr>
          <w:lang w:val="el-GR"/>
        </w:rPr>
        <w:t xml:space="preserve"> θα υπάρξει διαρροή προσωπικών δεδομένων κατά την πληκτρολόγηση και τον έλεγχο των δεδομένων από τον Ανάδοχο.</w:t>
      </w:r>
    </w:p>
    <w:p w14:paraId="5EDE1DDB" w14:textId="77777777" w:rsidR="00FB6F8C" w:rsidRPr="00663892" w:rsidRDefault="00FB6F8C" w:rsidP="00FB6F8C">
      <w:pPr>
        <w:rPr>
          <w:lang w:val="el-GR"/>
        </w:rPr>
      </w:pPr>
    </w:p>
    <w:p w14:paraId="0A2C5585" w14:textId="77777777" w:rsidR="00FB6F8C" w:rsidRPr="00663892" w:rsidRDefault="00FB6F8C" w:rsidP="00FB6F8C">
      <w:pPr>
        <w:rPr>
          <w:b/>
          <w:lang w:val="el-GR"/>
        </w:rPr>
      </w:pPr>
      <w:r w:rsidRPr="00663892">
        <w:rPr>
          <w:b/>
          <w:lang w:val="el-GR"/>
        </w:rPr>
        <w:t>Εμπιστευτικότητα</w:t>
      </w:r>
    </w:p>
    <w:p w14:paraId="61D98590" w14:textId="77777777" w:rsidR="00FB6F8C" w:rsidRPr="00663892" w:rsidRDefault="00FB6F8C" w:rsidP="00FB6F8C">
      <w:pPr>
        <w:rPr>
          <w:lang w:val="el-GR"/>
        </w:rPr>
      </w:pPr>
      <w:r w:rsidRPr="00663892">
        <w:rPr>
          <w:lang w:val="el-GR"/>
        </w:rPr>
        <w:t xml:space="preserve">Μετά την ολοκλήρωση της αξιολόγησης των προφορών που θα υποβληθούν και με την ανάδειξη του Αναδόχου που θα κληθεί να υλοποιήσει το Έργο, θα υπογραφεί η Σύμβαση, σύμφωνα με τις ισχύουσες διατάξεις. Επισημαίνεται, ότι καθ’ όλη τη διάρκεια της Σύμβασης, αλλά και μετά τη λήξη ή λύση αυτής και για διάρκεια τουλάχιστον δέκα πέντε (15) ετών, ο Ανάδοχος θα αναλάβει την υποχρέωση να τηρήσει εμπιστευτικές και να μη γνωστοποιήσει σε οποιοδήποτε τρίτο, οποιαδήποτε έγγραφα ή πληροφορίες που θα περιέλθουν σε γνώση του κατά την εκτέλεση των υπηρεσιών και την εκπλήρωση των υποχρεώσεων του. Επίσης, θα αναλάβει την υποχρέωση να μη γνωστοποιήσει μέρος ή το σύνολο του Έργου που θα εκτελέσει, χωρίς την προηγούμενη έγγραφη έγκριση της Αναθέτουσας Αρχής. </w:t>
      </w:r>
    </w:p>
    <w:p w14:paraId="70E5D2A1" w14:textId="77777777" w:rsidR="00FB6F8C" w:rsidRPr="00663892" w:rsidRDefault="00FB6F8C" w:rsidP="00FB6F8C">
      <w:pPr>
        <w:rPr>
          <w:lang w:val="el-GR"/>
        </w:rPr>
      </w:pPr>
      <w:r w:rsidRPr="00663892">
        <w:rPr>
          <w:lang w:val="el-GR"/>
        </w:rPr>
        <w:t xml:space="preserve">Ειδικότερα: </w:t>
      </w:r>
    </w:p>
    <w:p w14:paraId="3BCE6B37" w14:textId="77777777" w:rsidR="00FB6F8C" w:rsidRPr="00663892" w:rsidRDefault="00FB6F8C">
      <w:pPr>
        <w:pStyle w:val="aff1"/>
        <w:numPr>
          <w:ilvl w:val="0"/>
          <w:numId w:val="94"/>
        </w:numPr>
        <w:rPr>
          <w:rFonts w:cs="Tahoma"/>
          <w:lang w:val="el-GR"/>
        </w:rPr>
      </w:pPr>
      <w:r w:rsidRPr="00663892">
        <w:rPr>
          <w:rFonts w:cs="Tahoma"/>
          <w:lang w:val="el-GR"/>
        </w:rPr>
        <w:t>Ο Ανάδοχος υποχρεούται να τηρεί εχεμύθεια ως προς τις εμπιστευτικές πληροφορίες και τα στοιχεία που σχετίζονται με τις δραστηριότητες του Αγοραστή. Ως εμπιστευτικές πληροφορίες και στοιχεία νοούνται όσα δεν είναι γνωστά στους τρίτους, ακόμα και αν δεν έχουν χαρακτηρισθεί από την Αναθέτουσα Αρχή ως εμπιστευτικά. Η τήρηση εμπιστευτικών πληροφοριών από τον Ανάδοχο διέπεται από τις κείμενες διατάξεις και το νομοθετικό πλαίσιο και πρέπει να είναι εφάμιλλο της εμπιστευτικότητας που τηρεί ο Ανάδοχος για το δικό του Οργανισμό και για τις δικές του πληροφορίες εμπιστευτικού χαρακτήρα.</w:t>
      </w:r>
    </w:p>
    <w:p w14:paraId="78F3F937" w14:textId="77777777" w:rsidR="00FB6F8C" w:rsidRPr="00663892" w:rsidRDefault="00FB6F8C">
      <w:pPr>
        <w:pStyle w:val="aff1"/>
        <w:numPr>
          <w:ilvl w:val="0"/>
          <w:numId w:val="94"/>
        </w:numPr>
        <w:rPr>
          <w:rFonts w:cs="Tahoma"/>
          <w:lang w:val="el-GR"/>
        </w:rPr>
      </w:pPr>
      <w:r w:rsidRPr="00663892">
        <w:rPr>
          <w:rFonts w:cs="Tahoma"/>
          <w:lang w:val="el-GR"/>
        </w:rPr>
        <w:t xml:space="preserve">Ο Ανάδοχος υποχρεούται να αποφεύγει οποιαδήποτε εμπλοκή των συμφερόντων του με τα συμφέροντα της Αναθέτουσας Αρχής, να παραδώσει με τη λήξη της Σύμβασης όλα τα στοιχεία, έγγραφα κ.λπ. που έχει στην κατοχή του και αφορούν τον Αγοραστή, να τηρεί μια πλήρη σειρά των αρχείων και εγγράφων και του λοιπού υλικού που αφορά στην υλοποίηση και διοίκηση του Έργου καθώς και στις υπηρεσίες που θα παρέχονται στο πλαίσιο του Έργου από αυτόν. </w:t>
      </w:r>
    </w:p>
    <w:p w14:paraId="42ACA3D3" w14:textId="77777777" w:rsidR="00FB6F8C" w:rsidRPr="00663892" w:rsidRDefault="00FB6F8C">
      <w:pPr>
        <w:pStyle w:val="aff1"/>
        <w:numPr>
          <w:ilvl w:val="0"/>
          <w:numId w:val="94"/>
        </w:numPr>
        <w:rPr>
          <w:rFonts w:cs="Tahoma"/>
          <w:lang w:val="el-GR"/>
        </w:rPr>
      </w:pPr>
      <w:r w:rsidRPr="00663892">
        <w:rPr>
          <w:rFonts w:cs="Tahoma"/>
          <w:lang w:val="el-GR"/>
        </w:rPr>
        <w:t xml:space="preserve">Ο Ανάδοχος υποχρεούται να προστατεύει το απόρρητο και τα αρχεία που αφορούν σε προσωπικά δεδομένα ατόμων και που τυχόν έχει στην κατοχή του για την υλοποίηση και παραγωγική λειτουργία του Έργου, ακόμη και μετά τη λήξη του, με βάση τα αναφερόμενα στη Σύμβαση. Ο Ανάδοχος οφείλει να λάβει όλα τα αναγκαία μέτρα, προκειμένου να διασφαλίσει ότι και οι υπάλληλοι/ συνεργάτες/ υπεργολάβοι του γνωρίζουν και συμμορφώνονται με τις παραπάνω υποχρεώσεις. Τα συμβαλλόμενα μέρη συμφωνούν ότι, σε περίπτωση υπαιτιότητας του Αναδόχου μη τήρησης των παραπάνω υποχρεώσεων εχεμύθειας, ο Ανάδοχος θα καταβάλει στον Αγοραστή ποινική ρήτρα ίση με το ποσό της αμοιβής του από τη Σύμβαση. Επίσης, η Αναθέτουσα Αρχή διατηρεί το δικαίωμα να απαιτήσει από τον Ανάδοχο την αποκατάσταση κάθε τυχόν περαιτέρω ζημίας. </w:t>
      </w:r>
    </w:p>
    <w:p w14:paraId="74159E68" w14:textId="77777777" w:rsidR="00FB6F8C" w:rsidRPr="00663892" w:rsidRDefault="00FB6F8C">
      <w:pPr>
        <w:pStyle w:val="aff1"/>
        <w:numPr>
          <w:ilvl w:val="0"/>
          <w:numId w:val="94"/>
        </w:numPr>
        <w:rPr>
          <w:rFonts w:cs="Tahoma"/>
          <w:lang w:val="el-GR"/>
        </w:rPr>
      </w:pPr>
      <w:r w:rsidRPr="00663892">
        <w:rPr>
          <w:rFonts w:cs="Tahoma"/>
          <w:lang w:val="el-GR"/>
        </w:rPr>
        <w:t>Σημειώνεται, ότι όλο το προσωπικό του Αναδόχου που θα έχει εμπλοκή στην υλοποίηση του έργου θα υπογράψει «Υπεύθυνη Δήλωση Ενημερώσεως Απορρεουσών Υποχρεώσεων από την Εξουσιοδότηση».</w:t>
      </w:r>
    </w:p>
    <w:p w14:paraId="7C6AE3EE" w14:textId="77777777" w:rsidR="00FB6F8C" w:rsidRPr="00663892" w:rsidRDefault="00FB6F8C" w:rsidP="00FB6F8C">
      <w:pPr>
        <w:rPr>
          <w:lang w:val="el-GR"/>
        </w:rPr>
      </w:pPr>
    </w:p>
    <w:p w14:paraId="2BB70DE2" w14:textId="77777777" w:rsidR="00FB6F8C" w:rsidRPr="00663892" w:rsidRDefault="00FB6F8C">
      <w:pPr>
        <w:pStyle w:val="4"/>
        <w:numPr>
          <w:ilvl w:val="3"/>
          <w:numId w:val="86"/>
        </w:numPr>
        <w:tabs>
          <w:tab w:val="left" w:pos="993"/>
        </w:tabs>
        <w:ind w:left="1170"/>
        <w:rPr>
          <w:rFonts w:cs="Tahoma"/>
          <w:lang w:val="el-GR"/>
        </w:rPr>
      </w:pPr>
      <w:r w:rsidRPr="00663892">
        <w:rPr>
          <w:rFonts w:cs="Tahoma"/>
          <w:lang w:val="el-GR"/>
        </w:rPr>
        <w:tab/>
      </w:r>
      <w:bookmarkStart w:id="455" w:name="_Toc76724180"/>
      <w:bookmarkStart w:id="456" w:name="_Toc89441318"/>
      <w:bookmarkStart w:id="457" w:name="_Toc117243979"/>
      <w:bookmarkStart w:id="458" w:name="_Toc124262088"/>
      <w:r w:rsidRPr="00663892">
        <w:rPr>
          <w:rFonts w:cs="Tahoma"/>
          <w:lang w:val="el-GR"/>
        </w:rPr>
        <w:t xml:space="preserve">Παραγόμενα προϊόντα καταχώρησης </w:t>
      </w:r>
      <w:bookmarkEnd w:id="455"/>
      <w:bookmarkEnd w:id="456"/>
      <w:r w:rsidRPr="00663892">
        <w:rPr>
          <w:rFonts w:cs="Tahoma"/>
          <w:lang w:val="el-GR"/>
        </w:rPr>
        <w:t>Φακέλων</w:t>
      </w:r>
      <w:bookmarkEnd w:id="457"/>
      <w:bookmarkEnd w:id="458"/>
    </w:p>
    <w:p w14:paraId="289C6AA6" w14:textId="77777777" w:rsidR="00FB6F8C" w:rsidRPr="00127996" w:rsidRDefault="00FB6F8C" w:rsidP="00FB6F8C">
      <w:pPr>
        <w:rPr>
          <w:lang w:val="el-GR"/>
        </w:rPr>
      </w:pPr>
      <w:r w:rsidRPr="00127996">
        <w:rPr>
          <w:lang w:val="el-GR"/>
        </w:rPr>
        <w:t xml:space="preserve">Τα παραγόμενα προϊόντα που θα συνοδεύουν την επιτυχή ολοκλήρωση της καταχώρησης των εγγράφων θα είναι εγγραφές σε σχεσιακή βάση δεδομένων ή σε αρχεία δομημένης μορφής. Οι εγγραφές αυτές θα περιλαμβάνουν τόσο την Α’ όσο και τη Β’ καταχώρηση και σε περίπτωση που έχει πραγματοποιηθεί, και τη Γ΄ καταχώρηση. </w:t>
      </w:r>
    </w:p>
    <w:p w14:paraId="13B42A17" w14:textId="77777777" w:rsidR="00FB6F8C" w:rsidRPr="00127996" w:rsidRDefault="00FB6F8C" w:rsidP="00FB6F8C">
      <w:pPr>
        <w:rPr>
          <w:lang w:val="el-GR"/>
        </w:rPr>
      </w:pPr>
      <w:r w:rsidRPr="00127996">
        <w:rPr>
          <w:lang w:val="el-GR"/>
        </w:rPr>
        <w:t xml:space="preserve">Ο Ανάδοχος του έργου θα καθορίσει στο Τεύχος Ανάλυσης Απαιτήσεων του έργου του, τις προδιαγραφές που θα ακολουθηθούν και αφορούν στο </w:t>
      </w:r>
      <w:r w:rsidRPr="00127996">
        <w:rPr>
          <w:lang w:val="en-US"/>
        </w:rPr>
        <w:t>format</w:t>
      </w:r>
      <w:r w:rsidRPr="00127996">
        <w:rPr>
          <w:lang w:val="el-GR"/>
        </w:rPr>
        <w:t xml:space="preserve"> αποθήκευσης για μετάπτωση, των </w:t>
      </w:r>
      <w:r w:rsidRPr="00127996">
        <w:rPr>
          <w:lang w:val="el-GR"/>
        </w:rPr>
        <w:lastRenderedPageBreak/>
        <w:t>καταχωρηθέντων εγγραφών, αλλά και γενικότερα στον τρόπο μετάπτωσης των καταχωρηθέντων στοιχείων στο Σύστημα Ηλεκτρονικής Διαχείρισης Εγγράφων.</w:t>
      </w:r>
    </w:p>
    <w:p w14:paraId="01BF6849" w14:textId="77777777" w:rsidR="00FB6F8C" w:rsidRPr="00663892" w:rsidRDefault="00FB6F8C" w:rsidP="00FB6F8C">
      <w:pPr>
        <w:rPr>
          <w:lang w:val="el-GR"/>
        </w:rPr>
      </w:pPr>
      <w:r w:rsidRPr="00127996">
        <w:rPr>
          <w:lang w:val="el-GR"/>
        </w:rPr>
        <w:t>Το μέσο αποθήκευσης στο οποίο θα παραδίδονται / μεταφέρονται στην Κεντρική Υποδομή του Φορέα Λειτουργίας τα παραγόμενα ψηφιακά προϊόντα θα είναι σε εξωτερικούς αποσπώμενους σκληρούς δίσκους ανάλογα με τις απαιτήσεις χωρητικότητας που θα δημιουργηθούν. Στη θήκη του δίσκου θα πρέπει να υπάρχει κωδικοποιημένη επιγραφή σχετικά με το υλικό που περιέχει.</w:t>
      </w:r>
    </w:p>
    <w:p w14:paraId="27106747" w14:textId="77777777" w:rsidR="00FB6F8C" w:rsidRPr="00663892" w:rsidRDefault="00FB6F8C" w:rsidP="00FB6F8C">
      <w:pPr>
        <w:rPr>
          <w:lang w:val="el-GR"/>
        </w:rPr>
      </w:pPr>
    </w:p>
    <w:p w14:paraId="3B56CF76" w14:textId="77777777" w:rsidR="00FB6F8C" w:rsidRPr="00663892" w:rsidRDefault="00FB6F8C">
      <w:pPr>
        <w:pStyle w:val="4"/>
        <w:numPr>
          <w:ilvl w:val="3"/>
          <w:numId w:val="86"/>
        </w:numPr>
        <w:tabs>
          <w:tab w:val="left" w:pos="993"/>
        </w:tabs>
        <w:ind w:left="1170"/>
        <w:rPr>
          <w:rFonts w:cs="Tahoma"/>
          <w:lang w:val="el-GR"/>
        </w:rPr>
      </w:pPr>
      <w:r w:rsidRPr="00663892">
        <w:rPr>
          <w:rFonts w:cs="Tahoma"/>
          <w:lang w:val="el-GR"/>
        </w:rPr>
        <w:tab/>
      </w:r>
      <w:bookmarkStart w:id="459" w:name="_Toc76724181"/>
      <w:bookmarkStart w:id="460" w:name="_Toc89441319"/>
      <w:bookmarkStart w:id="461" w:name="_Toc117243980"/>
      <w:bookmarkStart w:id="462" w:name="_Toc124262089"/>
      <w:r w:rsidRPr="00663892">
        <w:rPr>
          <w:rFonts w:cs="Tahoma"/>
          <w:lang w:val="el-GR"/>
        </w:rPr>
        <w:t>Απαιτήσεις Μετάπτωσης Υλικού Ψηφιοποίησης και Εισαγωγής Δεδομένων / Μεταδεδομένων</w:t>
      </w:r>
      <w:bookmarkEnd w:id="459"/>
      <w:bookmarkEnd w:id="460"/>
      <w:bookmarkEnd w:id="461"/>
      <w:bookmarkEnd w:id="462"/>
    </w:p>
    <w:p w14:paraId="0C61A2FC" w14:textId="77777777" w:rsidR="00FB6F8C" w:rsidRPr="00663892" w:rsidRDefault="00FB6F8C" w:rsidP="00FB6F8C">
      <w:pPr>
        <w:rPr>
          <w:lang w:val="el-GR"/>
        </w:rPr>
      </w:pPr>
      <w:r w:rsidRPr="00663892">
        <w:rPr>
          <w:lang w:val="el-GR"/>
        </w:rPr>
        <w:t>Τα παραγόμενα προϊόντα από τις διαδικασίες :</w:t>
      </w:r>
    </w:p>
    <w:p w14:paraId="18B64B1B" w14:textId="77777777" w:rsidR="00FB6F8C" w:rsidRPr="00663892" w:rsidRDefault="00FB6F8C">
      <w:pPr>
        <w:numPr>
          <w:ilvl w:val="0"/>
          <w:numId w:val="64"/>
        </w:numPr>
        <w:rPr>
          <w:lang w:val="el-GR"/>
        </w:rPr>
      </w:pPr>
      <w:r w:rsidRPr="00663892">
        <w:rPr>
          <w:lang w:val="el-GR"/>
        </w:rPr>
        <w:t xml:space="preserve">σάρωσης και τεκμηρίωσης από τον Ανάδοχο. </w:t>
      </w:r>
    </w:p>
    <w:p w14:paraId="246C0F12" w14:textId="77777777" w:rsidR="00FB6F8C" w:rsidRPr="00663892" w:rsidRDefault="00FB6F8C">
      <w:pPr>
        <w:numPr>
          <w:ilvl w:val="0"/>
          <w:numId w:val="64"/>
        </w:numPr>
        <w:rPr>
          <w:lang w:val="el-GR"/>
        </w:rPr>
      </w:pPr>
      <w:r w:rsidRPr="00663892">
        <w:rPr>
          <w:lang w:val="el-GR"/>
        </w:rPr>
        <w:t xml:space="preserve">καταχώρησης δεδομένων  από τον Ανάδοχο. </w:t>
      </w:r>
    </w:p>
    <w:p w14:paraId="608AEB39" w14:textId="1FB27BA8" w:rsidR="00FB6F8C" w:rsidRPr="00663892" w:rsidRDefault="00FB6F8C" w:rsidP="00FB6F8C">
      <w:pPr>
        <w:rPr>
          <w:lang w:val="el-GR"/>
        </w:rPr>
      </w:pPr>
      <w:r w:rsidRPr="00663892">
        <w:rPr>
          <w:lang w:val="el-GR"/>
        </w:rPr>
        <w:t xml:space="preserve">με μέριμνα από τον Ανάδοχο, θα ενσωματώνονται στην εφαρμογή Διαχείρισης Εγγράφων της παρούσας διακήρυξης, με συχνότητα που θα προταθεί στη </w:t>
      </w:r>
      <w:r w:rsidRPr="00045173">
        <w:rPr>
          <w:lang w:val="el-GR"/>
        </w:rPr>
        <w:t>Μελέτη Εφαρμογής</w:t>
      </w:r>
      <w:r w:rsidRPr="00663892">
        <w:rPr>
          <w:lang w:val="el-GR"/>
        </w:rPr>
        <w:t xml:space="preserve"> και θα γίνει αποδεκτή από την ΕΠΠΕ. </w:t>
      </w:r>
    </w:p>
    <w:p w14:paraId="4C6EC0B3" w14:textId="77777777" w:rsidR="00FB6F8C" w:rsidRPr="00663892" w:rsidRDefault="00FB6F8C" w:rsidP="00FB6F8C">
      <w:pPr>
        <w:rPr>
          <w:lang w:val="el-GR"/>
        </w:rPr>
      </w:pPr>
    </w:p>
    <w:p w14:paraId="4FE36872" w14:textId="77777777" w:rsidR="00FB6F8C" w:rsidRPr="00127996" w:rsidRDefault="00FB6F8C">
      <w:pPr>
        <w:pStyle w:val="4"/>
        <w:numPr>
          <w:ilvl w:val="1"/>
          <w:numId w:val="86"/>
        </w:numPr>
        <w:tabs>
          <w:tab w:val="left" w:pos="993"/>
        </w:tabs>
        <w:ind w:left="576" w:hanging="576"/>
        <w:rPr>
          <w:rFonts w:cs="Tahoma"/>
          <w:szCs w:val="22"/>
          <w:lang w:val="el-GR"/>
        </w:rPr>
      </w:pPr>
      <w:bookmarkStart w:id="463" w:name="_Ref68183506"/>
      <w:bookmarkStart w:id="464" w:name="_Ref69333431"/>
      <w:bookmarkStart w:id="465" w:name="_Toc71708228"/>
      <w:bookmarkStart w:id="466" w:name="_Toc76724182"/>
      <w:bookmarkStart w:id="467" w:name="_Toc89441320"/>
      <w:bookmarkStart w:id="468" w:name="_Toc117243982"/>
      <w:bookmarkStart w:id="469" w:name="_Ref71626336"/>
      <w:bookmarkStart w:id="470" w:name="_Toc124262090"/>
      <w:r w:rsidRPr="00127996">
        <w:rPr>
          <w:rFonts w:cs="Tahoma"/>
          <w:szCs w:val="22"/>
          <w:lang w:val="el-GR"/>
        </w:rPr>
        <w:t>Υπηρεσίες Μετάπτωσης</w:t>
      </w:r>
      <w:bookmarkEnd w:id="463"/>
      <w:bookmarkEnd w:id="464"/>
      <w:bookmarkEnd w:id="465"/>
      <w:bookmarkEnd w:id="466"/>
      <w:bookmarkEnd w:id="467"/>
      <w:bookmarkEnd w:id="468"/>
      <w:bookmarkEnd w:id="470"/>
      <w:r w:rsidRPr="00127996">
        <w:rPr>
          <w:rFonts w:cs="Tahoma"/>
          <w:szCs w:val="22"/>
          <w:lang w:val="el-GR"/>
        </w:rPr>
        <w:t xml:space="preserve"> </w:t>
      </w:r>
    </w:p>
    <w:p w14:paraId="622AB9F3" w14:textId="77777777" w:rsidR="00FB6F8C" w:rsidRPr="00663892" w:rsidRDefault="00FB6F8C" w:rsidP="00FB6F8C">
      <w:pPr>
        <w:rPr>
          <w:lang w:val="el-GR"/>
        </w:rPr>
      </w:pPr>
      <w:r w:rsidRPr="00127996">
        <w:rPr>
          <w:lang w:val="el-GR"/>
        </w:rPr>
        <w:t xml:space="preserve">Ο Ανάδοχος υποχρεούται να εκπονήσει Μελέτη μετάπτωσης των δεδομένων και των συστημάτων στην οποία να καταγραφεί η υπάρχουσα φυσική και λογική αρχιτεκτονική, η μεθοδολογία και τα εργαλεία εγκατάστασης στο </w:t>
      </w:r>
      <w:r w:rsidRPr="00127996">
        <w:rPr>
          <w:lang w:val="en-US"/>
        </w:rPr>
        <w:t>G</w:t>
      </w:r>
      <w:r w:rsidRPr="00127996">
        <w:rPr>
          <w:lang w:val="el-GR"/>
        </w:rPr>
        <w:t>-</w:t>
      </w:r>
      <w:r w:rsidRPr="00127996">
        <w:rPr>
          <w:lang w:val="en-US"/>
        </w:rPr>
        <w:t>Cloud</w:t>
      </w:r>
      <w:r w:rsidRPr="00127996">
        <w:rPr>
          <w:lang w:val="el-GR"/>
        </w:rPr>
        <w:t>.</w:t>
      </w:r>
    </w:p>
    <w:p w14:paraId="1C2C85A2" w14:textId="77777777" w:rsidR="00FB6F8C" w:rsidRPr="00663892" w:rsidRDefault="00FB6F8C" w:rsidP="00FB6F8C">
      <w:pPr>
        <w:rPr>
          <w:lang w:val="el-GR"/>
        </w:rPr>
      </w:pPr>
    </w:p>
    <w:p w14:paraId="730F4FF8" w14:textId="77777777" w:rsidR="00FB6F8C" w:rsidRPr="00663892" w:rsidRDefault="00FB6F8C">
      <w:pPr>
        <w:pStyle w:val="4"/>
        <w:numPr>
          <w:ilvl w:val="1"/>
          <w:numId w:val="86"/>
        </w:numPr>
        <w:tabs>
          <w:tab w:val="left" w:pos="993"/>
        </w:tabs>
        <w:ind w:left="576" w:hanging="576"/>
        <w:rPr>
          <w:rFonts w:cs="Tahoma"/>
          <w:szCs w:val="22"/>
          <w:lang w:val="el-GR"/>
        </w:rPr>
      </w:pPr>
      <w:bookmarkStart w:id="471" w:name="_Toc76724183"/>
      <w:bookmarkStart w:id="472" w:name="_Toc89441321"/>
      <w:bookmarkStart w:id="473" w:name="_Toc117243983"/>
      <w:bookmarkStart w:id="474" w:name="_Toc124262091"/>
      <w:r w:rsidRPr="00663892">
        <w:rPr>
          <w:rFonts w:cs="Tahoma"/>
          <w:szCs w:val="22"/>
          <w:lang w:val="el-GR"/>
        </w:rPr>
        <w:t>Υπηρεσίες Εκπαίδευσης</w:t>
      </w:r>
      <w:bookmarkEnd w:id="469"/>
      <w:bookmarkEnd w:id="471"/>
      <w:bookmarkEnd w:id="472"/>
      <w:bookmarkEnd w:id="473"/>
      <w:bookmarkEnd w:id="474"/>
      <w:r w:rsidRPr="00663892">
        <w:rPr>
          <w:rFonts w:cs="Tahoma"/>
          <w:szCs w:val="22"/>
          <w:lang w:val="el-GR"/>
        </w:rPr>
        <w:tab/>
      </w:r>
      <w:r w:rsidRPr="00663892">
        <w:rPr>
          <w:rFonts w:cs="Tahoma"/>
          <w:szCs w:val="22"/>
          <w:lang w:val="el-GR"/>
        </w:rPr>
        <w:tab/>
      </w:r>
    </w:p>
    <w:p w14:paraId="6CD6D76D" w14:textId="1C20153B" w:rsidR="00EB1179" w:rsidRDefault="00FB6F8C" w:rsidP="00FB6F8C">
      <w:pPr>
        <w:rPr>
          <w:lang w:val="el-GR"/>
        </w:rPr>
      </w:pPr>
      <w:r w:rsidRPr="00663892">
        <w:rPr>
          <w:lang w:val="el-GR"/>
        </w:rPr>
        <w:t>Ο Ανάδοχος οφείλει να προσφέρει υπηρεσίες εκπαίδευσης – µεταφοράς τεχνογνωσίας στα στελέχη, χρήστες και διαχειριστές των Εφαρμογών, όπως επίσης σε στελέχη της Αναθέτουσας Αρχής, µε στόχο την πλήρη αξιοποίηση του Έργου</w:t>
      </w:r>
      <w:r w:rsidR="00EB1179">
        <w:rPr>
          <w:lang w:val="el-GR"/>
        </w:rPr>
        <w:t>, ειδικότερα σε ότι αφορά την πλατφόρμα Ηλεκτρονικής Διαχείρισης Εγγράφων</w:t>
      </w:r>
      <w:r w:rsidRPr="00663892">
        <w:rPr>
          <w:lang w:val="el-GR"/>
        </w:rPr>
        <w:t xml:space="preserve">. </w:t>
      </w:r>
      <w:r w:rsidR="00EB1179" w:rsidRPr="00EB1179">
        <w:rPr>
          <w:lang w:val="el-GR"/>
        </w:rPr>
        <w:t>Σε αυτό το πλαίσιο θα πρέπει να γίνει η παροχή ψηφιακής πλατφόρμας που θα περιλαμβάνει κατ’ ελάχιστον σε μορφή ψηφιακού εκπαιδευτικού υλικού την πλήρη τεκμηρίωση του πληροφοριακού συστήματος και όλων των επιμέρους υποσυστημάτων για όλες τις υποστηριζόμενες κατηγορίες και ρόλους χρηστών. Η παραδοσιακή μορφή των εγχειριδίων χρήσης θα μετατρέπεται πλέον σε αλληλεπιδραστικό ψηφιακό υλικό, με διατήρηση των συνοπτικών εγχειριδίων γρήγορης ανάγνωσης τα οποία θα παρέχονται επίσης μέσα από το ίδιο το πληροφοριακό σύστημα.</w:t>
      </w:r>
    </w:p>
    <w:p w14:paraId="4300B9D6" w14:textId="6421BA02" w:rsidR="002A3265" w:rsidRDefault="002A3265" w:rsidP="00FB6F8C">
      <w:pPr>
        <w:rPr>
          <w:lang w:val="el-GR"/>
        </w:rPr>
      </w:pPr>
      <w:r w:rsidRPr="002A3265">
        <w:rPr>
          <w:lang w:val="el-GR"/>
        </w:rPr>
        <w:t>Με τον τρόπο αυτό, το αναπτυσσόμενο πληροφοριακό σύστημα, με ιδιαίτερα σημαντική αποστολή και ένα κρίσιμο επιχειρησιακό ρόλο, υποστηρίζεται παράλληλα μέσω μίας πλατφόρμας τεκμηρίωσης, εκπαίδευσης και κατάρτισης, η οποία μπορεί να εμπλουτίζεται συνεχώς και δυναμικά, καθιστώντας την σε μία συνεχώς διερευνώμενη πηγή γνώσης, διαθέσιμης και προσπελάσιμης από όλους τους εμπλεκομένους χρήστες και φορείς.</w:t>
      </w:r>
    </w:p>
    <w:p w14:paraId="46AEDC4F" w14:textId="397F86FD" w:rsidR="002A3265" w:rsidRDefault="002A3265" w:rsidP="00FB6F8C">
      <w:pPr>
        <w:rPr>
          <w:lang w:val="el-GR"/>
        </w:rPr>
      </w:pPr>
      <w:r w:rsidRPr="002A3265">
        <w:rPr>
          <w:lang w:val="el-GR"/>
        </w:rPr>
        <w:t xml:space="preserve">Για την τεχνική υποστήριξη των χρηστών του συστήματος πρέπει να παρέχεται ομάδα help desk είτε μέσω τηλεφωνικής κλήσης είτε μέσω ηλεκτρονικού ταχυδρομείου κατά τις εργάσιμες ημέρες και μεταξύ των ωρών 10.00 π.μ. έως 14.00 μ.μ. Το αρμόδιο προσωπικό του αναδόχου θα εξασφαλίζει  την παροχή πληροφοριών/διευκρινήσεων στους χρήστες συστημάτων καθώς και την αποκατάσταση τυχόν προβλημάτων.  </w:t>
      </w:r>
    </w:p>
    <w:p w14:paraId="2D7BDF2C" w14:textId="22B22E18" w:rsidR="00FB6F8C" w:rsidRPr="00663892" w:rsidRDefault="00FB6F8C" w:rsidP="00FB6F8C">
      <w:pPr>
        <w:rPr>
          <w:lang w:val="el-GR"/>
        </w:rPr>
      </w:pPr>
      <w:r w:rsidRPr="00235C15">
        <w:t>H</w:t>
      </w:r>
      <w:r w:rsidRPr="00235C15">
        <w:rPr>
          <w:lang w:val="el-GR"/>
        </w:rPr>
        <w:t xml:space="preserve"> εκπαίδευση, που θα παρασχεθεί στο πλαίσιο του Έργου της παρούσας διακήρυξης, θα είναι δοµηµένη σε ολοήµερα σεµινάρια των έξι (6) ωρών ανά ηµέρα. Ο µέγιστος αριθµός χρηστών ανά </w:t>
      </w:r>
      <w:r w:rsidRPr="00235C15">
        <w:rPr>
          <w:lang w:val="el-GR"/>
        </w:rPr>
        <w:lastRenderedPageBreak/>
        <w:t xml:space="preserve">τµήµα θα είναι δέκα (10). </w:t>
      </w:r>
      <w:r w:rsidRPr="00235C15">
        <w:t>H</w:t>
      </w:r>
      <w:r w:rsidRPr="00235C15">
        <w:rPr>
          <w:lang w:val="el-GR"/>
        </w:rPr>
        <w:t xml:space="preserve"> εκπαίδευση θα αφορά το σύνολο των Εφαρµογών και η διάρκειά της θα είναι δύο (2) ηµέρες ανά Εφαρµογή. Το σύνολο των ατόµων που θα εκπαιδευτούν είναι πενήντα (50). Οι υπηρεσίες εκπαίδευσης θα περιλαµβάνουν κατ’ ελάχιστο τα εξής:</w:t>
      </w:r>
      <w:r w:rsidRPr="00663892">
        <w:rPr>
          <w:lang w:val="el-GR"/>
        </w:rPr>
        <w:t xml:space="preserve"> </w:t>
      </w:r>
    </w:p>
    <w:p w14:paraId="042D5B0D" w14:textId="77777777" w:rsidR="00FB6F8C" w:rsidRPr="00663892" w:rsidRDefault="00FB6F8C">
      <w:pPr>
        <w:pStyle w:val="aff1"/>
        <w:numPr>
          <w:ilvl w:val="0"/>
          <w:numId w:val="90"/>
        </w:numPr>
        <w:rPr>
          <w:rFonts w:cs="Tahoma"/>
          <w:lang w:val="el-GR"/>
        </w:rPr>
      </w:pPr>
      <w:r w:rsidRPr="00663892">
        <w:rPr>
          <w:rFonts w:cs="Tahoma"/>
          <w:lang w:val="el-GR"/>
        </w:rPr>
        <w:t xml:space="preserve">Οδηγό εκπαίδευσης (σεµιναριακού τύπου), ο οποίος θα περιλαµβάνει: </w:t>
      </w:r>
    </w:p>
    <w:p w14:paraId="5B0AC0D0" w14:textId="77777777" w:rsidR="00FB6F8C" w:rsidRPr="00663892" w:rsidRDefault="00FB6F8C">
      <w:pPr>
        <w:pStyle w:val="aff1"/>
        <w:numPr>
          <w:ilvl w:val="1"/>
          <w:numId w:val="90"/>
        </w:numPr>
        <w:rPr>
          <w:rFonts w:cs="Tahoma"/>
          <w:lang w:val="el-GR"/>
        </w:rPr>
      </w:pPr>
      <w:r w:rsidRPr="00663892">
        <w:rPr>
          <w:rFonts w:cs="Tahoma"/>
          <w:lang w:val="el-GR"/>
        </w:rPr>
        <w:t xml:space="preserve">το αντικείµενο της εκπαίδευσης ανά κατηγορία εκπαιδευοµένων. </w:t>
      </w:r>
    </w:p>
    <w:p w14:paraId="4693C327" w14:textId="77777777" w:rsidR="00FB6F8C" w:rsidRPr="00663892" w:rsidRDefault="00FB6F8C">
      <w:pPr>
        <w:pStyle w:val="aff1"/>
        <w:numPr>
          <w:ilvl w:val="1"/>
          <w:numId w:val="90"/>
        </w:numPr>
        <w:rPr>
          <w:rFonts w:cs="Tahoma"/>
          <w:lang w:val="el-GR"/>
        </w:rPr>
      </w:pPr>
      <w:r w:rsidRPr="00663892">
        <w:rPr>
          <w:rFonts w:cs="Tahoma"/>
          <w:lang w:val="el-GR"/>
        </w:rPr>
        <w:t xml:space="preserve">Την εκπαιδευτική διαδικασία και τον τρόπο διαχείρισής της. </w:t>
      </w:r>
    </w:p>
    <w:p w14:paraId="2DB295F9" w14:textId="77777777" w:rsidR="00FB6F8C" w:rsidRPr="00663892" w:rsidRDefault="00FB6F8C">
      <w:pPr>
        <w:pStyle w:val="aff1"/>
        <w:numPr>
          <w:ilvl w:val="1"/>
          <w:numId w:val="90"/>
        </w:numPr>
        <w:rPr>
          <w:rFonts w:cs="Tahoma"/>
          <w:lang w:val="el-GR"/>
        </w:rPr>
      </w:pPr>
      <w:r w:rsidRPr="00663892">
        <w:rPr>
          <w:rFonts w:cs="Tahoma"/>
          <w:lang w:val="el-GR"/>
        </w:rPr>
        <w:t xml:space="preserve">τη µεθοδολογική προσέγγιση, την οργάνωση και προετοιµασία εκπαίδευσης.  </w:t>
      </w:r>
    </w:p>
    <w:p w14:paraId="37302D07" w14:textId="77777777" w:rsidR="00FB6F8C" w:rsidRPr="00663892" w:rsidRDefault="00FB6F8C">
      <w:pPr>
        <w:pStyle w:val="aff1"/>
        <w:numPr>
          <w:ilvl w:val="1"/>
          <w:numId w:val="90"/>
        </w:numPr>
        <w:rPr>
          <w:rFonts w:cs="Tahoma"/>
          <w:lang w:val="el-GR"/>
        </w:rPr>
      </w:pPr>
      <w:r w:rsidRPr="00663892">
        <w:rPr>
          <w:rFonts w:cs="Tahoma"/>
          <w:lang w:val="el-GR"/>
        </w:rPr>
        <w:t xml:space="preserve">τον αναλυτικό προγραµµατισµό εκπαιδευτικών σεµιναρίων, ο οποίος θα συµφωνηθεί µε τον Φορέα Λειτουργίας. </w:t>
      </w:r>
    </w:p>
    <w:p w14:paraId="4E3C2887" w14:textId="77777777" w:rsidR="00FB6F8C" w:rsidRPr="00663892" w:rsidRDefault="00FB6F8C">
      <w:pPr>
        <w:pStyle w:val="aff1"/>
        <w:numPr>
          <w:ilvl w:val="0"/>
          <w:numId w:val="90"/>
        </w:numPr>
        <w:rPr>
          <w:rFonts w:cs="Tahoma"/>
          <w:lang w:val="el-GR"/>
        </w:rPr>
      </w:pPr>
      <w:r w:rsidRPr="00663892">
        <w:rPr>
          <w:rFonts w:cs="Tahoma"/>
          <w:lang w:val="el-GR"/>
        </w:rPr>
        <w:t xml:space="preserve">Δηµιουργία εκπαιδευτικού και εποπτικού υλικού εκπαίδευσης (σε έντυπη και ηλεκτρονική µορφή) για όλες τις κατηγορίες χρηστών που θα αναφερθούν στη συνέχεια, µε βάση τις ανάγκες και τον προσδοκώµενο ρόλο στην επιχειρησιακή αξιοποίηση του Συστήματος. </w:t>
      </w:r>
    </w:p>
    <w:p w14:paraId="74EBABB7" w14:textId="77777777" w:rsidR="00FB6F8C" w:rsidRPr="00663892" w:rsidRDefault="00FB6F8C">
      <w:pPr>
        <w:pStyle w:val="aff1"/>
        <w:numPr>
          <w:ilvl w:val="0"/>
          <w:numId w:val="90"/>
        </w:numPr>
        <w:rPr>
          <w:rFonts w:cs="Tahoma"/>
          <w:lang w:val="el-GR"/>
        </w:rPr>
      </w:pPr>
      <w:r w:rsidRPr="00663892">
        <w:rPr>
          <w:rFonts w:cs="Tahoma"/>
          <w:lang w:val="el-GR"/>
        </w:rPr>
        <w:t>Το σύνολο του εκπαιδευτικού υλικού θα πρέπει να είναι γραµµένο στην ελληνική γλώσσα.</w:t>
      </w:r>
    </w:p>
    <w:p w14:paraId="1027822C" w14:textId="77777777" w:rsidR="00FB6F8C" w:rsidRPr="00663892" w:rsidRDefault="00FB6F8C">
      <w:pPr>
        <w:pStyle w:val="aff1"/>
        <w:numPr>
          <w:ilvl w:val="0"/>
          <w:numId w:val="90"/>
        </w:numPr>
        <w:rPr>
          <w:rFonts w:cs="Tahoma"/>
          <w:lang w:val="el-GR"/>
        </w:rPr>
      </w:pPr>
      <w:r w:rsidRPr="00663892">
        <w:rPr>
          <w:rFonts w:cs="Tahoma"/>
          <w:lang w:val="el-GR"/>
        </w:rPr>
        <w:t xml:space="preserve">∆ιενέργεια εκπαίδευσης των χρηστών µε βάση τον ρόλο τους στο Έργο </w:t>
      </w:r>
    </w:p>
    <w:p w14:paraId="56B97AAB" w14:textId="77777777" w:rsidR="00FB6F8C" w:rsidRPr="00663892" w:rsidRDefault="00FB6F8C">
      <w:pPr>
        <w:pStyle w:val="aff1"/>
        <w:numPr>
          <w:ilvl w:val="0"/>
          <w:numId w:val="90"/>
        </w:numPr>
        <w:rPr>
          <w:rFonts w:cs="Tahoma"/>
          <w:lang w:val="el-GR"/>
        </w:rPr>
      </w:pPr>
      <w:r w:rsidRPr="00663892">
        <w:rPr>
          <w:rFonts w:cs="Tahoma"/>
          <w:lang w:val="el-GR"/>
        </w:rPr>
        <w:t>Αξιολόγηση της διαδικασίας και των αποτελεσµάτων εκπαίδευσης και εισηγητικά µέτρα για µεγιστοποίηση της επιχειρησιακής αξιοποίησης του Συστήµατος</w:t>
      </w:r>
    </w:p>
    <w:p w14:paraId="24A3E42A" w14:textId="77777777" w:rsidR="00FB6F8C" w:rsidRPr="00663892" w:rsidRDefault="00FB6F8C" w:rsidP="00FB6F8C">
      <w:pPr>
        <w:rPr>
          <w:lang w:val="el-GR"/>
        </w:rPr>
      </w:pPr>
    </w:p>
    <w:p w14:paraId="393D6E0E" w14:textId="77A7E215" w:rsidR="00FB6F8C" w:rsidRPr="00127996" w:rsidRDefault="00FB6F8C">
      <w:pPr>
        <w:pStyle w:val="4"/>
        <w:numPr>
          <w:ilvl w:val="1"/>
          <w:numId w:val="86"/>
        </w:numPr>
        <w:tabs>
          <w:tab w:val="left" w:pos="993"/>
        </w:tabs>
        <w:ind w:left="576" w:hanging="576"/>
        <w:rPr>
          <w:rFonts w:cs="Tahoma"/>
          <w:szCs w:val="22"/>
          <w:lang w:val="el-GR"/>
        </w:rPr>
      </w:pPr>
      <w:bookmarkStart w:id="475" w:name="_Ref71628773"/>
      <w:bookmarkStart w:id="476" w:name="_Toc76724186"/>
      <w:bookmarkStart w:id="477" w:name="_Toc89441324"/>
      <w:bookmarkStart w:id="478" w:name="_Toc117243985"/>
      <w:bookmarkStart w:id="479" w:name="_Toc124262092"/>
      <w:r w:rsidRPr="00127996">
        <w:rPr>
          <w:rFonts w:cs="Tahoma"/>
          <w:szCs w:val="22"/>
          <w:lang w:val="el-GR"/>
        </w:rPr>
        <w:t>Υπηρεσίες Εγγύησης</w:t>
      </w:r>
      <w:r w:rsidR="00D91C1D">
        <w:rPr>
          <w:rFonts w:cs="Tahoma"/>
          <w:szCs w:val="22"/>
          <w:lang w:val="el-GR"/>
        </w:rPr>
        <w:t xml:space="preserve"> – Συντήρησης</w:t>
      </w:r>
      <w:bookmarkEnd w:id="479"/>
      <w:r w:rsidR="00D91C1D">
        <w:rPr>
          <w:rFonts w:cs="Tahoma"/>
          <w:szCs w:val="22"/>
          <w:lang w:val="el-GR"/>
        </w:rPr>
        <w:t xml:space="preserve"> </w:t>
      </w:r>
      <w:r w:rsidRPr="00127996">
        <w:rPr>
          <w:rFonts w:cs="Tahoma"/>
          <w:szCs w:val="22"/>
          <w:lang w:val="el-GR"/>
        </w:rPr>
        <w:t xml:space="preserve"> </w:t>
      </w:r>
      <w:bookmarkEnd w:id="475"/>
      <w:bookmarkEnd w:id="476"/>
      <w:bookmarkEnd w:id="477"/>
      <w:bookmarkEnd w:id="478"/>
      <w:r w:rsidRPr="00127996">
        <w:rPr>
          <w:rFonts w:cs="Tahoma"/>
          <w:szCs w:val="22"/>
          <w:lang w:val="el-GR"/>
        </w:rPr>
        <w:t xml:space="preserve"> </w:t>
      </w:r>
    </w:p>
    <w:p w14:paraId="05EFF2C8" w14:textId="4626F3AC" w:rsidR="00FB6F8C" w:rsidRPr="00663892" w:rsidRDefault="00FB6F8C" w:rsidP="00FB6F8C">
      <w:pPr>
        <w:spacing w:before="120"/>
        <w:rPr>
          <w:lang w:val="el-GR"/>
        </w:rPr>
      </w:pPr>
      <w:r w:rsidRPr="00127996">
        <w:rPr>
          <w:lang w:val="el-GR"/>
        </w:rPr>
        <w:t xml:space="preserve">Ο Ανάδοχος οφείλει να παρέχει υπηρεσίες Εγγύησης σύμφωνα με τα απαιτούμενα στην </w:t>
      </w:r>
      <w:r w:rsidR="00045173">
        <w:rPr>
          <w:lang w:val="el-GR"/>
        </w:rPr>
        <w:t xml:space="preserve">Παρ.6.3.1 </w:t>
      </w:r>
      <w:r w:rsidRPr="00127996">
        <w:rPr>
          <w:lang w:val="el-GR"/>
        </w:rPr>
        <w:t xml:space="preserve">του Παρόντος Παραρτήματος. </w:t>
      </w:r>
    </w:p>
    <w:p w14:paraId="614190A9" w14:textId="77777777" w:rsidR="00FB6F8C" w:rsidRPr="00663892" w:rsidRDefault="00FB6F8C" w:rsidP="00FB6F8C">
      <w:pPr>
        <w:rPr>
          <w:lang w:val="el-GR"/>
        </w:rPr>
      </w:pPr>
      <w:bookmarkStart w:id="480" w:name="_Toc515972687"/>
      <w:r w:rsidRPr="00663892">
        <w:rPr>
          <w:lang w:val="el-GR"/>
        </w:rPr>
        <w:br w:type="page"/>
      </w:r>
    </w:p>
    <w:bookmarkEnd w:id="480"/>
    <w:p w14:paraId="2B579177" w14:textId="77777777" w:rsidR="00FB6F8C" w:rsidRPr="00663892" w:rsidRDefault="00FB6F8C" w:rsidP="00FB6F8C">
      <w:pPr>
        <w:rPr>
          <w:lang w:val="el-GR"/>
        </w:rPr>
      </w:pPr>
    </w:p>
    <w:p w14:paraId="5974558D" w14:textId="77777777" w:rsidR="00FB6F8C" w:rsidRPr="00663892" w:rsidRDefault="00FB6F8C">
      <w:pPr>
        <w:pStyle w:val="3"/>
        <w:numPr>
          <w:ilvl w:val="0"/>
          <w:numId w:val="86"/>
        </w:numPr>
        <w:rPr>
          <w:rFonts w:cs="Tahoma"/>
          <w:lang w:val="el-GR"/>
        </w:rPr>
      </w:pPr>
      <w:bookmarkStart w:id="481" w:name="_Ref71628724"/>
      <w:bookmarkStart w:id="482" w:name="_Ref71628999"/>
      <w:bookmarkStart w:id="483" w:name="_Ref71629012"/>
      <w:bookmarkStart w:id="484" w:name="_Toc76724187"/>
      <w:bookmarkStart w:id="485" w:name="_Toc89441326"/>
      <w:bookmarkStart w:id="486" w:name="_Toc117243987"/>
      <w:bookmarkStart w:id="487" w:name="_Toc124262093"/>
      <w:r w:rsidRPr="00663892">
        <w:rPr>
          <w:rFonts w:cs="Tahoma"/>
          <w:lang w:val="el-GR"/>
        </w:rPr>
        <w:t>Μεθοδολογία Υλοποίησης</w:t>
      </w:r>
      <w:bookmarkEnd w:id="481"/>
      <w:bookmarkEnd w:id="482"/>
      <w:bookmarkEnd w:id="483"/>
      <w:bookmarkEnd w:id="484"/>
      <w:bookmarkEnd w:id="485"/>
      <w:bookmarkEnd w:id="486"/>
      <w:bookmarkEnd w:id="487"/>
    </w:p>
    <w:p w14:paraId="5F02DB76" w14:textId="77777777" w:rsidR="00FB6F8C" w:rsidRPr="00663892" w:rsidRDefault="00FB6F8C">
      <w:pPr>
        <w:pStyle w:val="4"/>
        <w:numPr>
          <w:ilvl w:val="1"/>
          <w:numId w:val="86"/>
        </w:numPr>
        <w:tabs>
          <w:tab w:val="left" w:pos="540"/>
        </w:tabs>
        <w:rPr>
          <w:rFonts w:cs="Tahoma"/>
          <w:szCs w:val="22"/>
          <w:lang w:val="el-GR"/>
        </w:rPr>
      </w:pPr>
      <w:bookmarkStart w:id="488" w:name="_Ref71628791"/>
      <w:bookmarkStart w:id="489" w:name="_Toc76724188"/>
      <w:bookmarkStart w:id="490" w:name="_Toc89441327"/>
      <w:bookmarkStart w:id="491" w:name="_Toc117243988"/>
      <w:bookmarkStart w:id="492" w:name="_Toc124262094"/>
      <w:r w:rsidRPr="00663892">
        <w:rPr>
          <w:rFonts w:cs="Tahoma"/>
          <w:szCs w:val="22"/>
          <w:lang w:val="el-GR"/>
        </w:rPr>
        <w:t>Χρονοδιάγραμμα</w:t>
      </w:r>
      <w:bookmarkEnd w:id="488"/>
      <w:bookmarkEnd w:id="489"/>
      <w:bookmarkEnd w:id="490"/>
      <w:bookmarkEnd w:id="491"/>
      <w:bookmarkEnd w:id="492"/>
      <w:r w:rsidRPr="00663892">
        <w:rPr>
          <w:rFonts w:cs="Tahoma"/>
          <w:szCs w:val="22"/>
          <w:lang w:val="el-GR"/>
        </w:rPr>
        <w:tab/>
      </w:r>
    </w:p>
    <w:p w14:paraId="0BAA2486" w14:textId="0334FE92" w:rsidR="00FB6F8C" w:rsidRPr="00663892" w:rsidRDefault="00FB6F8C" w:rsidP="00FB6F8C">
      <w:pPr>
        <w:rPr>
          <w:lang w:val="el-GR"/>
        </w:rPr>
      </w:pPr>
      <w:r w:rsidRPr="00663892">
        <w:rPr>
          <w:lang w:val="el-GR"/>
        </w:rPr>
        <w:t xml:space="preserve">Η συνολική διάρκεια της σύμβασης ορίζεται σε </w:t>
      </w:r>
      <w:r w:rsidR="00127996" w:rsidRPr="00663892">
        <w:rPr>
          <w:lang w:val="el-GR"/>
        </w:rPr>
        <w:t>είκοσι</w:t>
      </w:r>
      <w:r w:rsidRPr="00663892">
        <w:rPr>
          <w:lang w:val="el-GR"/>
        </w:rPr>
        <w:t xml:space="preserve"> επτά  (27) 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p>
    <w:p w14:paraId="1947D650" w14:textId="77777777" w:rsidR="00FB6F8C" w:rsidRPr="00663892" w:rsidRDefault="00FB6F8C" w:rsidP="00FB6F8C">
      <w:pPr>
        <w:rPr>
          <w:lang w:val="el-GR"/>
        </w:rPr>
      </w:pPr>
      <w:r w:rsidRPr="00663892">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663892">
        <w:rPr>
          <w:u w:val="single"/>
          <w:lang w:val="el-GR"/>
        </w:rPr>
        <w:t>μέχρι την παράδοση και του τελευταίου παραδοτέου που ορίζει την λήξη της σύμβαση</w:t>
      </w:r>
      <w:r w:rsidRPr="00663892">
        <w:rPr>
          <w:lang w:val="el-GR"/>
        </w:rPr>
        <w:t xml:space="preserve">ς και την έναρξη της διαδικασίας για την  οριστική παραλαβή του έργου. </w:t>
      </w:r>
    </w:p>
    <w:p w14:paraId="2D2DACCF" w14:textId="77777777" w:rsidR="00FB6F8C" w:rsidRPr="00663892" w:rsidRDefault="00FB6F8C" w:rsidP="00FB6F8C">
      <w:pPr>
        <w:pStyle w:val="aff1"/>
        <w:tabs>
          <w:tab w:val="left" w:pos="-32"/>
          <w:tab w:val="left" w:pos="0"/>
        </w:tabs>
        <w:ind w:hanging="34"/>
        <w:rPr>
          <w:rFonts w:cs="Tahoma"/>
          <w:lang w:val="el-GR"/>
        </w:rPr>
      </w:pPr>
    </w:p>
    <w:p w14:paraId="4C4B58A4" w14:textId="77777777" w:rsidR="00FB6F8C" w:rsidRPr="00663892" w:rsidRDefault="00FB6F8C" w:rsidP="00FB6F8C">
      <w:pPr>
        <w:suppressAutoHyphens w:val="0"/>
        <w:spacing w:after="0"/>
        <w:jc w:val="left"/>
        <w:rPr>
          <w:lang w:val="el-GR"/>
        </w:rPr>
      </w:pPr>
    </w:p>
    <w:tbl>
      <w:tblPr>
        <w:tblW w:w="5003" w:type="pct"/>
        <w:jc w:val="center"/>
        <w:tblLayout w:type="fixed"/>
        <w:tblLook w:val="04A0" w:firstRow="1" w:lastRow="0" w:firstColumn="1" w:lastColumn="0" w:noHBand="0" w:noVBand="1"/>
      </w:tblPr>
      <w:tblGrid>
        <w:gridCol w:w="987"/>
        <w:gridCol w:w="3969"/>
        <w:gridCol w:w="1418"/>
        <w:gridCol w:w="3254"/>
        <w:gridCol w:w="6"/>
      </w:tblGrid>
      <w:tr w:rsidR="00FB6F8C" w:rsidRPr="00663892" w14:paraId="34DE2D3A" w14:textId="77777777" w:rsidTr="008D423B">
        <w:trPr>
          <w:gridAfter w:val="1"/>
          <w:wAfter w:w="3" w:type="pct"/>
          <w:trHeight w:val="300"/>
          <w:jc w:val="center"/>
        </w:trPr>
        <w:tc>
          <w:tcPr>
            <w:tcW w:w="4997" w:type="pct"/>
            <w:gridSpan w:val="4"/>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01946472" w14:textId="77777777" w:rsidR="00FB6F8C" w:rsidRPr="00663892" w:rsidRDefault="00FB6F8C" w:rsidP="008D423B">
            <w:pPr>
              <w:tabs>
                <w:tab w:val="left" w:pos="412"/>
              </w:tabs>
              <w:jc w:val="center"/>
              <w:rPr>
                <w:b/>
                <w:bCs/>
                <w:sz w:val="20"/>
                <w:szCs w:val="20"/>
              </w:rPr>
            </w:pPr>
            <w:r w:rsidRPr="00663892">
              <w:rPr>
                <w:b/>
                <w:bCs/>
                <w:sz w:val="20"/>
                <w:szCs w:val="20"/>
              </w:rPr>
              <w:t>ΧΡΟΝΟΔΙΑΓΡΑΜΜΑ ΕΡΓΟΥ</w:t>
            </w:r>
          </w:p>
        </w:tc>
      </w:tr>
      <w:tr w:rsidR="00FB6F8C" w:rsidRPr="00663892" w14:paraId="0BA669C3" w14:textId="77777777" w:rsidTr="00206090">
        <w:trPr>
          <w:trHeight w:val="765"/>
          <w:jc w:val="center"/>
        </w:trPr>
        <w:tc>
          <w:tcPr>
            <w:tcW w:w="512" w:type="pct"/>
            <w:tcBorders>
              <w:top w:val="nil"/>
              <w:left w:val="single" w:sz="4" w:space="0" w:color="auto"/>
              <w:bottom w:val="single" w:sz="4" w:space="0" w:color="auto"/>
              <w:right w:val="single" w:sz="4" w:space="0" w:color="auto"/>
            </w:tcBorders>
            <w:shd w:val="clear" w:color="000000" w:fill="E2EFDA"/>
            <w:vAlign w:val="center"/>
            <w:hideMark/>
          </w:tcPr>
          <w:p w14:paraId="4A79CC4F" w14:textId="77777777" w:rsidR="00FB6F8C" w:rsidRPr="00663892" w:rsidRDefault="00FB6F8C" w:rsidP="008D423B">
            <w:pPr>
              <w:tabs>
                <w:tab w:val="left" w:pos="412"/>
              </w:tabs>
              <w:rPr>
                <w:b/>
                <w:bCs/>
                <w:sz w:val="20"/>
                <w:szCs w:val="20"/>
              </w:rPr>
            </w:pPr>
            <w:r w:rsidRPr="00663892">
              <w:rPr>
                <w:b/>
                <w:bCs/>
                <w:sz w:val="20"/>
                <w:szCs w:val="20"/>
              </w:rPr>
              <w:t>Φάση</w:t>
            </w:r>
          </w:p>
        </w:tc>
        <w:tc>
          <w:tcPr>
            <w:tcW w:w="2060" w:type="pct"/>
            <w:tcBorders>
              <w:top w:val="nil"/>
              <w:left w:val="nil"/>
              <w:bottom w:val="single" w:sz="4" w:space="0" w:color="auto"/>
              <w:right w:val="single" w:sz="4" w:space="0" w:color="auto"/>
            </w:tcBorders>
            <w:shd w:val="clear" w:color="000000" w:fill="E2EFDA"/>
            <w:vAlign w:val="center"/>
            <w:hideMark/>
          </w:tcPr>
          <w:p w14:paraId="3D9FC78E" w14:textId="77777777" w:rsidR="00FB6F8C" w:rsidRPr="00663892" w:rsidRDefault="00FB6F8C" w:rsidP="008D423B">
            <w:pPr>
              <w:tabs>
                <w:tab w:val="left" w:pos="412"/>
              </w:tabs>
              <w:rPr>
                <w:b/>
                <w:bCs/>
                <w:sz w:val="20"/>
                <w:szCs w:val="20"/>
              </w:rPr>
            </w:pPr>
            <w:r w:rsidRPr="00663892">
              <w:rPr>
                <w:b/>
                <w:bCs/>
                <w:sz w:val="20"/>
                <w:szCs w:val="20"/>
              </w:rPr>
              <w:t>Τίτλος Φάσης</w:t>
            </w:r>
          </w:p>
        </w:tc>
        <w:tc>
          <w:tcPr>
            <w:tcW w:w="736" w:type="pct"/>
            <w:tcBorders>
              <w:top w:val="nil"/>
              <w:left w:val="nil"/>
              <w:bottom w:val="single" w:sz="4" w:space="0" w:color="auto"/>
              <w:right w:val="single" w:sz="4" w:space="0" w:color="auto"/>
            </w:tcBorders>
            <w:shd w:val="clear" w:color="000000" w:fill="E2EFDA"/>
            <w:vAlign w:val="center"/>
            <w:hideMark/>
          </w:tcPr>
          <w:p w14:paraId="35B77471" w14:textId="77777777" w:rsidR="00FB6F8C" w:rsidRPr="00663892" w:rsidRDefault="00FB6F8C" w:rsidP="008D423B">
            <w:pPr>
              <w:tabs>
                <w:tab w:val="left" w:pos="412"/>
              </w:tabs>
              <w:jc w:val="center"/>
              <w:rPr>
                <w:b/>
                <w:bCs/>
                <w:sz w:val="20"/>
                <w:szCs w:val="20"/>
              </w:rPr>
            </w:pPr>
            <w:r w:rsidRPr="00663892">
              <w:rPr>
                <w:b/>
                <w:bCs/>
                <w:sz w:val="20"/>
                <w:szCs w:val="20"/>
              </w:rPr>
              <w:t>Διάρκεια υλοποίησης (ΜΗΝΕΣ)</w:t>
            </w:r>
          </w:p>
        </w:tc>
        <w:tc>
          <w:tcPr>
            <w:tcW w:w="1691" w:type="pct"/>
            <w:gridSpan w:val="2"/>
            <w:tcBorders>
              <w:top w:val="nil"/>
              <w:left w:val="nil"/>
              <w:bottom w:val="single" w:sz="4" w:space="0" w:color="auto"/>
              <w:right w:val="single" w:sz="4" w:space="0" w:color="auto"/>
            </w:tcBorders>
            <w:shd w:val="clear" w:color="000000" w:fill="E2EFDA"/>
            <w:vAlign w:val="center"/>
            <w:hideMark/>
          </w:tcPr>
          <w:p w14:paraId="59FAF56E" w14:textId="77777777" w:rsidR="00FB6F8C" w:rsidRPr="00663892" w:rsidRDefault="00FB6F8C" w:rsidP="008D423B">
            <w:pPr>
              <w:tabs>
                <w:tab w:val="left" w:pos="412"/>
              </w:tabs>
              <w:jc w:val="center"/>
              <w:rPr>
                <w:b/>
                <w:bCs/>
                <w:sz w:val="20"/>
                <w:szCs w:val="20"/>
              </w:rPr>
            </w:pPr>
            <w:r w:rsidRPr="00663892">
              <w:rPr>
                <w:b/>
                <w:bCs/>
                <w:sz w:val="20"/>
                <w:szCs w:val="20"/>
              </w:rPr>
              <w:t>Έναρξη</w:t>
            </w:r>
          </w:p>
        </w:tc>
      </w:tr>
      <w:tr w:rsidR="00FB6F8C" w:rsidRPr="00663892" w14:paraId="677EFC1E" w14:textId="77777777" w:rsidTr="00206090">
        <w:trPr>
          <w:trHeight w:val="199"/>
          <w:jc w:val="center"/>
        </w:trPr>
        <w:tc>
          <w:tcPr>
            <w:tcW w:w="512" w:type="pct"/>
            <w:tcBorders>
              <w:top w:val="nil"/>
              <w:left w:val="single" w:sz="4" w:space="0" w:color="auto"/>
              <w:bottom w:val="single" w:sz="4" w:space="0" w:color="auto"/>
              <w:right w:val="single" w:sz="4" w:space="0" w:color="auto"/>
            </w:tcBorders>
            <w:shd w:val="clear" w:color="auto" w:fill="auto"/>
            <w:vAlign w:val="center"/>
            <w:hideMark/>
          </w:tcPr>
          <w:p w14:paraId="0A34076E" w14:textId="77777777" w:rsidR="00FB6F8C" w:rsidRPr="00663892" w:rsidRDefault="00FB6F8C" w:rsidP="008D423B">
            <w:pPr>
              <w:tabs>
                <w:tab w:val="left" w:pos="412"/>
              </w:tabs>
              <w:rPr>
                <w:b/>
                <w:bCs/>
                <w:sz w:val="20"/>
                <w:szCs w:val="20"/>
              </w:rPr>
            </w:pPr>
            <w:r w:rsidRPr="00663892">
              <w:rPr>
                <w:b/>
                <w:bCs/>
                <w:sz w:val="20"/>
                <w:szCs w:val="20"/>
              </w:rPr>
              <w:t>ΦΑΣΗ 1</w:t>
            </w:r>
          </w:p>
        </w:tc>
        <w:tc>
          <w:tcPr>
            <w:tcW w:w="2060" w:type="pct"/>
            <w:tcBorders>
              <w:top w:val="nil"/>
              <w:left w:val="nil"/>
              <w:bottom w:val="single" w:sz="4" w:space="0" w:color="auto"/>
              <w:right w:val="single" w:sz="4" w:space="0" w:color="auto"/>
            </w:tcBorders>
            <w:shd w:val="clear" w:color="auto" w:fill="auto"/>
            <w:vAlign w:val="center"/>
            <w:hideMark/>
          </w:tcPr>
          <w:p w14:paraId="090DB32C" w14:textId="77777777" w:rsidR="00FB6F8C" w:rsidRPr="00663892" w:rsidRDefault="00FB6F8C" w:rsidP="008D423B">
            <w:pPr>
              <w:tabs>
                <w:tab w:val="left" w:pos="412"/>
              </w:tabs>
              <w:jc w:val="left"/>
              <w:rPr>
                <w:sz w:val="20"/>
                <w:szCs w:val="20"/>
                <w:lang w:val="el-GR"/>
              </w:rPr>
            </w:pPr>
            <w:r w:rsidRPr="00663892">
              <w:rPr>
                <w:color w:val="201F1E"/>
                <w:sz w:val="20"/>
                <w:szCs w:val="20"/>
                <w:lang w:val="el-GR" w:eastAsia="en-US"/>
              </w:rPr>
              <w:t>Μελέτη Εφαρμογής -Ανάλυση Απαιτήσεων</w:t>
            </w:r>
          </w:p>
        </w:tc>
        <w:tc>
          <w:tcPr>
            <w:tcW w:w="736" w:type="pct"/>
            <w:tcBorders>
              <w:top w:val="nil"/>
              <w:left w:val="nil"/>
              <w:bottom w:val="single" w:sz="4" w:space="0" w:color="auto"/>
              <w:right w:val="single" w:sz="4" w:space="0" w:color="auto"/>
            </w:tcBorders>
            <w:shd w:val="clear" w:color="auto" w:fill="auto"/>
            <w:vAlign w:val="center"/>
            <w:hideMark/>
          </w:tcPr>
          <w:p w14:paraId="6D9F58E7" w14:textId="77777777" w:rsidR="00FB6F8C" w:rsidRPr="00663892" w:rsidRDefault="00FB6F8C" w:rsidP="008D423B">
            <w:pPr>
              <w:tabs>
                <w:tab w:val="left" w:pos="412"/>
              </w:tabs>
              <w:jc w:val="center"/>
              <w:rPr>
                <w:b/>
                <w:sz w:val="20"/>
                <w:szCs w:val="20"/>
                <w:lang w:val="el-GR"/>
              </w:rPr>
            </w:pPr>
            <w:r w:rsidRPr="00663892">
              <w:rPr>
                <w:b/>
                <w:sz w:val="20"/>
                <w:szCs w:val="20"/>
                <w:lang w:val="el-GR"/>
              </w:rPr>
              <w:t>3</w:t>
            </w:r>
          </w:p>
        </w:tc>
        <w:tc>
          <w:tcPr>
            <w:tcW w:w="1691" w:type="pct"/>
            <w:gridSpan w:val="2"/>
            <w:tcBorders>
              <w:top w:val="nil"/>
              <w:left w:val="nil"/>
              <w:bottom w:val="single" w:sz="4" w:space="0" w:color="auto"/>
              <w:right w:val="single" w:sz="4" w:space="0" w:color="auto"/>
            </w:tcBorders>
            <w:shd w:val="clear" w:color="auto" w:fill="auto"/>
            <w:vAlign w:val="center"/>
            <w:hideMark/>
          </w:tcPr>
          <w:p w14:paraId="15227F6C" w14:textId="77777777" w:rsidR="00FB6F8C" w:rsidRPr="00663892" w:rsidRDefault="00FB6F8C" w:rsidP="008D423B">
            <w:pPr>
              <w:tabs>
                <w:tab w:val="left" w:pos="412"/>
              </w:tabs>
              <w:jc w:val="left"/>
              <w:rPr>
                <w:sz w:val="20"/>
                <w:szCs w:val="20"/>
              </w:rPr>
            </w:pPr>
            <w:r w:rsidRPr="00663892">
              <w:rPr>
                <w:color w:val="201F1E"/>
                <w:sz w:val="20"/>
                <w:szCs w:val="20"/>
                <w:lang w:val="el-GR" w:eastAsia="en-US"/>
              </w:rPr>
              <w:t>Υπογραφή της Σύμβασης</w:t>
            </w:r>
          </w:p>
        </w:tc>
      </w:tr>
      <w:tr w:rsidR="00FB6F8C" w:rsidRPr="00B207FC" w14:paraId="1ACE9E41" w14:textId="77777777" w:rsidTr="00206090">
        <w:trPr>
          <w:trHeight w:val="3101"/>
          <w:jc w:val="center"/>
        </w:trPr>
        <w:tc>
          <w:tcPr>
            <w:tcW w:w="512" w:type="pct"/>
            <w:vMerge w:val="restart"/>
            <w:tcBorders>
              <w:top w:val="nil"/>
              <w:left w:val="single" w:sz="4" w:space="0" w:color="auto"/>
              <w:right w:val="single" w:sz="4" w:space="0" w:color="auto"/>
            </w:tcBorders>
            <w:shd w:val="clear" w:color="auto" w:fill="auto"/>
            <w:vAlign w:val="center"/>
          </w:tcPr>
          <w:p w14:paraId="0D9AF959" w14:textId="77777777" w:rsidR="00FB6F8C" w:rsidRPr="00663892" w:rsidRDefault="00FB6F8C" w:rsidP="008D423B">
            <w:pPr>
              <w:tabs>
                <w:tab w:val="left" w:pos="412"/>
              </w:tabs>
              <w:rPr>
                <w:b/>
                <w:bCs/>
                <w:sz w:val="20"/>
                <w:szCs w:val="20"/>
              </w:rPr>
            </w:pPr>
            <w:r w:rsidRPr="00663892">
              <w:rPr>
                <w:b/>
                <w:bCs/>
                <w:sz w:val="20"/>
                <w:szCs w:val="20"/>
              </w:rPr>
              <w:t>ΦΑΣΗ 2</w:t>
            </w:r>
          </w:p>
        </w:tc>
        <w:tc>
          <w:tcPr>
            <w:tcW w:w="2060" w:type="pct"/>
            <w:vMerge w:val="restart"/>
            <w:tcBorders>
              <w:top w:val="nil"/>
              <w:left w:val="nil"/>
              <w:right w:val="single" w:sz="4" w:space="0" w:color="auto"/>
            </w:tcBorders>
            <w:shd w:val="clear" w:color="auto" w:fill="auto"/>
            <w:vAlign w:val="center"/>
          </w:tcPr>
          <w:p w14:paraId="0D5C74C5"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Α) Ψηφιοποίηση αρχείου</w:t>
            </w:r>
          </w:p>
          <w:p w14:paraId="2EF86E34"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-Διεύθυνσης Ποντοπόρου Ναυτιλίας (Νηολόγια Κεντρικού Λιμεναρχείου Πειραιά)</w:t>
            </w:r>
          </w:p>
          <w:p w14:paraId="0BA8830E"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 Διεύθυνση Ποντοπόρου Ναυτιλίας (Μητρώα Πλοίων και Μητρώα Ναυτικών &amp; Ναυτιλιακών Εταιρειών)</w:t>
            </w:r>
          </w:p>
          <w:p w14:paraId="5AB87279" w14:textId="1EB57D4D"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 Διεύθυνσης Εκπαίδευσης Ναυτικών</w:t>
            </w:r>
            <w:r w:rsidR="00CF1BA3">
              <w:rPr>
                <w:color w:val="201F1E"/>
                <w:sz w:val="20"/>
                <w:szCs w:val="20"/>
                <w:lang w:val="el-GR" w:eastAsia="en-US"/>
              </w:rPr>
              <w:t xml:space="preserve"> </w:t>
            </w:r>
            <w:r w:rsidR="00CF1BA3" w:rsidRPr="00CF1BA3">
              <w:rPr>
                <w:color w:val="201F1E"/>
                <w:sz w:val="20"/>
                <w:szCs w:val="20"/>
                <w:lang w:val="el-GR" w:eastAsia="en-US"/>
              </w:rPr>
              <w:t>(αρχείο Αποδεικτικών Ναυτικής Ικανότητας)</w:t>
            </w:r>
          </w:p>
          <w:p w14:paraId="710C633F"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 xml:space="preserve"> </w:t>
            </w:r>
          </w:p>
          <w:p w14:paraId="0348592F" w14:textId="77777777" w:rsidR="00FB6F8C" w:rsidRPr="00663892" w:rsidRDefault="00FB6F8C" w:rsidP="008D423B">
            <w:pPr>
              <w:tabs>
                <w:tab w:val="left" w:pos="412"/>
              </w:tabs>
              <w:jc w:val="left"/>
              <w:rPr>
                <w:sz w:val="20"/>
                <w:szCs w:val="20"/>
                <w:lang w:val="el-GR"/>
              </w:rPr>
            </w:pPr>
            <w:r w:rsidRPr="00663892">
              <w:rPr>
                <w:color w:val="201F1E"/>
                <w:sz w:val="20"/>
                <w:szCs w:val="20"/>
                <w:lang w:val="el-GR" w:eastAsia="en-US"/>
              </w:rPr>
              <w:t>Β) Τεκμηρίωση συνολικού αρχείου</w:t>
            </w:r>
          </w:p>
        </w:tc>
        <w:tc>
          <w:tcPr>
            <w:tcW w:w="736" w:type="pct"/>
            <w:tcBorders>
              <w:top w:val="nil"/>
              <w:left w:val="nil"/>
              <w:bottom w:val="single" w:sz="4" w:space="0" w:color="auto"/>
              <w:right w:val="single" w:sz="4" w:space="0" w:color="auto"/>
            </w:tcBorders>
            <w:shd w:val="clear" w:color="auto" w:fill="auto"/>
            <w:vAlign w:val="center"/>
          </w:tcPr>
          <w:p w14:paraId="099205C4" w14:textId="77777777" w:rsidR="00FB6F8C" w:rsidRPr="00663892" w:rsidRDefault="00FB6F8C" w:rsidP="008D423B">
            <w:pPr>
              <w:tabs>
                <w:tab w:val="left" w:pos="412"/>
              </w:tabs>
              <w:jc w:val="center"/>
              <w:rPr>
                <w:b/>
                <w:color w:val="201F1E"/>
                <w:sz w:val="20"/>
                <w:szCs w:val="20"/>
                <w:lang w:val="el-GR" w:eastAsia="en-US"/>
              </w:rPr>
            </w:pPr>
            <w:r w:rsidRPr="00663892">
              <w:rPr>
                <w:b/>
                <w:color w:val="201F1E"/>
                <w:sz w:val="20"/>
                <w:szCs w:val="20"/>
                <w:lang w:val="el-GR" w:eastAsia="en-US"/>
              </w:rPr>
              <w:t>18</w:t>
            </w:r>
          </w:p>
        </w:tc>
        <w:tc>
          <w:tcPr>
            <w:tcW w:w="1691" w:type="pct"/>
            <w:gridSpan w:val="2"/>
            <w:vMerge w:val="restart"/>
            <w:tcBorders>
              <w:top w:val="nil"/>
              <w:left w:val="nil"/>
              <w:right w:val="single" w:sz="4" w:space="0" w:color="auto"/>
            </w:tcBorders>
            <w:shd w:val="clear" w:color="auto" w:fill="auto"/>
            <w:vAlign w:val="center"/>
          </w:tcPr>
          <w:p w14:paraId="41F3F1B1" w14:textId="77777777" w:rsidR="00FB6F8C" w:rsidRPr="00663892" w:rsidRDefault="00FB6F8C" w:rsidP="008D423B">
            <w:pPr>
              <w:tabs>
                <w:tab w:val="left" w:pos="412"/>
              </w:tabs>
              <w:jc w:val="left"/>
              <w:rPr>
                <w:color w:val="201F1E"/>
                <w:sz w:val="20"/>
                <w:szCs w:val="20"/>
                <w:lang w:val="el-GR" w:eastAsia="en-US"/>
              </w:rPr>
            </w:pPr>
          </w:p>
          <w:p w14:paraId="468BFAB1"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Με την ολοκλήρωση της Φάσης 1</w:t>
            </w:r>
          </w:p>
          <w:p w14:paraId="031D3C56" w14:textId="77777777" w:rsidR="00FB6F8C" w:rsidRPr="00663892" w:rsidRDefault="00FB6F8C" w:rsidP="008D423B">
            <w:pPr>
              <w:tabs>
                <w:tab w:val="left" w:pos="412"/>
              </w:tabs>
              <w:jc w:val="left"/>
              <w:rPr>
                <w:color w:val="201F1E"/>
                <w:sz w:val="20"/>
                <w:szCs w:val="20"/>
                <w:lang w:val="el-GR" w:eastAsia="en-US"/>
              </w:rPr>
            </w:pPr>
          </w:p>
          <w:p w14:paraId="13A04F2A" w14:textId="77777777" w:rsidR="00FB6F8C" w:rsidRPr="00663892" w:rsidRDefault="00FB6F8C" w:rsidP="008D423B">
            <w:pPr>
              <w:tabs>
                <w:tab w:val="left" w:pos="412"/>
              </w:tabs>
              <w:jc w:val="left"/>
              <w:rPr>
                <w:color w:val="201F1E"/>
                <w:sz w:val="20"/>
                <w:szCs w:val="20"/>
                <w:lang w:val="el-GR" w:eastAsia="en-US"/>
              </w:rPr>
            </w:pPr>
          </w:p>
          <w:p w14:paraId="0809C047" w14:textId="77777777" w:rsidR="00FB6F8C" w:rsidRPr="00663892" w:rsidRDefault="00FB6F8C" w:rsidP="008D423B">
            <w:pPr>
              <w:tabs>
                <w:tab w:val="left" w:pos="412"/>
              </w:tabs>
              <w:jc w:val="left"/>
              <w:rPr>
                <w:color w:val="201F1E"/>
                <w:sz w:val="20"/>
                <w:szCs w:val="20"/>
                <w:lang w:val="el-GR" w:eastAsia="en-US"/>
              </w:rPr>
            </w:pPr>
          </w:p>
          <w:p w14:paraId="792208E1" w14:textId="77777777" w:rsidR="00FB6F8C" w:rsidRPr="00663892" w:rsidRDefault="00FB6F8C" w:rsidP="008D423B">
            <w:pPr>
              <w:tabs>
                <w:tab w:val="left" w:pos="412"/>
              </w:tabs>
              <w:jc w:val="left"/>
              <w:rPr>
                <w:color w:val="201F1E"/>
                <w:sz w:val="20"/>
                <w:szCs w:val="20"/>
                <w:lang w:val="el-GR" w:eastAsia="en-US"/>
              </w:rPr>
            </w:pPr>
          </w:p>
          <w:p w14:paraId="29BB9C92" w14:textId="77777777" w:rsidR="00FB6F8C" w:rsidRPr="00663892" w:rsidRDefault="00FB6F8C" w:rsidP="008D423B">
            <w:pPr>
              <w:tabs>
                <w:tab w:val="left" w:pos="412"/>
              </w:tabs>
              <w:jc w:val="left"/>
              <w:rPr>
                <w:color w:val="201F1E"/>
                <w:sz w:val="20"/>
                <w:szCs w:val="20"/>
                <w:lang w:val="el-GR" w:eastAsia="en-US"/>
              </w:rPr>
            </w:pPr>
          </w:p>
          <w:p w14:paraId="1D725832" w14:textId="77777777" w:rsidR="00FB6F8C" w:rsidRPr="00663892" w:rsidRDefault="00FB6F8C" w:rsidP="008D423B">
            <w:pPr>
              <w:tabs>
                <w:tab w:val="left" w:pos="412"/>
              </w:tabs>
              <w:jc w:val="left"/>
              <w:rPr>
                <w:color w:val="201F1E"/>
                <w:sz w:val="20"/>
                <w:szCs w:val="20"/>
                <w:lang w:val="el-GR" w:eastAsia="en-US"/>
              </w:rPr>
            </w:pPr>
          </w:p>
          <w:p w14:paraId="46AE30C2" w14:textId="77777777" w:rsidR="00FB6F8C" w:rsidRPr="00663892" w:rsidRDefault="00FB6F8C" w:rsidP="008D423B">
            <w:pPr>
              <w:tabs>
                <w:tab w:val="left" w:pos="412"/>
              </w:tabs>
              <w:jc w:val="left"/>
              <w:rPr>
                <w:color w:val="201F1E"/>
                <w:sz w:val="20"/>
                <w:szCs w:val="20"/>
                <w:lang w:val="el-GR" w:eastAsia="en-US"/>
              </w:rPr>
            </w:pPr>
          </w:p>
          <w:p w14:paraId="23915DF7"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1 Μήνα μετά την έναρξη της Ψηφιοποίησης του αρχείου</w:t>
            </w:r>
          </w:p>
        </w:tc>
      </w:tr>
      <w:tr w:rsidR="00FB6F8C" w:rsidRPr="00663892" w14:paraId="55E45F8E" w14:textId="77777777" w:rsidTr="00206090">
        <w:trPr>
          <w:trHeight w:val="667"/>
          <w:jc w:val="center"/>
        </w:trPr>
        <w:tc>
          <w:tcPr>
            <w:tcW w:w="512" w:type="pct"/>
            <w:vMerge/>
            <w:tcBorders>
              <w:left w:val="single" w:sz="4" w:space="0" w:color="auto"/>
              <w:bottom w:val="single" w:sz="4" w:space="0" w:color="auto"/>
              <w:right w:val="single" w:sz="4" w:space="0" w:color="auto"/>
            </w:tcBorders>
            <w:shd w:val="clear" w:color="auto" w:fill="auto"/>
            <w:vAlign w:val="center"/>
          </w:tcPr>
          <w:p w14:paraId="0399EF12" w14:textId="77777777" w:rsidR="00FB6F8C" w:rsidRPr="00663892" w:rsidRDefault="00FB6F8C" w:rsidP="008D423B">
            <w:pPr>
              <w:tabs>
                <w:tab w:val="left" w:pos="412"/>
              </w:tabs>
              <w:rPr>
                <w:b/>
                <w:bCs/>
                <w:sz w:val="20"/>
                <w:szCs w:val="20"/>
                <w:lang w:val="el-GR"/>
              </w:rPr>
            </w:pPr>
          </w:p>
        </w:tc>
        <w:tc>
          <w:tcPr>
            <w:tcW w:w="2060" w:type="pct"/>
            <w:vMerge/>
            <w:tcBorders>
              <w:left w:val="nil"/>
              <w:bottom w:val="single" w:sz="4" w:space="0" w:color="auto"/>
              <w:right w:val="single" w:sz="4" w:space="0" w:color="auto"/>
            </w:tcBorders>
            <w:shd w:val="clear" w:color="auto" w:fill="auto"/>
            <w:vAlign w:val="center"/>
          </w:tcPr>
          <w:p w14:paraId="437535A5" w14:textId="77777777" w:rsidR="00FB6F8C" w:rsidRPr="00663892" w:rsidRDefault="00FB6F8C" w:rsidP="008D423B">
            <w:pPr>
              <w:tabs>
                <w:tab w:val="left" w:pos="412"/>
              </w:tabs>
              <w:jc w:val="left"/>
              <w:rPr>
                <w:sz w:val="20"/>
                <w:szCs w:val="20"/>
                <w:lang w:val="el-GR"/>
              </w:rPr>
            </w:pPr>
          </w:p>
        </w:tc>
        <w:tc>
          <w:tcPr>
            <w:tcW w:w="736" w:type="pct"/>
            <w:tcBorders>
              <w:top w:val="nil"/>
              <w:left w:val="nil"/>
              <w:bottom w:val="single" w:sz="4" w:space="0" w:color="auto"/>
              <w:right w:val="single" w:sz="4" w:space="0" w:color="auto"/>
            </w:tcBorders>
            <w:shd w:val="clear" w:color="auto" w:fill="auto"/>
            <w:vAlign w:val="center"/>
          </w:tcPr>
          <w:p w14:paraId="0297C5F3" w14:textId="77777777" w:rsidR="00FB6F8C" w:rsidRPr="00663892" w:rsidRDefault="00FB6F8C" w:rsidP="008D423B">
            <w:pPr>
              <w:tabs>
                <w:tab w:val="left" w:pos="412"/>
              </w:tabs>
              <w:jc w:val="center"/>
              <w:rPr>
                <w:b/>
                <w:sz w:val="20"/>
                <w:szCs w:val="20"/>
                <w:lang w:val="el-GR"/>
              </w:rPr>
            </w:pPr>
            <w:r w:rsidRPr="00663892">
              <w:rPr>
                <w:b/>
                <w:sz w:val="20"/>
                <w:szCs w:val="20"/>
                <w:lang w:val="el-GR"/>
              </w:rPr>
              <w:t>23</w:t>
            </w:r>
          </w:p>
        </w:tc>
        <w:tc>
          <w:tcPr>
            <w:tcW w:w="1691" w:type="pct"/>
            <w:gridSpan w:val="2"/>
            <w:vMerge/>
            <w:tcBorders>
              <w:left w:val="nil"/>
              <w:bottom w:val="single" w:sz="4" w:space="0" w:color="auto"/>
              <w:right w:val="single" w:sz="4" w:space="0" w:color="auto"/>
            </w:tcBorders>
            <w:shd w:val="clear" w:color="auto" w:fill="auto"/>
            <w:vAlign w:val="center"/>
          </w:tcPr>
          <w:p w14:paraId="1391A7F0" w14:textId="77777777" w:rsidR="00FB6F8C" w:rsidRPr="00663892" w:rsidRDefault="00FB6F8C" w:rsidP="008D423B">
            <w:pPr>
              <w:tabs>
                <w:tab w:val="left" w:pos="412"/>
              </w:tabs>
              <w:rPr>
                <w:sz w:val="20"/>
                <w:szCs w:val="20"/>
                <w:lang w:val="el-GR"/>
              </w:rPr>
            </w:pPr>
          </w:p>
        </w:tc>
      </w:tr>
      <w:tr w:rsidR="00FB6F8C" w:rsidRPr="00B207FC" w14:paraId="77E05F5B" w14:textId="77777777" w:rsidTr="00206090">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hideMark/>
          </w:tcPr>
          <w:p w14:paraId="3532B25D" w14:textId="77777777" w:rsidR="00FB6F8C" w:rsidRPr="00663892" w:rsidRDefault="00FB6F8C" w:rsidP="008D423B">
            <w:pPr>
              <w:tabs>
                <w:tab w:val="left" w:pos="412"/>
              </w:tabs>
              <w:rPr>
                <w:b/>
                <w:bCs/>
                <w:sz w:val="20"/>
                <w:szCs w:val="20"/>
              </w:rPr>
            </w:pPr>
            <w:r w:rsidRPr="00663892">
              <w:rPr>
                <w:b/>
                <w:bCs/>
                <w:sz w:val="20"/>
                <w:szCs w:val="20"/>
              </w:rPr>
              <w:t>ΦΑΣΗ 3</w:t>
            </w:r>
          </w:p>
        </w:tc>
        <w:tc>
          <w:tcPr>
            <w:tcW w:w="2060" w:type="pct"/>
            <w:tcBorders>
              <w:top w:val="nil"/>
              <w:left w:val="nil"/>
              <w:bottom w:val="single" w:sz="4" w:space="0" w:color="auto"/>
              <w:right w:val="single" w:sz="4" w:space="0" w:color="auto"/>
            </w:tcBorders>
            <w:shd w:val="clear" w:color="auto" w:fill="auto"/>
            <w:vAlign w:val="center"/>
            <w:hideMark/>
          </w:tcPr>
          <w:p w14:paraId="74F16336" w14:textId="77777777" w:rsidR="00FB6F8C" w:rsidRPr="00663892" w:rsidRDefault="00FB6F8C" w:rsidP="008D423B">
            <w:pPr>
              <w:tabs>
                <w:tab w:val="left" w:pos="412"/>
              </w:tabs>
              <w:jc w:val="left"/>
              <w:rPr>
                <w:sz w:val="20"/>
                <w:szCs w:val="20"/>
                <w:lang w:val="el-GR"/>
              </w:rPr>
            </w:pPr>
            <w:r w:rsidRPr="00663892">
              <w:rPr>
                <w:sz w:val="20"/>
                <w:szCs w:val="20"/>
                <w:lang w:val="el-GR"/>
              </w:rPr>
              <w:t>Ηλεκτρονικό Σύστημα Διαχείρισης Εγγράφων</w:t>
            </w:r>
          </w:p>
          <w:p w14:paraId="6B780F1E" w14:textId="77777777" w:rsidR="00FB6F8C" w:rsidRPr="00663892" w:rsidRDefault="00FB6F8C" w:rsidP="008D423B">
            <w:pPr>
              <w:tabs>
                <w:tab w:val="left" w:pos="412"/>
              </w:tabs>
              <w:jc w:val="left"/>
              <w:rPr>
                <w:sz w:val="20"/>
                <w:szCs w:val="20"/>
                <w:lang w:val="el-GR"/>
              </w:rPr>
            </w:pPr>
          </w:p>
          <w:p w14:paraId="77E8DF84" w14:textId="77777777" w:rsidR="00FB6F8C" w:rsidRPr="00663892" w:rsidRDefault="00FB6F8C" w:rsidP="008D423B">
            <w:pPr>
              <w:tabs>
                <w:tab w:val="left" w:pos="412"/>
              </w:tabs>
              <w:jc w:val="left"/>
              <w:rPr>
                <w:sz w:val="20"/>
                <w:szCs w:val="20"/>
                <w:lang w:val="el-GR"/>
              </w:rPr>
            </w:pPr>
            <w:r w:rsidRPr="00663892">
              <w:rPr>
                <w:sz w:val="20"/>
                <w:szCs w:val="20"/>
                <w:lang w:val="el-GR"/>
              </w:rPr>
              <w:t xml:space="preserve">Περιβάλλον χρήσης </w:t>
            </w:r>
          </w:p>
          <w:p w14:paraId="3BD3C144" w14:textId="77777777" w:rsidR="00FB6F8C" w:rsidRPr="00663892" w:rsidRDefault="00FB6F8C" w:rsidP="008D423B">
            <w:pPr>
              <w:tabs>
                <w:tab w:val="left" w:pos="412"/>
              </w:tabs>
              <w:jc w:val="left"/>
              <w:rPr>
                <w:sz w:val="20"/>
                <w:szCs w:val="20"/>
                <w:lang w:val="el-GR"/>
              </w:rPr>
            </w:pPr>
          </w:p>
          <w:p w14:paraId="45AA2059" w14:textId="77777777" w:rsidR="00FB6F8C" w:rsidRPr="00663892" w:rsidRDefault="00FB6F8C" w:rsidP="008D423B">
            <w:pPr>
              <w:tabs>
                <w:tab w:val="left" w:pos="412"/>
              </w:tabs>
              <w:jc w:val="left"/>
              <w:rPr>
                <w:sz w:val="20"/>
                <w:szCs w:val="20"/>
                <w:lang w:val="el-GR"/>
              </w:rPr>
            </w:pPr>
            <w:r w:rsidRPr="00663892">
              <w:rPr>
                <w:sz w:val="20"/>
                <w:szCs w:val="20"/>
                <w:lang w:val="el-GR"/>
              </w:rPr>
              <w:t>Εκπαίδευση Χρηστών</w:t>
            </w:r>
          </w:p>
        </w:tc>
        <w:tc>
          <w:tcPr>
            <w:tcW w:w="736" w:type="pct"/>
            <w:tcBorders>
              <w:top w:val="nil"/>
              <w:left w:val="nil"/>
              <w:bottom w:val="single" w:sz="4" w:space="0" w:color="auto"/>
              <w:right w:val="single" w:sz="4" w:space="0" w:color="auto"/>
            </w:tcBorders>
            <w:shd w:val="clear" w:color="auto" w:fill="auto"/>
            <w:vAlign w:val="center"/>
          </w:tcPr>
          <w:p w14:paraId="2AA7DD96" w14:textId="77777777" w:rsidR="00FB6F8C" w:rsidRPr="00663892" w:rsidRDefault="00FB6F8C" w:rsidP="008D423B">
            <w:pPr>
              <w:tabs>
                <w:tab w:val="left" w:pos="412"/>
              </w:tabs>
              <w:jc w:val="center"/>
              <w:rPr>
                <w:b/>
                <w:sz w:val="20"/>
                <w:szCs w:val="20"/>
              </w:rPr>
            </w:pPr>
            <w:r w:rsidRPr="00663892">
              <w:rPr>
                <w:b/>
                <w:sz w:val="20"/>
                <w:szCs w:val="20"/>
                <w:lang w:val="el-GR"/>
              </w:rPr>
              <w:t>26</w:t>
            </w:r>
          </w:p>
        </w:tc>
        <w:tc>
          <w:tcPr>
            <w:tcW w:w="1691" w:type="pct"/>
            <w:gridSpan w:val="2"/>
            <w:tcBorders>
              <w:top w:val="nil"/>
              <w:left w:val="nil"/>
              <w:bottom w:val="single" w:sz="4" w:space="0" w:color="auto"/>
              <w:right w:val="single" w:sz="4" w:space="0" w:color="auto"/>
            </w:tcBorders>
            <w:shd w:val="clear" w:color="auto" w:fill="auto"/>
            <w:vAlign w:val="center"/>
            <w:hideMark/>
          </w:tcPr>
          <w:p w14:paraId="04EC8283"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Με την ολοκλήρωση της Φάσης 1</w:t>
            </w:r>
          </w:p>
          <w:p w14:paraId="005785DB" w14:textId="77777777" w:rsidR="00FB6F8C" w:rsidRPr="00663892" w:rsidRDefault="00FB6F8C" w:rsidP="008D423B">
            <w:pPr>
              <w:tabs>
                <w:tab w:val="left" w:pos="412"/>
              </w:tabs>
              <w:jc w:val="left"/>
              <w:rPr>
                <w:color w:val="201F1E"/>
                <w:sz w:val="20"/>
                <w:szCs w:val="20"/>
                <w:lang w:val="el-GR" w:eastAsia="en-US"/>
              </w:rPr>
            </w:pPr>
          </w:p>
          <w:p w14:paraId="38B6C0C1" w14:textId="77777777" w:rsidR="00FB6F8C" w:rsidRPr="00663892" w:rsidRDefault="00FB6F8C" w:rsidP="008D423B">
            <w:pPr>
              <w:tabs>
                <w:tab w:val="left" w:pos="412"/>
              </w:tabs>
              <w:jc w:val="left"/>
              <w:rPr>
                <w:color w:val="201F1E"/>
                <w:sz w:val="20"/>
                <w:szCs w:val="20"/>
                <w:lang w:val="el-GR" w:eastAsia="en-US"/>
              </w:rPr>
            </w:pPr>
            <w:r w:rsidRPr="00663892">
              <w:rPr>
                <w:color w:val="201F1E"/>
                <w:sz w:val="20"/>
                <w:szCs w:val="20"/>
                <w:lang w:val="el-GR" w:eastAsia="en-US"/>
              </w:rPr>
              <w:t>Τον 2</w:t>
            </w:r>
            <w:r w:rsidRPr="00663892">
              <w:rPr>
                <w:color w:val="201F1E"/>
                <w:sz w:val="20"/>
                <w:szCs w:val="20"/>
                <w:vertAlign w:val="superscript"/>
                <w:lang w:val="el-GR" w:eastAsia="en-US"/>
              </w:rPr>
              <w:t>ο</w:t>
            </w:r>
            <w:r w:rsidRPr="00663892">
              <w:rPr>
                <w:color w:val="201F1E"/>
                <w:sz w:val="20"/>
                <w:szCs w:val="20"/>
                <w:lang w:val="el-GR" w:eastAsia="en-US"/>
              </w:rPr>
              <w:t xml:space="preserve"> μήνα υλοποίησης</w:t>
            </w:r>
          </w:p>
          <w:p w14:paraId="560D8DAC" w14:textId="77777777" w:rsidR="00FB6F8C" w:rsidRPr="00663892" w:rsidRDefault="00FB6F8C" w:rsidP="008D423B">
            <w:pPr>
              <w:tabs>
                <w:tab w:val="left" w:pos="412"/>
              </w:tabs>
              <w:jc w:val="left"/>
              <w:rPr>
                <w:sz w:val="20"/>
                <w:szCs w:val="20"/>
                <w:lang w:val="el-GR"/>
              </w:rPr>
            </w:pPr>
          </w:p>
          <w:p w14:paraId="6100D460" w14:textId="77777777" w:rsidR="00FB6F8C" w:rsidRPr="00663892" w:rsidRDefault="00FB6F8C" w:rsidP="008D423B">
            <w:pPr>
              <w:tabs>
                <w:tab w:val="left" w:pos="412"/>
              </w:tabs>
              <w:jc w:val="left"/>
              <w:rPr>
                <w:sz w:val="20"/>
                <w:szCs w:val="20"/>
                <w:lang w:val="el-GR"/>
              </w:rPr>
            </w:pPr>
            <w:r w:rsidRPr="00663892">
              <w:rPr>
                <w:sz w:val="20"/>
                <w:szCs w:val="20"/>
                <w:lang w:val="el-GR"/>
              </w:rPr>
              <w:t>Τον 2</w:t>
            </w:r>
            <w:r w:rsidRPr="00663892">
              <w:rPr>
                <w:sz w:val="20"/>
                <w:szCs w:val="20"/>
                <w:vertAlign w:val="superscript"/>
                <w:lang w:val="el-GR"/>
              </w:rPr>
              <w:t>ο</w:t>
            </w:r>
            <w:r w:rsidRPr="00663892">
              <w:rPr>
                <w:sz w:val="20"/>
                <w:szCs w:val="20"/>
                <w:lang w:val="el-GR"/>
              </w:rPr>
              <w:t xml:space="preserve"> Μήνα Υλοποίησης </w:t>
            </w:r>
          </w:p>
        </w:tc>
      </w:tr>
    </w:tbl>
    <w:p w14:paraId="75B72941" w14:textId="77777777" w:rsidR="00FB6F8C" w:rsidRPr="00663892" w:rsidRDefault="00FB6F8C" w:rsidP="00FB6F8C">
      <w:pPr>
        <w:suppressAutoHyphens w:val="0"/>
        <w:spacing w:after="0"/>
        <w:jc w:val="left"/>
        <w:rPr>
          <w:lang w:val="el-GR"/>
        </w:rPr>
        <w:sectPr w:rsidR="00FB6F8C" w:rsidRPr="00663892" w:rsidSect="008D423B">
          <w:pgSz w:w="11906" w:h="16838"/>
          <w:pgMar w:top="1134" w:right="1134" w:bottom="1134" w:left="1134" w:header="720" w:footer="709" w:gutter="0"/>
          <w:cols w:space="720"/>
          <w:titlePg/>
          <w:docGrid w:linePitch="360"/>
        </w:sectPr>
      </w:pPr>
    </w:p>
    <w:p w14:paraId="0EB6A4EB" w14:textId="77777777" w:rsidR="00FB6F8C" w:rsidRPr="00663892" w:rsidRDefault="00FB6F8C" w:rsidP="00FB6F8C">
      <w:pPr>
        <w:suppressAutoHyphens w:val="0"/>
        <w:spacing w:after="0"/>
        <w:jc w:val="left"/>
        <w:rPr>
          <w:lang w:val="el-GR"/>
        </w:rPr>
      </w:pPr>
    </w:p>
    <w:p w14:paraId="0FE17A0E" w14:textId="77777777" w:rsidR="00FB6F8C" w:rsidRPr="00663892" w:rsidRDefault="00FB6F8C" w:rsidP="00FB6F8C">
      <w:pPr>
        <w:pStyle w:val="aff1"/>
        <w:tabs>
          <w:tab w:val="left" w:pos="-32"/>
          <w:tab w:val="left" w:pos="0"/>
        </w:tabs>
        <w:ind w:hanging="34"/>
        <w:rPr>
          <w:rFonts w:cs="Tahoma"/>
          <w:lang w:val="el-GR"/>
        </w:rPr>
      </w:pPr>
    </w:p>
    <w:p w14:paraId="581424C8" w14:textId="77777777" w:rsidR="00FB6F8C" w:rsidRPr="00663892" w:rsidRDefault="00FB6F8C" w:rsidP="00FB6F8C">
      <w:pPr>
        <w:rPr>
          <w:lang w:val="el-GR"/>
        </w:rPr>
      </w:pPr>
      <w:r w:rsidRPr="00663892">
        <w:rPr>
          <w:lang w:val="el-GR"/>
        </w:rPr>
        <w:t>Στη συνέχεια παρατίθεται το ενδεικτικό χρονοδιάγραμμα υλοποίησης του Έργου:</w:t>
      </w:r>
    </w:p>
    <w:p w14:paraId="17D3E141" w14:textId="77777777" w:rsidR="00FB6F8C" w:rsidRPr="00663892" w:rsidRDefault="00FB6F8C" w:rsidP="00FB6F8C">
      <w:pPr>
        <w:rPr>
          <w:lang w:val="el-GR"/>
        </w:rPr>
      </w:pPr>
    </w:p>
    <w:p w14:paraId="367530DD" w14:textId="77777777" w:rsidR="00FB6F8C" w:rsidRPr="00206090" w:rsidRDefault="00FB6F8C" w:rsidP="00FB6F8C">
      <w:pPr>
        <w:rPr>
          <w:b/>
          <w:bCs/>
          <w:lang w:val="el-GR"/>
        </w:rPr>
      </w:pPr>
    </w:p>
    <w:tbl>
      <w:tblPr>
        <w:tblW w:w="0" w:type="auto"/>
        <w:tblInd w:w="-1003" w:type="dxa"/>
        <w:tblLayout w:type="fixed"/>
        <w:tblCellMar>
          <w:top w:w="15" w:type="dxa"/>
          <w:bottom w:w="15" w:type="dxa"/>
        </w:tblCellMar>
        <w:tblLook w:val="04A0" w:firstRow="1" w:lastRow="0" w:firstColumn="1" w:lastColumn="0" w:noHBand="0" w:noVBand="1"/>
      </w:tblPr>
      <w:tblGrid>
        <w:gridCol w:w="2503"/>
        <w:gridCol w:w="483"/>
        <w:gridCol w:w="483"/>
        <w:gridCol w:w="484"/>
        <w:gridCol w:w="483"/>
        <w:gridCol w:w="483"/>
        <w:gridCol w:w="484"/>
        <w:gridCol w:w="483"/>
        <w:gridCol w:w="483"/>
        <w:gridCol w:w="484"/>
        <w:gridCol w:w="483"/>
        <w:gridCol w:w="483"/>
        <w:gridCol w:w="484"/>
        <w:gridCol w:w="483"/>
        <w:gridCol w:w="483"/>
        <w:gridCol w:w="484"/>
        <w:gridCol w:w="483"/>
        <w:gridCol w:w="483"/>
        <w:gridCol w:w="484"/>
        <w:gridCol w:w="483"/>
        <w:gridCol w:w="483"/>
        <w:gridCol w:w="484"/>
        <w:gridCol w:w="483"/>
        <w:gridCol w:w="483"/>
        <w:gridCol w:w="484"/>
        <w:gridCol w:w="483"/>
        <w:gridCol w:w="483"/>
        <w:gridCol w:w="484"/>
      </w:tblGrid>
      <w:tr w:rsidR="00610D96" w:rsidRPr="00F37BF7" w14:paraId="2913AA18" w14:textId="77777777" w:rsidTr="00F37BF7">
        <w:trPr>
          <w:trHeight w:val="522"/>
          <w:tblHeader/>
        </w:trPr>
        <w:tc>
          <w:tcPr>
            <w:tcW w:w="2503" w:type="dxa"/>
            <w:tcBorders>
              <w:top w:val="single" w:sz="8" w:space="0" w:color="000000"/>
              <w:left w:val="single" w:sz="8" w:space="0" w:color="000000"/>
              <w:bottom w:val="nil"/>
              <w:right w:val="single" w:sz="4" w:space="0" w:color="000000"/>
            </w:tcBorders>
            <w:shd w:val="clear" w:color="auto" w:fill="F4B083" w:themeFill="accent2" w:themeFillTint="99"/>
            <w:vAlign w:val="center"/>
            <w:hideMark/>
          </w:tcPr>
          <w:p w14:paraId="48E0553E" w14:textId="77777777" w:rsidR="00FB6F8C" w:rsidRPr="00206090" w:rsidRDefault="00FB6F8C" w:rsidP="00F37BF7">
            <w:pPr>
              <w:suppressAutoHyphens w:val="0"/>
              <w:spacing w:after="0"/>
              <w:jc w:val="left"/>
              <w:rPr>
                <w:b/>
                <w:bCs/>
                <w:color w:val="201F1E"/>
                <w:sz w:val="16"/>
                <w:szCs w:val="16"/>
                <w:lang w:val="en-US" w:eastAsia="en-US"/>
              </w:rPr>
            </w:pPr>
            <w:r w:rsidRPr="00206090">
              <w:rPr>
                <w:b/>
                <w:bCs/>
                <w:color w:val="201F1E"/>
                <w:sz w:val="16"/>
                <w:szCs w:val="16"/>
                <w:lang w:val="en-US" w:eastAsia="en-US"/>
              </w:rPr>
              <w:t>Πε</w:t>
            </w:r>
            <w:r w:rsidRPr="00206090">
              <w:rPr>
                <w:b/>
                <w:bCs/>
                <w:sz w:val="16"/>
                <w:szCs w:val="16"/>
                <w:lang w:val="el-GR"/>
              </w:rPr>
              <w:t>ριγραφή</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13305E3"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7D75B18C"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27295121"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Μ3</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771A2FD5"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Μ4</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42A9FE35"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Μ5</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0E8A0C9A"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Μ6</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1121F26"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Μ7</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0F41DF48"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Μ8</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D1F84E7"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Μ9</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D3A7126" w14:textId="77777777" w:rsidR="00FB6F8C" w:rsidRPr="00F37BF7" w:rsidRDefault="00FB6F8C" w:rsidP="00206090">
            <w:pPr>
              <w:suppressAutoHyphens w:val="0"/>
              <w:spacing w:after="0"/>
              <w:ind w:left="-60" w:right="-101"/>
              <w:jc w:val="left"/>
              <w:rPr>
                <w:b/>
                <w:bCs/>
                <w:color w:val="201F1E"/>
                <w:sz w:val="14"/>
                <w:szCs w:val="14"/>
                <w:lang w:val="el-GR" w:eastAsia="en-US"/>
              </w:rPr>
            </w:pPr>
            <w:r w:rsidRPr="00F37BF7">
              <w:rPr>
                <w:b/>
                <w:bCs/>
                <w:color w:val="201F1E"/>
                <w:sz w:val="14"/>
                <w:szCs w:val="14"/>
                <w:lang w:val="en-US" w:eastAsia="en-US"/>
              </w:rPr>
              <w:t>Μ</w:t>
            </w:r>
            <w:r w:rsidRPr="00F37BF7">
              <w:rPr>
                <w:b/>
                <w:bCs/>
                <w:color w:val="201F1E"/>
                <w:sz w:val="14"/>
                <w:szCs w:val="14"/>
                <w:lang w:val="el-GR" w:eastAsia="en-US"/>
              </w:rPr>
              <w:t>10</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7613B9E9"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Μ11</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DD00A44"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Μ12</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6126BED3"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Μ13</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267382B0"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Μ14</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38697234"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Μ15</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404F0DAE"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Μ16</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33CCAF6B"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Μ17</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4E72623A"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Μ18</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152F3A6B"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Μ19</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4FE0CB33"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Μ20</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7DE0436F"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Μ21</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1F87E659"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Μ22</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3B9CA2E6"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Μ23</w:t>
            </w:r>
          </w:p>
        </w:tc>
        <w:tc>
          <w:tcPr>
            <w:tcW w:w="484"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03221EBC"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Μ24</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4F01C938"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Μ25</w:t>
            </w:r>
          </w:p>
        </w:tc>
        <w:tc>
          <w:tcPr>
            <w:tcW w:w="483" w:type="dxa"/>
            <w:tcBorders>
              <w:top w:val="single" w:sz="8" w:space="0" w:color="000000"/>
              <w:left w:val="single" w:sz="4" w:space="0" w:color="000000"/>
              <w:bottom w:val="nil"/>
              <w:right w:val="single" w:sz="4" w:space="0" w:color="000000"/>
            </w:tcBorders>
            <w:shd w:val="clear" w:color="auto" w:fill="F4B083" w:themeFill="accent2" w:themeFillTint="99"/>
            <w:vAlign w:val="center"/>
            <w:hideMark/>
          </w:tcPr>
          <w:p w14:paraId="129148A8"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Μ26</w:t>
            </w:r>
          </w:p>
        </w:tc>
        <w:tc>
          <w:tcPr>
            <w:tcW w:w="484" w:type="dxa"/>
            <w:tcBorders>
              <w:top w:val="single" w:sz="8" w:space="0" w:color="000000"/>
              <w:left w:val="single" w:sz="4" w:space="0" w:color="000000"/>
              <w:bottom w:val="nil"/>
              <w:right w:val="single" w:sz="8" w:space="0" w:color="000000"/>
            </w:tcBorders>
            <w:shd w:val="clear" w:color="auto" w:fill="F4B083" w:themeFill="accent2" w:themeFillTint="99"/>
            <w:vAlign w:val="center"/>
            <w:hideMark/>
          </w:tcPr>
          <w:p w14:paraId="6A9D214E" w14:textId="77777777" w:rsidR="00FB6F8C" w:rsidRPr="00F37BF7" w:rsidRDefault="00FB6F8C" w:rsidP="00206090">
            <w:pPr>
              <w:suppressAutoHyphens w:val="0"/>
              <w:spacing w:after="0"/>
              <w:ind w:left="-60" w:right="-101"/>
              <w:jc w:val="left"/>
              <w:rPr>
                <w:b/>
                <w:bCs/>
                <w:color w:val="201F1E"/>
                <w:sz w:val="14"/>
                <w:szCs w:val="14"/>
                <w:lang w:val="en-US" w:eastAsia="en-US"/>
              </w:rPr>
            </w:pPr>
            <w:r w:rsidRPr="00F37BF7">
              <w:rPr>
                <w:b/>
                <w:bCs/>
                <w:color w:val="201F1E"/>
                <w:sz w:val="14"/>
                <w:szCs w:val="14"/>
                <w:lang w:val="en-US" w:eastAsia="en-US"/>
              </w:rPr>
              <w:t>Μ27</w:t>
            </w:r>
          </w:p>
        </w:tc>
      </w:tr>
      <w:tr w:rsidR="00F37BF7" w:rsidRPr="00B207FC" w14:paraId="161DEE08" w14:textId="77777777" w:rsidTr="00206090">
        <w:trPr>
          <w:trHeight w:val="495"/>
        </w:trPr>
        <w:tc>
          <w:tcPr>
            <w:tcW w:w="2503" w:type="dxa"/>
            <w:tcBorders>
              <w:top w:val="single" w:sz="8" w:space="0" w:color="000000"/>
              <w:left w:val="single" w:sz="8" w:space="0" w:color="000000"/>
              <w:bottom w:val="single" w:sz="4" w:space="0" w:color="000000"/>
              <w:right w:val="nil"/>
            </w:tcBorders>
            <w:vAlign w:val="center"/>
            <w:hideMark/>
          </w:tcPr>
          <w:p w14:paraId="72711EC0" w14:textId="77777777" w:rsidR="00FB6F8C" w:rsidRPr="00206090" w:rsidRDefault="00FB6F8C" w:rsidP="00F37BF7">
            <w:pPr>
              <w:suppressAutoHyphens w:val="0"/>
              <w:spacing w:after="0"/>
              <w:jc w:val="left"/>
              <w:rPr>
                <w:b/>
                <w:bCs/>
                <w:color w:val="201F1E"/>
                <w:sz w:val="16"/>
                <w:szCs w:val="16"/>
                <w:lang w:val="el-GR" w:eastAsia="en-US"/>
              </w:rPr>
            </w:pPr>
            <w:r w:rsidRPr="00206090">
              <w:rPr>
                <w:b/>
                <w:bCs/>
                <w:color w:val="201F1E"/>
                <w:sz w:val="16"/>
                <w:szCs w:val="16"/>
                <w:lang w:val="el-GR" w:eastAsia="en-US"/>
              </w:rPr>
              <w:t>Φαση 1: Μελέτη Εφαρμογής και Δοκιμαστική Ψηφιοποίηση αρχείου προς έγκριση</w:t>
            </w: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8B5A940"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C2B060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993AF5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41BA39E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204C2D95"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257D7EB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5A7377F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1ACF1D9F"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16B0282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7F00BC9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5A4F48E3"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2EAC257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1D267A36"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682B28A1"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5AC29F79"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776CCFE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246FCC4C"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6FFD464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627D838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042CCB5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45805EA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68BD0FE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3817F0D4"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vAlign w:val="center"/>
            <w:hideMark/>
          </w:tcPr>
          <w:p w14:paraId="097EBBA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5DF29A56"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vAlign w:val="center"/>
            <w:hideMark/>
          </w:tcPr>
          <w:p w14:paraId="3F17C1D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8" w:space="0" w:color="000000"/>
            </w:tcBorders>
            <w:vAlign w:val="center"/>
            <w:hideMark/>
          </w:tcPr>
          <w:p w14:paraId="0D7329F9" w14:textId="77777777" w:rsidR="00FB6F8C" w:rsidRPr="00663892" w:rsidRDefault="00FB6F8C" w:rsidP="00206090">
            <w:pPr>
              <w:suppressAutoHyphens w:val="0"/>
              <w:spacing w:after="0"/>
              <w:ind w:left="-60" w:right="-101"/>
              <w:jc w:val="left"/>
              <w:rPr>
                <w:sz w:val="20"/>
                <w:szCs w:val="20"/>
                <w:lang w:val="el-GR" w:eastAsia="en-US"/>
              </w:rPr>
            </w:pPr>
          </w:p>
        </w:tc>
      </w:tr>
      <w:tr w:rsidR="00720C3B" w:rsidRPr="00663892" w14:paraId="787EBB19" w14:textId="77777777" w:rsidTr="00F37BF7">
        <w:trPr>
          <w:trHeight w:val="43"/>
        </w:trPr>
        <w:tc>
          <w:tcPr>
            <w:tcW w:w="2503" w:type="dxa"/>
            <w:tcBorders>
              <w:top w:val="single" w:sz="4" w:space="0" w:color="000000"/>
              <w:left w:val="single" w:sz="8" w:space="0" w:color="000000"/>
              <w:bottom w:val="single" w:sz="4" w:space="0" w:color="000000"/>
              <w:right w:val="nil"/>
            </w:tcBorders>
            <w:vAlign w:val="center"/>
            <w:hideMark/>
          </w:tcPr>
          <w:p w14:paraId="154161B4" w14:textId="77777777" w:rsidR="00FB6F8C" w:rsidRPr="00206090" w:rsidRDefault="00FB6F8C" w:rsidP="00F37BF7">
            <w:pPr>
              <w:suppressAutoHyphens w:val="0"/>
              <w:spacing w:after="0"/>
              <w:jc w:val="left"/>
              <w:rPr>
                <w:color w:val="201F1E"/>
                <w:sz w:val="16"/>
                <w:szCs w:val="16"/>
                <w:lang w:val="en-US" w:eastAsia="en-US"/>
              </w:rPr>
            </w:pPr>
            <w:r w:rsidRPr="00206090">
              <w:rPr>
                <w:color w:val="201F1E"/>
                <w:sz w:val="16"/>
                <w:szCs w:val="16"/>
                <w:lang w:val="en-US" w:eastAsia="en-US"/>
              </w:rPr>
              <w:t>Π.1.1 Μελέτη Εφαρμογής</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84E0418" w14:textId="77777777" w:rsidR="00FB6F8C" w:rsidRPr="00663892" w:rsidRDefault="00FB6F8C" w:rsidP="00206090">
            <w:pPr>
              <w:suppressAutoHyphens w:val="0"/>
              <w:spacing w:after="0"/>
              <w:ind w:left="-60" w:right="-101"/>
              <w:jc w:val="left"/>
              <w:rPr>
                <w:b/>
                <w:bCs/>
                <w:color w:val="201F1E"/>
                <w:sz w:val="16"/>
                <w:szCs w:val="16"/>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3FFCE0F"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7790D7E8"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AB7E3E8"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BAF023D"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3F5B88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4B4C8C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686EA1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70D0050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75D6A4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5C32180"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9E90125"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ADDB385"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63CCF4E"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5E9C2F2"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3E88F10"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BC527C9"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594351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1C5A2ED"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6082356"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0140476E"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A00E862"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FDFAB88"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2C43AAA"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D0B5B12"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7B1926D"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624B295D" w14:textId="77777777" w:rsidR="00FB6F8C" w:rsidRPr="00663892" w:rsidRDefault="00FB6F8C" w:rsidP="00206090">
            <w:pPr>
              <w:suppressAutoHyphens w:val="0"/>
              <w:spacing w:after="0"/>
              <w:ind w:left="-60" w:right="-101"/>
              <w:jc w:val="left"/>
              <w:rPr>
                <w:sz w:val="20"/>
                <w:szCs w:val="20"/>
                <w:lang w:val="en-US" w:eastAsia="en-US"/>
              </w:rPr>
            </w:pPr>
          </w:p>
        </w:tc>
      </w:tr>
      <w:tr w:rsidR="00F37BF7" w:rsidRPr="00B207FC" w14:paraId="333F5B69" w14:textId="77777777" w:rsidTr="00206090">
        <w:trPr>
          <w:trHeight w:val="43"/>
        </w:trPr>
        <w:tc>
          <w:tcPr>
            <w:tcW w:w="2503" w:type="dxa"/>
            <w:tcBorders>
              <w:top w:val="single" w:sz="4" w:space="0" w:color="000000"/>
              <w:left w:val="single" w:sz="8" w:space="0" w:color="000000"/>
              <w:bottom w:val="single" w:sz="4" w:space="0" w:color="000000"/>
              <w:right w:val="nil"/>
            </w:tcBorders>
            <w:vAlign w:val="center"/>
            <w:hideMark/>
          </w:tcPr>
          <w:p w14:paraId="30DC9C3A" w14:textId="77777777"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l-GR" w:eastAsia="en-US"/>
              </w:rPr>
              <w:t>Π1.2 Υπηρεσίες δοκιμαστικής ψηφιοποίηση αρχείου προς έγκριση</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A623783"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4F85948"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0685FDF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D6BD7C6"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D419CE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92BFDF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7BAB63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0EDFCE7"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750C135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B4EE05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C00A366"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F895266"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22B04C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763D59C"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C0690CC"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2EDB4C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43C375D"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524D02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052ABE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E98C1A9"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54A51F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F36C42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30FBCB9"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DC7D3A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60FB4B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393A9E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42EA5804" w14:textId="77777777" w:rsidR="00FB6F8C" w:rsidRPr="00663892" w:rsidRDefault="00FB6F8C" w:rsidP="00206090">
            <w:pPr>
              <w:suppressAutoHyphens w:val="0"/>
              <w:spacing w:after="0"/>
              <w:ind w:left="-60" w:right="-101"/>
              <w:jc w:val="left"/>
              <w:rPr>
                <w:sz w:val="20"/>
                <w:szCs w:val="20"/>
                <w:lang w:val="el-GR" w:eastAsia="en-US"/>
              </w:rPr>
            </w:pPr>
          </w:p>
        </w:tc>
      </w:tr>
      <w:tr w:rsidR="00610D96" w:rsidRPr="00B207FC" w14:paraId="1B7943B3" w14:textId="77777777" w:rsidTr="00F37BF7">
        <w:trPr>
          <w:trHeight w:val="347"/>
        </w:trPr>
        <w:tc>
          <w:tcPr>
            <w:tcW w:w="2503" w:type="dxa"/>
            <w:tcBorders>
              <w:top w:val="single" w:sz="4" w:space="0" w:color="000000"/>
              <w:left w:val="single" w:sz="8" w:space="0" w:color="000000"/>
              <w:bottom w:val="single" w:sz="4" w:space="0" w:color="000000"/>
              <w:right w:val="nil"/>
            </w:tcBorders>
            <w:vAlign w:val="center"/>
            <w:hideMark/>
          </w:tcPr>
          <w:p w14:paraId="20A28956" w14:textId="77777777" w:rsidR="00FB6F8C" w:rsidRPr="00206090" w:rsidRDefault="00FB6F8C" w:rsidP="00F37BF7">
            <w:pPr>
              <w:suppressAutoHyphens w:val="0"/>
              <w:spacing w:after="0"/>
              <w:jc w:val="left"/>
              <w:rPr>
                <w:b/>
                <w:bCs/>
                <w:color w:val="201F1E"/>
                <w:sz w:val="16"/>
                <w:szCs w:val="16"/>
                <w:lang w:val="el-GR" w:eastAsia="en-US"/>
              </w:rPr>
            </w:pPr>
            <w:r w:rsidRPr="00206090">
              <w:rPr>
                <w:b/>
                <w:bCs/>
                <w:color w:val="201F1E"/>
                <w:sz w:val="16"/>
                <w:szCs w:val="16"/>
                <w:lang w:val="el-GR" w:eastAsia="en-US"/>
              </w:rPr>
              <w:t>Φάση 2:</w:t>
            </w:r>
            <w:r w:rsidRPr="00206090">
              <w:rPr>
                <w:b/>
                <w:bCs/>
                <w:color w:val="201F1E"/>
                <w:sz w:val="16"/>
                <w:szCs w:val="16"/>
                <w:lang w:val="en-US" w:eastAsia="en-US"/>
              </w:rPr>
              <w:t> </w:t>
            </w:r>
            <w:r w:rsidRPr="00206090">
              <w:rPr>
                <w:b/>
                <w:bCs/>
                <w:color w:val="201F1E"/>
                <w:sz w:val="16"/>
                <w:szCs w:val="16"/>
                <w:lang w:val="el-GR" w:eastAsia="en-US"/>
              </w:rPr>
              <w:t>Ψηφιοποίηση και τεκμηρίωση αρχείου</w:t>
            </w: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67B78F1"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9DB8115"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4F3B9B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527F54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8F951D3"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FC4EBD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099397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13DEB82"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F80C84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A90DF0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2C809A5"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2F26E87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2B0074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614DD0E"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97131E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693AD1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A649DE7"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10A907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D5608F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8A3BC3C"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C7919F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CE6269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46282F6"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246DBA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364752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3FEFEFF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8" w:space="0" w:color="000000"/>
            </w:tcBorders>
            <w:shd w:val="clear" w:color="000000" w:fill="FFFFFF"/>
            <w:vAlign w:val="center"/>
            <w:hideMark/>
          </w:tcPr>
          <w:p w14:paraId="72D61F3C" w14:textId="77777777" w:rsidR="00FB6F8C" w:rsidRPr="00663892" w:rsidRDefault="00FB6F8C" w:rsidP="00206090">
            <w:pPr>
              <w:suppressAutoHyphens w:val="0"/>
              <w:spacing w:after="0"/>
              <w:ind w:left="-60" w:right="-101"/>
              <w:jc w:val="left"/>
              <w:rPr>
                <w:sz w:val="20"/>
                <w:szCs w:val="20"/>
                <w:lang w:val="el-GR" w:eastAsia="en-US"/>
              </w:rPr>
            </w:pPr>
          </w:p>
        </w:tc>
      </w:tr>
      <w:tr w:rsidR="00F37BF7" w:rsidRPr="00B207FC" w14:paraId="72C512BA"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1626EA18" w14:textId="77777777"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l-GR" w:eastAsia="en-US"/>
              </w:rPr>
              <w:t>Π2.1.</w:t>
            </w:r>
            <w:r w:rsidRPr="00206090">
              <w:rPr>
                <w:color w:val="201F1E"/>
                <w:sz w:val="16"/>
                <w:szCs w:val="16"/>
                <w:lang w:val="en-US" w:eastAsia="en-US"/>
              </w:rPr>
              <w:t> </w:t>
            </w:r>
            <w:r w:rsidRPr="00206090">
              <w:rPr>
                <w:color w:val="201F1E"/>
                <w:sz w:val="16"/>
                <w:szCs w:val="16"/>
                <w:lang w:val="el-GR" w:eastAsia="en-US"/>
              </w:rPr>
              <w:t>Ψηφιοποίηση αρχείου Διεύθυνσης Ποντοπόρου Ναυτιλίας (Νηολόγια Κεντρικού Λιμεναρχείου Πειραιά)</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DEF59CE"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25531C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6963F94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B5E41E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A12139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286E3F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BE57A7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D96FB8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743B04A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72FADB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B279D3F"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9C83EF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2249C1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1840834"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13B661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EC7765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513B694"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05036D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0549F3C"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96DA56D"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6E701E4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E45DE1C"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966B60F"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46327C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AF9DE5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ED2F89C"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3E984613" w14:textId="77777777" w:rsidR="00FB6F8C" w:rsidRPr="00663892" w:rsidRDefault="00FB6F8C" w:rsidP="00206090">
            <w:pPr>
              <w:suppressAutoHyphens w:val="0"/>
              <w:spacing w:after="0"/>
              <w:ind w:left="-60" w:right="-101"/>
              <w:jc w:val="left"/>
              <w:rPr>
                <w:sz w:val="20"/>
                <w:szCs w:val="20"/>
                <w:lang w:val="el-GR" w:eastAsia="en-US"/>
              </w:rPr>
            </w:pPr>
          </w:p>
        </w:tc>
      </w:tr>
      <w:tr w:rsidR="00F37BF7" w:rsidRPr="00B207FC" w14:paraId="1923D442"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0D6C62E2" w14:textId="77777777"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l-GR" w:eastAsia="en-US"/>
              </w:rPr>
              <w:t>Π2.2.</w:t>
            </w:r>
            <w:r w:rsidRPr="00206090">
              <w:rPr>
                <w:color w:val="201F1E"/>
                <w:sz w:val="16"/>
                <w:szCs w:val="16"/>
                <w:lang w:val="en-US" w:eastAsia="en-US"/>
              </w:rPr>
              <w:t> </w:t>
            </w:r>
            <w:r w:rsidRPr="00206090">
              <w:rPr>
                <w:color w:val="201F1E"/>
                <w:sz w:val="16"/>
                <w:szCs w:val="16"/>
                <w:lang w:val="el-GR" w:eastAsia="en-US"/>
              </w:rPr>
              <w:t>Ψηφιοποίηση αρχείου Διεύθυνση Ποντοπόρου Ναυτιλίας (Μητρώα Πλοίων και Μητρώα Ναυτικών &amp; Ναυτιλιακών Εταιρειών)</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21A2E94"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1799945"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00F993B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1A43D9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4DC154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A297CC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4A4B50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DC1775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20C9F2C"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9432EE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16B3E8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A4B204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F213B9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8F747B3"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1867AF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F272C0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CD085B2"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6A5DB4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3D8FB1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624ACB2"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801E34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B78367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DCE44C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D306B9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59B703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72CE651"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308C8054" w14:textId="77777777" w:rsidR="00FB6F8C" w:rsidRPr="00663892" w:rsidRDefault="00FB6F8C" w:rsidP="00206090">
            <w:pPr>
              <w:suppressAutoHyphens w:val="0"/>
              <w:spacing w:after="0"/>
              <w:ind w:left="-60" w:right="-101"/>
              <w:jc w:val="left"/>
              <w:rPr>
                <w:sz w:val="20"/>
                <w:szCs w:val="20"/>
                <w:lang w:val="el-GR" w:eastAsia="en-US"/>
              </w:rPr>
            </w:pPr>
          </w:p>
        </w:tc>
      </w:tr>
      <w:tr w:rsidR="00F37BF7" w:rsidRPr="00B207FC" w14:paraId="10BA42C3"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0E92B53B" w14:textId="58BD1B79"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l-GR" w:eastAsia="en-US"/>
              </w:rPr>
              <w:t>Π2.3.</w:t>
            </w:r>
            <w:r w:rsidRPr="00206090">
              <w:rPr>
                <w:color w:val="201F1E"/>
                <w:sz w:val="16"/>
                <w:szCs w:val="16"/>
                <w:lang w:val="en-US" w:eastAsia="en-US"/>
              </w:rPr>
              <w:t> </w:t>
            </w:r>
            <w:r w:rsidRPr="00206090">
              <w:rPr>
                <w:color w:val="201F1E"/>
                <w:sz w:val="16"/>
                <w:szCs w:val="16"/>
                <w:lang w:val="el-GR" w:eastAsia="en-US"/>
              </w:rPr>
              <w:t>Ψηφιοποίηση αρχείου Διεύθυνσης Εκπαίδευσης Ναυτικών</w:t>
            </w:r>
            <w:r w:rsidR="00CF1BA3" w:rsidRPr="00206090">
              <w:rPr>
                <w:color w:val="201F1E"/>
                <w:sz w:val="16"/>
                <w:szCs w:val="16"/>
                <w:lang w:val="el-GR" w:eastAsia="en-US"/>
              </w:rPr>
              <w:t xml:space="preserve"> (τμήματος Αποδεικτικών Ναυτικής Ικανότητας)</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D3F5653"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1DF8956"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7A4AA9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3324B5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B80F735"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D98ABD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505D74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C20E67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536EA4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6C7824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EDDFD17"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05433BC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F59857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861A183"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47DE77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D26C2D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30E55F4"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80437E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4E2411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6E8A9FD"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6CE081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918D7C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91BF34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0516EF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F1A069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47ABB8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2379BFA8" w14:textId="77777777" w:rsidR="00FB6F8C" w:rsidRPr="00663892" w:rsidRDefault="00FB6F8C" w:rsidP="00206090">
            <w:pPr>
              <w:suppressAutoHyphens w:val="0"/>
              <w:spacing w:after="0"/>
              <w:ind w:left="-60" w:right="-101"/>
              <w:jc w:val="left"/>
              <w:rPr>
                <w:sz w:val="20"/>
                <w:szCs w:val="20"/>
                <w:lang w:val="el-GR" w:eastAsia="en-US"/>
              </w:rPr>
            </w:pPr>
          </w:p>
        </w:tc>
      </w:tr>
      <w:tr w:rsidR="00610D96" w:rsidRPr="00663892" w14:paraId="68952CBF"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549FE531" w14:textId="77777777" w:rsidR="00FB6F8C" w:rsidRPr="00206090" w:rsidRDefault="00FB6F8C" w:rsidP="00F37BF7">
            <w:pPr>
              <w:suppressAutoHyphens w:val="0"/>
              <w:spacing w:after="0"/>
              <w:jc w:val="left"/>
              <w:rPr>
                <w:color w:val="201F1E"/>
                <w:sz w:val="16"/>
                <w:szCs w:val="16"/>
                <w:lang w:val="en-US" w:eastAsia="en-US"/>
              </w:rPr>
            </w:pPr>
            <w:r w:rsidRPr="00206090">
              <w:rPr>
                <w:color w:val="201F1E"/>
                <w:sz w:val="16"/>
                <w:szCs w:val="16"/>
                <w:lang w:val="en-US" w:eastAsia="en-US"/>
              </w:rPr>
              <w:lastRenderedPageBreak/>
              <w:t>Π2.4 Τεκμηρίωση συνολικού αρχείου</w:t>
            </w:r>
          </w:p>
        </w:tc>
        <w:tc>
          <w:tcPr>
            <w:tcW w:w="48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528650A" w14:textId="77777777" w:rsidR="00FB6F8C" w:rsidRPr="00663892" w:rsidRDefault="00FB6F8C" w:rsidP="00206090">
            <w:pPr>
              <w:suppressAutoHyphens w:val="0"/>
              <w:spacing w:after="0"/>
              <w:ind w:left="-60" w:right="-101"/>
              <w:jc w:val="left"/>
              <w:rPr>
                <w:color w:val="201F1E"/>
                <w:sz w:val="16"/>
                <w:szCs w:val="16"/>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49B8FB1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886502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33BD4F4B"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097BE67"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87013D6"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EB5EF3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4A689DE"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403B350"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D02B73E"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C3C7B53"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753E2AB"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82B607C"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3214EE2"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FDC2C23"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C961442"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493DDC6"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7AFDECD"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1035190"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75CDB26"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05038D6"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0A1697F"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B58FB6F"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FB2CA68"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90BE601" w14:textId="77777777" w:rsidR="00FB6F8C" w:rsidRPr="00663892" w:rsidRDefault="00FB6F8C" w:rsidP="00206090">
            <w:pPr>
              <w:suppressAutoHyphens w:val="0"/>
              <w:spacing w:after="0"/>
              <w:ind w:left="-60" w:right="-101"/>
              <w:jc w:val="left"/>
              <w:rPr>
                <w:sz w:val="20"/>
                <w:szCs w:val="20"/>
                <w:lang w:val="en-US" w:eastAsia="en-US"/>
              </w:rPr>
            </w:pPr>
          </w:p>
        </w:tc>
        <w:tc>
          <w:tcPr>
            <w:tcW w:w="483" w:type="dxa"/>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28836F55" w14:textId="77777777" w:rsidR="00FB6F8C" w:rsidRPr="00663892" w:rsidRDefault="00FB6F8C" w:rsidP="00206090">
            <w:pPr>
              <w:suppressAutoHyphens w:val="0"/>
              <w:spacing w:after="0"/>
              <w:ind w:left="-60" w:right="-101"/>
              <w:jc w:val="left"/>
              <w:rPr>
                <w:sz w:val="20"/>
                <w:szCs w:val="20"/>
                <w:lang w:val="en-US" w:eastAsia="en-US"/>
              </w:rPr>
            </w:pPr>
          </w:p>
        </w:tc>
        <w:tc>
          <w:tcPr>
            <w:tcW w:w="484" w:type="dxa"/>
            <w:tcBorders>
              <w:top w:val="single" w:sz="4" w:space="0" w:color="000000"/>
              <w:left w:val="single" w:sz="4" w:space="0" w:color="000000"/>
              <w:bottom w:val="single" w:sz="4" w:space="0" w:color="000000"/>
              <w:right w:val="single" w:sz="8" w:space="0" w:color="000000"/>
            </w:tcBorders>
            <w:shd w:val="clear" w:color="000000" w:fill="00B0F0"/>
            <w:vAlign w:val="center"/>
            <w:hideMark/>
          </w:tcPr>
          <w:p w14:paraId="5552E7D8" w14:textId="77777777" w:rsidR="00FB6F8C" w:rsidRPr="00663892" w:rsidRDefault="00FB6F8C" w:rsidP="00206090">
            <w:pPr>
              <w:suppressAutoHyphens w:val="0"/>
              <w:spacing w:after="0"/>
              <w:ind w:left="-60" w:right="-101"/>
              <w:jc w:val="left"/>
              <w:rPr>
                <w:sz w:val="20"/>
                <w:szCs w:val="20"/>
                <w:lang w:val="en-US" w:eastAsia="en-US"/>
              </w:rPr>
            </w:pPr>
          </w:p>
        </w:tc>
      </w:tr>
      <w:tr w:rsidR="00610D96" w:rsidRPr="00B207FC" w14:paraId="43703F09"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3DE28F14" w14:textId="77777777" w:rsidR="00FB6F8C" w:rsidRPr="00206090" w:rsidRDefault="00FB6F8C" w:rsidP="00F37BF7">
            <w:pPr>
              <w:suppressAutoHyphens w:val="0"/>
              <w:spacing w:after="0"/>
              <w:jc w:val="left"/>
              <w:rPr>
                <w:b/>
                <w:bCs/>
                <w:color w:val="201F1E"/>
                <w:sz w:val="16"/>
                <w:szCs w:val="16"/>
                <w:lang w:val="el-GR" w:eastAsia="en-US"/>
              </w:rPr>
            </w:pPr>
            <w:r w:rsidRPr="00206090">
              <w:rPr>
                <w:b/>
                <w:bCs/>
                <w:color w:val="201F1E"/>
                <w:sz w:val="16"/>
                <w:szCs w:val="16"/>
                <w:lang w:val="el-GR" w:eastAsia="en-US"/>
              </w:rPr>
              <w:t>Φάση 3: Ηλεκτρονικό Σύστημα Διαχείρισης Εγγράφων</w:t>
            </w: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3797B720"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2591DB1"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3FD4EBB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662975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F553E6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448903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ED0BBC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8C0DDE6"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A0D65CB"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F070127"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AC3F7ED"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B0B393A"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89F691E"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6909844"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42E1FA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8801C6F"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25CFA9F7"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2AB821D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4F68539"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061D94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34D9AFD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E3BC1A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7580980D"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6156250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40D681F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00458C99"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val="restart"/>
            <w:tcBorders>
              <w:top w:val="single" w:sz="4" w:space="0" w:color="000000"/>
              <w:left w:val="single" w:sz="4" w:space="0" w:color="000000"/>
              <w:bottom w:val="single" w:sz="4" w:space="0" w:color="000000"/>
              <w:right w:val="single" w:sz="8" w:space="0" w:color="000000"/>
            </w:tcBorders>
            <w:shd w:val="clear" w:color="000000" w:fill="00B0F0"/>
            <w:vAlign w:val="center"/>
            <w:hideMark/>
          </w:tcPr>
          <w:p w14:paraId="072F7A37" w14:textId="77777777" w:rsidR="00FB6F8C" w:rsidRPr="00663892" w:rsidRDefault="00FB6F8C" w:rsidP="00206090">
            <w:pPr>
              <w:suppressAutoHyphens w:val="0"/>
              <w:spacing w:after="0"/>
              <w:ind w:left="-60" w:right="-101"/>
              <w:jc w:val="left"/>
              <w:rPr>
                <w:sz w:val="20"/>
                <w:szCs w:val="20"/>
                <w:lang w:val="el-GR" w:eastAsia="en-US"/>
              </w:rPr>
            </w:pPr>
          </w:p>
        </w:tc>
      </w:tr>
      <w:tr w:rsidR="00F37BF7" w:rsidRPr="00B207FC" w14:paraId="6F9F1703"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442F272F" w14:textId="77777777"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l-GR" w:eastAsia="en-US"/>
              </w:rPr>
              <w:t>Π3.1 Προμήθεια, Εγκατάσταση και Παραμετροποίηση Σύστηματος διαχείρισης ψηφιοποιημένου αρχείου</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FFF0858" w14:textId="77777777" w:rsidR="00FB6F8C" w:rsidRPr="00663892" w:rsidRDefault="00FB6F8C" w:rsidP="00206090">
            <w:pPr>
              <w:suppressAutoHyphens w:val="0"/>
              <w:spacing w:after="0"/>
              <w:ind w:left="-60" w:right="-101"/>
              <w:jc w:val="left"/>
              <w:rPr>
                <w:b/>
                <w:bCs/>
                <w:color w:val="201F1E"/>
                <w:sz w:val="16"/>
                <w:szCs w:val="16"/>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5F002BE"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73A606A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359B6B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3C27A8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6E402F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452506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4E2C892"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B356460"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A58A0D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51E925A"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0E1360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AE362C4"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050F56F"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CE48375"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593FB11"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91393A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6F14CE73"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C410EFC"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6E8A11B"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5794E32"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9B98F48"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EBAA310"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290E517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558F67D" w14:textId="77777777" w:rsidR="00FB6F8C" w:rsidRPr="00663892" w:rsidRDefault="00FB6F8C" w:rsidP="00206090">
            <w:pPr>
              <w:suppressAutoHyphens w:val="0"/>
              <w:spacing w:after="0"/>
              <w:ind w:left="-60" w:right="-101"/>
              <w:jc w:val="left"/>
              <w:rPr>
                <w:sz w:val="20"/>
                <w:szCs w:val="20"/>
                <w:lang w:val="el-GR"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0F4D739" w14:textId="77777777" w:rsidR="00FB6F8C" w:rsidRPr="00663892" w:rsidRDefault="00FB6F8C" w:rsidP="00206090">
            <w:pPr>
              <w:suppressAutoHyphens w:val="0"/>
              <w:spacing w:after="0"/>
              <w:ind w:left="-60" w:right="-101"/>
              <w:jc w:val="left"/>
              <w:rPr>
                <w:sz w:val="20"/>
                <w:szCs w:val="20"/>
                <w:lang w:val="el-GR"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2BF1A04B" w14:textId="77777777" w:rsidR="00FB6F8C" w:rsidRPr="00663892" w:rsidRDefault="00FB6F8C" w:rsidP="00206090">
            <w:pPr>
              <w:suppressAutoHyphens w:val="0"/>
              <w:spacing w:after="0"/>
              <w:ind w:left="-60" w:right="-101"/>
              <w:jc w:val="left"/>
              <w:rPr>
                <w:sz w:val="20"/>
                <w:szCs w:val="20"/>
                <w:lang w:val="el-GR" w:eastAsia="en-US"/>
              </w:rPr>
            </w:pPr>
          </w:p>
        </w:tc>
      </w:tr>
      <w:tr w:rsidR="00610D96" w:rsidRPr="00663892" w14:paraId="380E50D9" w14:textId="77777777" w:rsidTr="00F37BF7">
        <w:trPr>
          <w:trHeight w:val="966"/>
        </w:trPr>
        <w:tc>
          <w:tcPr>
            <w:tcW w:w="2503" w:type="dxa"/>
            <w:tcBorders>
              <w:top w:val="single" w:sz="4" w:space="0" w:color="000000"/>
              <w:left w:val="single" w:sz="8" w:space="0" w:color="000000"/>
              <w:bottom w:val="single" w:sz="4" w:space="0" w:color="000000"/>
              <w:right w:val="nil"/>
            </w:tcBorders>
            <w:vAlign w:val="center"/>
            <w:hideMark/>
          </w:tcPr>
          <w:p w14:paraId="4542D004" w14:textId="77777777" w:rsidR="00FB6F8C" w:rsidRPr="00206090" w:rsidRDefault="00FB6F8C" w:rsidP="00F37BF7">
            <w:pPr>
              <w:suppressAutoHyphens w:val="0"/>
              <w:spacing w:after="0"/>
              <w:jc w:val="left"/>
              <w:rPr>
                <w:color w:val="201F1E"/>
                <w:sz w:val="16"/>
                <w:szCs w:val="16"/>
                <w:lang w:val="en-US" w:eastAsia="en-US"/>
              </w:rPr>
            </w:pPr>
            <w:r w:rsidRPr="00206090">
              <w:rPr>
                <w:color w:val="201F1E"/>
                <w:sz w:val="16"/>
                <w:szCs w:val="16"/>
                <w:lang w:val="en-US" w:eastAsia="en-US"/>
              </w:rPr>
              <w:t xml:space="preserve">Π3.2 Περιβάλλον Χρήσης </w:t>
            </w: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2F330218" w14:textId="77777777" w:rsidR="00FB6F8C" w:rsidRPr="00663892" w:rsidRDefault="00FB6F8C" w:rsidP="00206090">
            <w:pPr>
              <w:suppressAutoHyphens w:val="0"/>
              <w:spacing w:after="0"/>
              <w:ind w:left="-60" w:right="-101"/>
              <w:jc w:val="left"/>
              <w:rPr>
                <w:color w:val="201F1E"/>
                <w:sz w:val="16"/>
                <w:szCs w:val="16"/>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52E427F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00B0F0"/>
            <w:vAlign w:val="center"/>
            <w:hideMark/>
          </w:tcPr>
          <w:p w14:paraId="15DEE383"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22CAE0D3"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C1FB606"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4796E6EF"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326481A"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6EA8C8C9"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C2BC1D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5B7C7B2"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4674BDC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7A2158D"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70217EE9"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00EB5CB"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F60FE0B"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26FEC8E9"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176E4F1D"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7DDDD569"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42512118"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3D6F6A9D"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7659DB2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70396A5D"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65B27415"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A1C450A"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79914A53"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55DD4D1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val="restart"/>
            <w:tcBorders>
              <w:top w:val="single" w:sz="4" w:space="0" w:color="000000"/>
              <w:left w:val="single" w:sz="4" w:space="0" w:color="000000"/>
              <w:bottom w:val="single" w:sz="4" w:space="0" w:color="000000"/>
              <w:right w:val="single" w:sz="8" w:space="0" w:color="000000"/>
            </w:tcBorders>
            <w:shd w:val="clear" w:color="000000" w:fill="FFFFFF"/>
            <w:vAlign w:val="center"/>
            <w:hideMark/>
          </w:tcPr>
          <w:p w14:paraId="25E407DC" w14:textId="77777777" w:rsidR="00FB6F8C" w:rsidRPr="00663892" w:rsidRDefault="00FB6F8C" w:rsidP="00206090">
            <w:pPr>
              <w:suppressAutoHyphens w:val="0"/>
              <w:spacing w:after="0"/>
              <w:ind w:left="-60" w:right="-101"/>
              <w:jc w:val="left"/>
              <w:rPr>
                <w:sz w:val="20"/>
                <w:szCs w:val="20"/>
                <w:lang w:val="en-US" w:eastAsia="en-US"/>
              </w:rPr>
            </w:pPr>
          </w:p>
        </w:tc>
      </w:tr>
      <w:tr w:rsidR="00206090" w:rsidRPr="00663892" w14:paraId="107FC005" w14:textId="77777777" w:rsidTr="00206090">
        <w:trPr>
          <w:trHeight w:val="966"/>
        </w:trPr>
        <w:tc>
          <w:tcPr>
            <w:tcW w:w="2503" w:type="dxa"/>
            <w:tcBorders>
              <w:top w:val="single" w:sz="4" w:space="0" w:color="000000"/>
              <w:left w:val="single" w:sz="8" w:space="0" w:color="000000"/>
              <w:bottom w:val="single" w:sz="8" w:space="0" w:color="000000"/>
              <w:right w:val="nil"/>
            </w:tcBorders>
            <w:vAlign w:val="center"/>
            <w:hideMark/>
          </w:tcPr>
          <w:p w14:paraId="18406B14" w14:textId="77777777" w:rsidR="00FB6F8C" w:rsidRPr="00206090" w:rsidRDefault="00FB6F8C" w:rsidP="00F37BF7">
            <w:pPr>
              <w:suppressAutoHyphens w:val="0"/>
              <w:spacing w:after="0"/>
              <w:jc w:val="left"/>
              <w:rPr>
                <w:color w:val="201F1E"/>
                <w:sz w:val="16"/>
                <w:szCs w:val="16"/>
                <w:lang w:val="el-GR" w:eastAsia="en-US"/>
              </w:rPr>
            </w:pPr>
            <w:r w:rsidRPr="00206090">
              <w:rPr>
                <w:color w:val="201F1E"/>
                <w:sz w:val="16"/>
                <w:szCs w:val="16"/>
                <w:lang w:val="en-US" w:eastAsia="en-US"/>
              </w:rPr>
              <w:t>Π3.3 Παραμετροποίηση, Εκπαίδευση Χρηστών</w:t>
            </w: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A58945C" w14:textId="77777777" w:rsidR="00FB6F8C" w:rsidRPr="00663892" w:rsidRDefault="00FB6F8C" w:rsidP="00206090">
            <w:pPr>
              <w:suppressAutoHyphens w:val="0"/>
              <w:spacing w:after="0"/>
              <w:ind w:left="-60" w:right="-101"/>
              <w:jc w:val="left"/>
              <w:rPr>
                <w:color w:val="201F1E"/>
                <w:sz w:val="16"/>
                <w:szCs w:val="16"/>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3340932C"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4F5ABB4D"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6D05B4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24A989E"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62CDDFD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0F10C09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0B8AB36"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78CE7FF"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13ACF00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C807CC7"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83FC865"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1F785F5"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FDAFBD7"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EFC6044"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7305DF9A"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35FFB0D"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542EEEF9"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792AAB7"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40ABE34E"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1D3C035A"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22594945"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65CB109"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4" w:space="0" w:color="000000"/>
            </w:tcBorders>
            <w:vAlign w:val="center"/>
            <w:hideMark/>
          </w:tcPr>
          <w:p w14:paraId="3D007F5C"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5722C523" w14:textId="77777777" w:rsidR="00FB6F8C" w:rsidRPr="00663892" w:rsidRDefault="00FB6F8C" w:rsidP="00206090">
            <w:pPr>
              <w:suppressAutoHyphens w:val="0"/>
              <w:spacing w:after="0"/>
              <w:ind w:left="-60" w:right="-101"/>
              <w:jc w:val="left"/>
              <w:rPr>
                <w:sz w:val="20"/>
                <w:szCs w:val="20"/>
                <w:lang w:val="en-US" w:eastAsia="en-US"/>
              </w:rPr>
            </w:pPr>
          </w:p>
        </w:tc>
        <w:tc>
          <w:tcPr>
            <w:tcW w:w="483" w:type="dxa"/>
            <w:vMerge/>
            <w:tcBorders>
              <w:top w:val="single" w:sz="4" w:space="0" w:color="000000"/>
              <w:left w:val="single" w:sz="4" w:space="0" w:color="000000"/>
              <w:bottom w:val="single" w:sz="4" w:space="0" w:color="000000"/>
              <w:right w:val="single" w:sz="4" w:space="0" w:color="000000"/>
            </w:tcBorders>
            <w:vAlign w:val="center"/>
            <w:hideMark/>
          </w:tcPr>
          <w:p w14:paraId="6BF1ABF3" w14:textId="77777777" w:rsidR="00FB6F8C" w:rsidRPr="00663892" w:rsidRDefault="00FB6F8C" w:rsidP="00206090">
            <w:pPr>
              <w:suppressAutoHyphens w:val="0"/>
              <w:spacing w:after="0"/>
              <w:ind w:left="-60" w:right="-101"/>
              <w:jc w:val="left"/>
              <w:rPr>
                <w:sz w:val="20"/>
                <w:szCs w:val="20"/>
                <w:lang w:val="en-US" w:eastAsia="en-US"/>
              </w:rPr>
            </w:pPr>
          </w:p>
        </w:tc>
        <w:tc>
          <w:tcPr>
            <w:tcW w:w="484" w:type="dxa"/>
            <w:vMerge/>
            <w:tcBorders>
              <w:top w:val="single" w:sz="4" w:space="0" w:color="000000"/>
              <w:left w:val="single" w:sz="4" w:space="0" w:color="000000"/>
              <w:bottom w:val="single" w:sz="4" w:space="0" w:color="000000"/>
              <w:right w:val="single" w:sz="8" w:space="0" w:color="000000"/>
            </w:tcBorders>
            <w:vAlign w:val="center"/>
            <w:hideMark/>
          </w:tcPr>
          <w:p w14:paraId="315E7A1F" w14:textId="77777777" w:rsidR="00FB6F8C" w:rsidRPr="00663892" w:rsidRDefault="00FB6F8C" w:rsidP="00206090">
            <w:pPr>
              <w:suppressAutoHyphens w:val="0"/>
              <w:spacing w:after="0"/>
              <w:ind w:left="-60" w:right="-101"/>
              <w:jc w:val="left"/>
              <w:rPr>
                <w:sz w:val="20"/>
                <w:szCs w:val="20"/>
                <w:lang w:val="en-US" w:eastAsia="en-US"/>
              </w:rPr>
            </w:pPr>
          </w:p>
        </w:tc>
      </w:tr>
    </w:tbl>
    <w:p w14:paraId="0FF6419B" w14:textId="77777777" w:rsidR="00FB6F8C" w:rsidRPr="00663892" w:rsidRDefault="00FB6F8C" w:rsidP="00FB6F8C">
      <w:pPr>
        <w:rPr>
          <w:lang w:val="el-GR"/>
        </w:rPr>
        <w:sectPr w:rsidR="00FB6F8C" w:rsidRPr="00663892" w:rsidSect="008D423B">
          <w:pgSz w:w="16838" w:h="11906" w:orient="landscape"/>
          <w:pgMar w:top="1134" w:right="1134" w:bottom="1134" w:left="1134" w:header="720" w:footer="709" w:gutter="0"/>
          <w:cols w:space="720"/>
          <w:titlePg/>
          <w:docGrid w:linePitch="360"/>
        </w:sectPr>
      </w:pPr>
    </w:p>
    <w:p w14:paraId="753F9D37" w14:textId="77777777" w:rsidR="00FB6F8C" w:rsidRPr="00663892" w:rsidRDefault="00FB6F8C" w:rsidP="00FB6F8C">
      <w:pPr>
        <w:rPr>
          <w:lang w:val="el-GR"/>
        </w:rPr>
      </w:pPr>
    </w:p>
    <w:p w14:paraId="247F32E1" w14:textId="77777777" w:rsidR="00FB6F8C" w:rsidRPr="00663892" w:rsidRDefault="00FB6F8C">
      <w:pPr>
        <w:pStyle w:val="4"/>
        <w:numPr>
          <w:ilvl w:val="1"/>
          <w:numId w:val="86"/>
        </w:numPr>
        <w:tabs>
          <w:tab w:val="left" w:pos="540"/>
        </w:tabs>
        <w:ind w:left="993" w:hanging="993"/>
        <w:rPr>
          <w:rFonts w:cs="Tahoma"/>
          <w:szCs w:val="22"/>
          <w:lang w:val="el-GR"/>
        </w:rPr>
      </w:pPr>
      <w:bookmarkStart w:id="493" w:name="_Ref71628797"/>
      <w:bookmarkStart w:id="494" w:name="_Toc76724189"/>
      <w:bookmarkStart w:id="495" w:name="_Toc89441328"/>
      <w:bookmarkStart w:id="496" w:name="_Toc117243989"/>
      <w:bookmarkStart w:id="497" w:name="_Toc124262095"/>
      <w:r w:rsidRPr="00663892">
        <w:rPr>
          <w:rFonts w:cs="Tahoma"/>
          <w:szCs w:val="22"/>
          <w:lang w:val="el-GR"/>
        </w:rPr>
        <w:t>Φάσεις – Παραδοτέα</w:t>
      </w:r>
      <w:bookmarkEnd w:id="493"/>
      <w:bookmarkEnd w:id="494"/>
      <w:bookmarkEnd w:id="495"/>
      <w:bookmarkEnd w:id="496"/>
      <w:bookmarkEnd w:id="497"/>
      <w:r w:rsidRPr="00663892">
        <w:rPr>
          <w:rFonts w:cs="Tahoma"/>
          <w:szCs w:val="22"/>
          <w:lang w:val="el-GR"/>
        </w:rPr>
        <w:tab/>
      </w:r>
    </w:p>
    <w:p w14:paraId="3ECFAACB" w14:textId="77777777" w:rsidR="00FB6F8C" w:rsidRPr="00663892" w:rsidRDefault="00FB6F8C">
      <w:pPr>
        <w:pStyle w:val="4"/>
        <w:numPr>
          <w:ilvl w:val="2"/>
          <w:numId w:val="86"/>
        </w:numPr>
        <w:tabs>
          <w:tab w:val="left" w:pos="540"/>
        </w:tabs>
        <w:ind w:left="720"/>
        <w:rPr>
          <w:rFonts w:cs="Tahoma"/>
          <w:szCs w:val="22"/>
          <w:lang w:val="el-GR"/>
        </w:rPr>
      </w:pPr>
      <w:bookmarkStart w:id="498" w:name="_Ref85030262"/>
      <w:bookmarkStart w:id="499" w:name="_Ref116408735"/>
      <w:bookmarkStart w:id="500" w:name="_Toc117243990"/>
      <w:bookmarkStart w:id="501" w:name="_Toc124262096"/>
      <w:r w:rsidRPr="00663892">
        <w:rPr>
          <w:rFonts w:cs="Tahoma"/>
          <w:szCs w:val="22"/>
          <w:lang w:val="el-GR"/>
        </w:rPr>
        <w:t>Φάση 1: Μελέτη Εφαρμογής</w:t>
      </w:r>
      <w:bookmarkEnd w:id="498"/>
      <w:r w:rsidRPr="00663892">
        <w:rPr>
          <w:rFonts w:cs="Tahoma"/>
          <w:szCs w:val="22"/>
          <w:lang w:val="el-GR"/>
        </w:rPr>
        <w:t xml:space="preserve"> – Ανάλυσης Απαιτήσεων</w:t>
      </w:r>
      <w:bookmarkEnd w:id="499"/>
      <w:bookmarkEnd w:id="500"/>
      <w:bookmarkEnd w:id="501"/>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6372"/>
      </w:tblGrid>
      <w:tr w:rsidR="00FB6F8C" w:rsidRPr="00B207FC" w14:paraId="5E3A7091" w14:textId="77777777" w:rsidTr="008D423B">
        <w:trPr>
          <w:trHeight w:val="495"/>
          <w:jc w:val="center"/>
        </w:trPr>
        <w:tc>
          <w:tcPr>
            <w:tcW w:w="5000" w:type="pct"/>
            <w:gridSpan w:val="2"/>
            <w:shd w:val="clear" w:color="auto" w:fill="FBE4D5"/>
            <w:vAlign w:val="center"/>
          </w:tcPr>
          <w:p w14:paraId="3FD80B68" w14:textId="77777777" w:rsidR="00FB6F8C" w:rsidRPr="00663892" w:rsidRDefault="00FB6F8C" w:rsidP="008D423B">
            <w:pPr>
              <w:rPr>
                <w:lang w:val="el-GR"/>
              </w:rPr>
            </w:pPr>
            <w:r w:rsidRPr="00663892">
              <w:rPr>
                <w:b/>
                <w:lang w:val="el-GR"/>
              </w:rPr>
              <w:t>Φάση Φ1: Μελέτη Εφαρμογής – Ανάλυσης Απαιτήσεων</w:t>
            </w:r>
          </w:p>
        </w:tc>
      </w:tr>
      <w:tr w:rsidR="00FB6F8C" w:rsidRPr="00B207FC" w14:paraId="6CBB70C6" w14:textId="77777777" w:rsidTr="008D423B">
        <w:trPr>
          <w:jc w:val="center"/>
        </w:trPr>
        <w:tc>
          <w:tcPr>
            <w:tcW w:w="5000" w:type="pct"/>
            <w:gridSpan w:val="2"/>
          </w:tcPr>
          <w:p w14:paraId="02FD5813" w14:textId="77777777" w:rsidR="00FB6F8C" w:rsidRPr="00663892" w:rsidRDefault="00FB6F8C" w:rsidP="008D423B">
            <w:pPr>
              <w:rPr>
                <w:lang w:val="el-GR"/>
              </w:rPr>
            </w:pPr>
            <w:r w:rsidRPr="00663892">
              <w:rPr>
                <w:lang w:val="el-GR"/>
              </w:rPr>
              <w:t xml:space="preserve">Στη συγκεκριμένη φάση, ο Ανάδοχος θα καταρτίσει το πλάνο υλοποίησης του έργου, θα αποσαφηνίσει όλες τις πτυχές του έργου και θα οριστικοποιήσει τις προδιαγραφές του λογισμικού και του εξοπλισμού που θα παραδώσει, τις υπηρεσίες ψηφιοποίησης και καταγραφής/καταχώρησης μεταδεδομένων, καθώς και το περιεχόμενο των υπηρεσιών που θα παρέχει. Επιπλέον, θα προσδιορίσει λεπτομερώς τις απαιτήσεις διαλειτουργικότητας και ασφάλειας του πληροφοριακού συστήματος. Επιπρόσθετα, κατά τη φάση 1 ο Ανάδοχος θα παρέχει τις εφαρμογές υποστήριξης των διαδικασιών ψηφιοποίησης (βλέπε Ενότητα 5.4.1.2.2 – Λειτουργικές απαιτήσεις λογισμικού ψηφιοποίησης), και θα πραγματοποιήσει δοκιμαστικές ψηφιοποιήσεις. Ο όγκος του αρχείου που θα ψηφιοποιηθεί θα καθοριστεί στη Μελέτη. </w:t>
            </w:r>
          </w:p>
          <w:p w14:paraId="4C288BDF" w14:textId="77777777" w:rsidR="00FB6F8C" w:rsidRPr="00663892" w:rsidRDefault="00FB6F8C" w:rsidP="008D423B">
            <w:pPr>
              <w:rPr>
                <w:lang w:val="el-GR"/>
              </w:rPr>
            </w:pPr>
            <w:r w:rsidRPr="00663892">
              <w:rPr>
                <w:lang w:val="el-GR"/>
              </w:rPr>
              <w:t>Η Φάση 1 θα ξεκινήσει με την υπογραφή της σύμβασης του έργου. Οι ενέργειες του Αναδόχου κατά τη Φάση 1 θα έχουν ολοκληρωθεί σε χρονικό διάστημα τριών (3) μηνών από την υπογραφή της σύμβασης. Η ολοκλήρωση της Φάσης 1 σηματοδοτείται με την παραλαβή του συνόλου των παραδοτέων της Φάσης από την ΕΠΠΕ.</w:t>
            </w:r>
          </w:p>
          <w:p w14:paraId="4A8AC1FB" w14:textId="77777777" w:rsidR="00FB6F8C" w:rsidRPr="00663892" w:rsidRDefault="00FB6F8C" w:rsidP="008D423B">
            <w:pPr>
              <w:rPr>
                <w:lang w:val="el-GR"/>
              </w:rPr>
            </w:pPr>
            <w:r w:rsidRPr="00663892">
              <w:rPr>
                <w:lang w:val="el-GR"/>
              </w:rPr>
              <w:t>Η Φάση 1 αποτελεί το βασικό οδηγό υλοποίησης του Έργου και περιλαμβάνει:</w:t>
            </w:r>
          </w:p>
          <w:p w14:paraId="48408E1A" w14:textId="77777777" w:rsidR="00FB6F8C" w:rsidRPr="00663892" w:rsidRDefault="00FB6F8C">
            <w:pPr>
              <w:numPr>
                <w:ilvl w:val="0"/>
                <w:numId w:val="65"/>
              </w:numPr>
              <w:rPr>
                <w:lang w:val="el-GR"/>
              </w:rPr>
            </w:pPr>
            <w:r w:rsidRPr="00663892">
              <w:rPr>
                <w:lang w:val="el-GR"/>
              </w:rPr>
              <w:t>Το Πλάνο Υλοποίησης Έργου (αρχικό)</w:t>
            </w:r>
          </w:p>
          <w:p w14:paraId="6F986611" w14:textId="77777777" w:rsidR="00FB6F8C" w:rsidRPr="00663892" w:rsidRDefault="00FB6F8C">
            <w:pPr>
              <w:numPr>
                <w:ilvl w:val="0"/>
                <w:numId w:val="65"/>
              </w:numPr>
              <w:rPr>
                <w:lang w:val="el-GR"/>
              </w:rPr>
            </w:pPr>
            <w:r w:rsidRPr="00663892">
              <w:rPr>
                <w:lang w:val="el-GR"/>
              </w:rPr>
              <w:t xml:space="preserve">Την Μελέτη Εφαρμογής, όπως αυτές αναλύονται στην Παρ. Μελέτη Εφαρμογής - Ανάλυση Απαιτήσεων, η οποία περιλαμβάνει μεταξύ άλλων το επικαιροποιημένο Πλάνο Υλοποίησης Έργου, το Τεύχος Ανάλυσης Απαιτήσεων (και τα Σχέδια Ποιότητας Ψηφιοποίησης και Καταχώρησης) </w:t>
            </w:r>
          </w:p>
          <w:p w14:paraId="44908639" w14:textId="5772A619" w:rsidR="00FB6F8C" w:rsidRPr="00663892" w:rsidRDefault="00FB6F8C">
            <w:pPr>
              <w:numPr>
                <w:ilvl w:val="0"/>
                <w:numId w:val="65"/>
              </w:numPr>
              <w:rPr>
                <w:lang w:val="el-GR"/>
              </w:rPr>
            </w:pPr>
            <w:r w:rsidRPr="00663892">
              <w:rPr>
                <w:lang w:val="el-GR"/>
              </w:rPr>
              <w:t xml:space="preserve">τη </w:t>
            </w:r>
            <w:r w:rsidRPr="00045173">
              <w:rPr>
                <w:lang w:val="el-GR"/>
              </w:rPr>
              <w:t>Μελέτη Διαλειτουργικότητας &amp; Διασύνδεσης</w:t>
            </w:r>
            <w:r w:rsidRPr="00663892">
              <w:rPr>
                <w:lang w:val="el-GR"/>
              </w:rPr>
              <w:t xml:space="preserve"> και τη μελέτη Εγκατάστασης του συστήματος στο </w:t>
            </w:r>
            <w:r w:rsidRPr="00663892">
              <w:rPr>
                <w:lang w:val="en-US"/>
              </w:rPr>
              <w:t>G</w:t>
            </w:r>
            <w:r w:rsidRPr="00663892">
              <w:rPr>
                <w:lang w:val="el-GR"/>
              </w:rPr>
              <w:t>-</w:t>
            </w:r>
            <w:r w:rsidRPr="00663892">
              <w:rPr>
                <w:lang w:val="en-US"/>
              </w:rPr>
              <w:t>Cloud</w:t>
            </w:r>
            <w:r w:rsidRPr="00663892">
              <w:rPr>
                <w:lang w:val="el-GR"/>
              </w:rPr>
              <w:t xml:space="preserve">. </w:t>
            </w:r>
          </w:p>
          <w:p w14:paraId="777A0FD8" w14:textId="77777777" w:rsidR="00FB6F8C" w:rsidRPr="00663892" w:rsidRDefault="00FB6F8C">
            <w:pPr>
              <w:numPr>
                <w:ilvl w:val="0"/>
                <w:numId w:val="65"/>
              </w:numPr>
              <w:rPr>
                <w:lang w:val="el-GR"/>
              </w:rPr>
            </w:pPr>
            <w:r w:rsidRPr="00663892">
              <w:rPr>
                <w:lang w:val="el-GR"/>
              </w:rPr>
              <w:t>Την Μελέτη Ασφάλειας.</w:t>
            </w:r>
          </w:p>
          <w:p w14:paraId="20BEDB30" w14:textId="77777777" w:rsidR="00FB6F8C" w:rsidRPr="00663892" w:rsidRDefault="00FB6F8C">
            <w:pPr>
              <w:numPr>
                <w:ilvl w:val="0"/>
                <w:numId w:val="65"/>
              </w:numPr>
              <w:rPr>
                <w:lang w:val="el-GR"/>
              </w:rPr>
            </w:pPr>
            <w:r w:rsidRPr="00663892">
              <w:rPr>
                <w:lang w:val="el-GR"/>
              </w:rPr>
              <w:t>Τα αποτελέσματα της δοκιμαστικής ψηφιοποίησης</w:t>
            </w:r>
          </w:p>
          <w:p w14:paraId="54EB94E1" w14:textId="77777777" w:rsidR="00FB6F8C" w:rsidRPr="00663892" w:rsidRDefault="00FB6F8C" w:rsidP="008D423B">
            <w:pPr>
              <w:rPr>
                <w:lang w:val="el-GR"/>
              </w:rPr>
            </w:pPr>
            <w:r w:rsidRPr="00663892">
              <w:rPr>
                <w:lang w:val="el-GR"/>
              </w:rPr>
              <w:t>Τα αναμενόμενα αποτελέσματα της Φάσης 1 συνοψίζονται σε παραδοτέα στον ακόλουθο Πίνακα:</w:t>
            </w:r>
          </w:p>
        </w:tc>
      </w:tr>
      <w:tr w:rsidR="00FB6F8C" w:rsidRPr="00663892" w14:paraId="76E6210A"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91" w:type="pct"/>
            <w:shd w:val="clear" w:color="auto" w:fill="E6E6E6"/>
            <w:vAlign w:val="center"/>
          </w:tcPr>
          <w:p w14:paraId="6DE2517D" w14:textId="77777777" w:rsidR="00FB6F8C" w:rsidRPr="00663892" w:rsidRDefault="00FB6F8C" w:rsidP="008D423B">
            <w:pPr>
              <w:rPr>
                <w:b/>
                <w:lang w:val="el-GR"/>
              </w:rPr>
            </w:pPr>
            <w:r w:rsidRPr="00663892">
              <w:rPr>
                <w:b/>
                <w:lang w:val="el-GR"/>
              </w:rPr>
              <w:t>Τίτλος Παραδοτέου</w:t>
            </w:r>
          </w:p>
        </w:tc>
        <w:tc>
          <w:tcPr>
            <w:tcW w:w="3309" w:type="pct"/>
            <w:shd w:val="clear" w:color="auto" w:fill="E6E6E6"/>
            <w:vAlign w:val="center"/>
          </w:tcPr>
          <w:p w14:paraId="1E5D2877" w14:textId="77777777" w:rsidR="00FB6F8C" w:rsidRPr="00663892" w:rsidRDefault="00FB6F8C" w:rsidP="008D423B">
            <w:pPr>
              <w:rPr>
                <w:b/>
                <w:lang w:val="el-GR"/>
              </w:rPr>
            </w:pPr>
            <w:r w:rsidRPr="00663892">
              <w:rPr>
                <w:b/>
                <w:lang w:val="el-GR"/>
              </w:rPr>
              <w:t xml:space="preserve">Περιγραφή Παραδοτέου </w:t>
            </w:r>
          </w:p>
        </w:tc>
      </w:tr>
      <w:tr w:rsidR="00FB6F8C" w:rsidRPr="00663892" w14:paraId="41986F66"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91" w:type="pct"/>
            <w:vAlign w:val="center"/>
          </w:tcPr>
          <w:p w14:paraId="758E653B" w14:textId="77777777" w:rsidR="00FB6F8C" w:rsidRPr="00663892" w:rsidRDefault="00FB6F8C" w:rsidP="008D423B">
            <w:pPr>
              <w:rPr>
                <w:b/>
                <w:lang w:val="el-GR"/>
              </w:rPr>
            </w:pPr>
            <w:bookmarkStart w:id="502" w:name="_Ref508113662"/>
            <w:bookmarkStart w:id="503" w:name="_Ref508113466"/>
            <w:r w:rsidRPr="00663892">
              <w:rPr>
                <w:b/>
                <w:lang w:val="el-GR"/>
              </w:rPr>
              <w:t xml:space="preserve">Π1.1:Μελέτη Εφαρμογής - Ανάλυση </w:t>
            </w:r>
            <w:bookmarkEnd w:id="502"/>
            <w:bookmarkEnd w:id="503"/>
            <w:r w:rsidRPr="00663892">
              <w:rPr>
                <w:b/>
                <w:lang w:val="el-GR"/>
              </w:rPr>
              <w:t>Απαιτήσεων</w:t>
            </w:r>
          </w:p>
        </w:tc>
        <w:tc>
          <w:tcPr>
            <w:tcW w:w="3309" w:type="pct"/>
            <w:vAlign w:val="center"/>
          </w:tcPr>
          <w:p w14:paraId="72CE7826" w14:textId="77777777" w:rsidR="00FB6F8C" w:rsidRPr="00663892" w:rsidRDefault="00FB6F8C" w:rsidP="008D423B">
            <w:pPr>
              <w:spacing w:after="0"/>
              <w:rPr>
                <w:lang w:val="el-GR"/>
              </w:rPr>
            </w:pPr>
            <w:r w:rsidRPr="00663892">
              <w:rPr>
                <w:lang w:val="el-GR"/>
              </w:rPr>
              <w:t xml:space="preserve">Περιλαμβάνει κατ’ ελάχιστο τα αναφερόμενα στην Παρ. Μελέτη Εφαρμογής - Ανάλυση Απαιτήσεων:- </w:t>
            </w:r>
          </w:p>
          <w:p w14:paraId="75E44369" w14:textId="77777777" w:rsidR="00FB6F8C" w:rsidRPr="00663892" w:rsidRDefault="00FB6F8C" w:rsidP="008D423B">
            <w:pPr>
              <w:spacing w:after="0"/>
              <w:rPr>
                <w:lang w:val="el-GR"/>
              </w:rPr>
            </w:pPr>
          </w:p>
          <w:p w14:paraId="50FB0BDA" w14:textId="77777777" w:rsidR="00FB6F8C" w:rsidRPr="00663892" w:rsidRDefault="00FB6F8C" w:rsidP="008D423B">
            <w:pPr>
              <w:spacing w:after="0"/>
              <w:rPr>
                <w:lang w:val="el-GR"/>
              </w:rPr>
            </w:pPr>
            <w:r w:rsidRPr="00663892">
              <w:rPr>
                <w:lang w:val="el-GR"/>
              </w:rPr>
              <w:t>- Πλάνο Υλοποίησης Έργου (επικαιροποιημένο).</w:t>
            </w:r>
          </w:p>
          <w:p w14:paraId="4A029C03" w14:textId="77777777" w:rsidR="00FB6F8C" w:rsidRPr="00663892" w:rsidRDefault="00FB6F8C" w:rsidP="008D423B">
            <w:pPr>
              <w:spacing w:after="0"/>
              <w:rPr>
                <w:lang w:val="el-GR"/>
              </w:rPr>
            </w:pPr>
            <w:r w:rsidRPr="00663892">
              <w:rPr>
                <w:lang w:val="el-GR"/>
              </w:rPr>
              <w:t>- Τεύχος Ανάλυσης Απαιτήσεων.</w:t>
            </w:r>
          </w:p>
          <w:p w14:paraId="6127F58E" w14:textId="77777777" w:rsidR="00FB6F8C" w:rsidRPr="00663892" w:rsidRDefault="00FB6F8C" w:rsidP="008D423B">
            <w:pPr>
              <w:spacing w:after="0"/>
              <w:rPr>
                <w:lang w:val="el-GR"/>
              </w:rPr>
            </w:pPr>
            <w:r w:rsidRPr="00663892">
              <w:rPr>
                <w:lang w:val="el-GR"/>
              </w:rPr>
              <w:t>- Μεθοδολογία Έργου.</w:t>
            </w:r>
          </w:p>
          <w:p w14:paraId="550439F4" w14:textId="77777777" w:rsidR="00FB6F8C" w:rsidRPr="00663892" w:rsidRDefault="00FB6F8C" w:rsidP="008D423B">
            <w:pPr>
              <w:spacing w:after="0"/>
              <w:rPr>
                <w:lang w:val="el-GR"/>
              </w:rPr>
            </w:pPr>
            <w:r w:rsidRPr="00663892">
              <w:rPr>
                <w:lang w:val="el-GR"/>
              </w:rPr>
              <w:t>- Μελέτη Διαλειτουργικότητας και Διασύνδεσης.</w:t>
            </w:r>
          </w:p>
          <w:p w14:paraId="1E3018AA" w14:textId="77777777" w:rsidR="00FB6F8C" w:rsidRPr="00663892" w:rsidRDefault="00FB6F8C" w:rsidP="008D423B">
            <w:pPr>
              <w:rPr>
                <w:lang w:val="el-GR"/>
              </w:rPr>
            </w:pPr>
            <w:r w:rsidRPr="00663892">
              <w:rPr>
                <w:lang w:val="el-GR"/>
              </w:rPr>
              <w:t xml:space="preserve">- Μελέτη Εγκατάστασης του συστήματος στο </w:t>
            </w:r>
            <w:r w:rsidRPr="00663892">
              <w:rPr>
                <w:lang w:val="en-US"/>
              </w:rPr>
              <w:t>Hybrid</w:t>
            </w:r>
            <w:r w:rsidRPr="00663892">
              <w:rPr>
                <w:lang w:val="el-GR"/>
              </w:rPr>
              <w:t xml:space="preserve"> G-</w:t>
            </w:r>
            <w:r w:rsidRPr="00663892">
              <w:rPr>
                <w:lang w:val="en-US"/>
              </w:rPr>
              <w:t>Cloud</w:t>
            </w:r>
            <w:r w:rsidRPr="00663892">
              <w:rPr>
                <w:lang w:val="el-GR"/>
              </w:rPr>
              <w:t>.</w:t>
            </w:r>
          </w:p>
          <w:p w14:paraId="362EEF20" w14:textId="77777777" w:rsidR="00FB6F8C" w:rsidRPr="00663892" w:rsidRDefault="00FB6F8C" w:rsidP="008D423B">
            <w:pPr>
              <w:rPr>
                <w:b/>
                <w:lang w:val="en-US"/>
              </w:rPr>
            </w:pPr>
            <w:r w:rsidRPr="00663892">
              <w:rPr>
                <w:lang w:val="el-GR"/>
              </w:rPr>
              <w:t>- Μελέτη Ασφάλειας η οποία περιλαμβάνει κατ’ ελάχιστο τα αναφερόμενα στην Παρ. Μελέτη Ασφαλείας</w:t>
            </w:r>
            <w:r w:rsidRPr="00663892">
              <w:rPr>
                <w:lang w:val="en-US"/>
              </w:rPr>
              <w:t>.</w:t>
            </w:r>
          </w:p>
        </w:tc>
      </w:tr>
      <w:tr w:rsidR="00FB6F8C" w:rsidRPr="00B207FC" w14:paraId="0B47A565"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91" w:type="pct"/>
            <w:vAlign w:val="center"/>
          </w:tcPr>
          <w:p w14:paraId="0FF66E8E" w14:textId="74666182" w:rsidR="00FB6F8C" w:rsidRPr="00663892" w:rsidRDefault="00FB6F8C" w:rsidP="008D423B">
            <w:pPr>
              <w:rPr>
                <w:b/>
                <w:lang w:val="el-GR"/>
              </w:rPr>
            </w:pPr>
            <w:r w:rsidRPr="00663892">
              <w:rPr>
                <w:b/>
                <w:lang w:val="el-GR"/>
              </w:rPr>
              <w:t xml:space="preserve">Π.1.2:Υπηρεσίες δοκιμαστικής </w:t>
            </w:r>
            <w:r w:rsidRPr="00663892">
              <w:rPr>
                <w:b/>
                <w:lang w:val="el-GR"/>
              </w:rPr>
              <w:lastRenderedPageBreak/>
              <w:t>ψηφιοποίηση</w:t>
            </w:r>
            <w:r w:rsidR="005A0ED1">
              <w:rPr>
                <w:b/>
                <w:lang w:val="el-GR"/>
              </w:rPr>
              <w:t>ς</w:t>
            </w:r>
            <w:r w:rsidRPr="00663892">
              <w:rPr>
                <w:b/>
                <w:lang w:val="el-GR"/>
              </w:rPr>
              <w:t xml:space="preserve"> αρχείου προς έγκριση</w:t>
            </w:r>
          </w:p>
        </w:tc>
        <w:tc>
          <w:tcPr>
            <w:tcW w:w="3309" w:type="pct"/>
            <w:vAlign w:val="center"/>
          </w:tcPr>
          <w:p w14:paraId="7BFBF089" w14:textId="77777777" w:rsidR="00FB6F8C" w:rsidRPr="00663892" w:rsidRDefault="00FB6F8C" w:rsidP="008D423B">
            <w:pPr>
              <w:spacing w:after="0"/>
              <w:rPr>
                <w:lang w:val="el-GR"/>
              </w:rPr>
            </w:pPr>
            <w:r w:rsidRPr="00663892">
              <w:rPr>
                <w:lang w:val="el-GR"/>
              </w:rPr>
              <w:lastRenderedPageBreak/>
              <w:t>Αναφορά αποτελεσμάτων δοκιμαστικής ψηφιοποίησης αρχείου.</w:t>
            </w:r>
          </w:p>
        </w:tc>
      </w:tr>
    </w:tbl>
    <w:p w14:paraId="56A0BD47" w14:textId="77777777" w:rsidR="00FB6F8C" w:rsidRPr="00663892" w:rsidRDefault="00FB6F8C" w:rsidP="00FB6F8C">
      <w:pPr>
        <w:rPr>
          <w:lang w:val="el-GR"/>
        </w:rPr>
      </w:pPr>
    </w:p>
    <w:p w14:paraId="6F8A1F5D" w14:textId="77777777" w:rsidR="00FB6F8C" w:rsidRPr="00663892" w:rsidRDefault="00FB6F8C">
      <w:pPr>
        <w:pStyle w:val="4"/>
        <w:numPr>
          <w:ilvl w:val="2"/>
          <w:numId w:val="86"/>
        </w:numPr>
        <w:tabs>
          <w:tab w:val="left" w:pos="540"/>
        </w:tabs>
        <w:ind w:left="720"/>
        <w:rPr>
          <w:rFonts w:cs="Tahoma"/>
          <w:szCs w:val="22"/>
          <w:lang w:val="el-GR"/>
        </w:rPr>
      </w:pPr>
      <w:bookmarkStart w:id="504" w:name="_Ref117203931"/>
      <w:bookmarkStart w:id="505" w:name="_Toc117243991"/>
      <w:bookmarkStart w:id="506" w:name="_Ref71619918"/>
      <w:bookmarkStart w:id="507" w:name="_Toc124262097"/>
      <w:r w:rsidRPr="00663892">
        <w:rPr>
          <w:rFonts w:cs="Tahoma"/>
          <w:szCs w:val="22"/>
          <w:lang w:val="el-GR"/>
        </w:rPr>
        <w:t>Φάση 2: Ψηφιοποίηση και τεκμηρίωση αρχείου</w:t>
      </w:r>
      <w:bookmarkEnd w:id="50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1"/>
        <w:gridCol w:w="6657"/>
      </w:tblGrid>
      <w:tr w:rsidR="00FB6F8C" w:rsidRPr="00B207FC" w14:paraId="1C025CC1" w14:textId="77777777" w:rsidTr="008D423B">
        <w:trPr>
          <w:trHeight w:val="399"/>
          <w:jc w:val="center"/>
        </w:trPr>
        <w:tc>
          <w:tcPr>
            <w:tcW w:w="5000" w:type="pct"/>
            <w:gridSpan w:val="2"/>
            <w:shd w:val="clear" w:color="auto" w:fill="FBE4D5" w:themeFill="accent2" w:themeFillTint="33"/>
            <w:vAlign w:val="center"/>
          </w:tcPr>
          <w:p w14:paraId="20E21312" w14:textId="77777777" w:rsidR="00FB6F8C" w:rsidRPr="00663892" w:rsidRDefault="00FB6F8C" w:rsidP="008D423B">
            <w:pPr>
              <w:spacing w:after="0"/>
              <w:rPr>
                <w:b/>
                <w:color w:val="000000"/>
                <w:lang w:val="el-GR"/>
              </w:rPr>
            </w:pPr>
            <w:r w:rsidRPr="00663892">
              <w:rPr>
                <w:b/>
                <w:lang w:val="el-GR"/>
              </w:rPr>
              <w:t>Φάση Φ2: Ψηφιοποίηση και τεκμηρίωση αρχείου</w:t>
            </w:r>
          </w:p>
        </w:tc>
      </w:tr>
      <w:tr w:rsidR="00FB6F8C" w:rsidRPr="00B207FC" w14:paraId="789515CE" w14:textId="77777777" w:rsidTr="008D423B">
        <w:trPr>
          <w:jc w:val="center"/>
        </w:trPr>
        <w:tc>
          <w:tcPr>
            <w:tcW w:w="5000" w:type="pct"/>
            <w:gridSpan w:val="2"/>
          </w:tcPr>
          <w:p w14:paraId="21AD08F8" w14:textId="465AAA8F" w:rsidR="00FB6F8C" w:rsidRPr="00663892" w:rsidRDefault="00FB6F8C" w:rsidP="008D423B">
            <w:pPr>
              <w:widowControl w:val="0"/>
              <w:spacing w:after="60"/>
              <w:jc w:val="left"/>
              <w:rPr>
                <w:lang w:val="el-GR"/>
              </w:rPr>
            </w:pPr>
            <w:r w:rsidRPr="00663892">
              <w:rPr>
                <w:lang w:val="el-GR"/>
              </w:rPr>
              <w:t xml:space="preserve">Η Φάση 2 θα ξεκινήσει με την ολοκλήρωση της Φάσης 1. </w:t>
            </w:r>
          </w:p>
          <w:p w14:paraId="063DD60F" w14:textId="0DDD92F3" w:rsidR="00FB6F8C" w:rsidRPr="00663892" w:rsidRDefault="00FB6F8C" w:rsidP="008D423B">
            <w:pPr>
              <w:widowControl w:val="0"/>
              <w:spacing w:after="60"/>
              <w:jc w:val="left"/>
              <w:rPr>
                <w:lang w:val="el-GR"/>
              </w:rPr>
            </w:pPr>
            <w:r w:rsidRPr="00663892">
              <w:rPr>
                <w:lang w:val="el-GR"/>
              </w:rPr>
              <w:t>Η διάρκεια της Φάσης 2 είναι είκοσι τ</w:t>
            </w:r>
            <w:r w:rsidR="00270A95">
              <w:rPr>
                <w:lang w:val="el-GR"/>
              </w:rPr>
              <w:t>έσσερις</w:t>
            </w:r>
            <w:r w:rsidRPr="00663892">
              <w:rPr>
                <w:lang w:val="el-GR"/>
              </w:rPr>
              <w:t xml:space="preserve">  </w:t>
            </w:r>
            <w:r w:rsidRPr="00127996">
              <w:rPr>
                <w:lang w:val="el-GR"/>
              </w:rPr>
              <w:t>(2</w:t>
            </w:r>
            <w:r w:rsidR="00270A95">
              <w:rPr>
                <w:lang w:val="el-GR"/>
              </w:rPr>
              <w:t>4</w:t>
            </w:r>
            <w:r w:rsidRPr="00127996">
              <w:rPr>
                <w:lang w:val="el-GR"/>
              </w:rPr>
              <w:t>) μήνες.</w:t>
            </w:r>
          </w:p>
          <w:p w14:paraId="0D49A743" w14:textId="77777777" w:rsidR="00FB6F8C" w:rsidRPr="00663892" w:rsidRDefault="00FB6F8C" w:rsidP="008D423B">
            <w:pPr>
              <w:widowControl w:val="0"/>
              <w:spacing w:after="60"/>
              <w:jc w:val="left"/>
              <w:rPr>
                <w:lang w:val="el-GR"/>
              </w:rPr>
            </w:pPr>
            <w:r w:rsidRPr="00663892">
              <w:rPr>
                <w:lang w:val="el-GR"/>
              </w:rPr>
              <w:t xml:space="preserve">Το περιεχόμενο της Φάσης 2 περιγράφεται αναλυτικά στην παράγραφο </w:t>
            </w:r>
            <w:r w:rsidRPr="00663892">
              <w:rPr>
                <w:b/>
                <w:bCs/>
                <w:lang w:val="el-GR"/>
              </w:rPr>
              <w:t>5.4 Υπηρεσίες σάρωσης εγγράφων &amp; καταχώρησης μεταδεδομένων</w:t>
            </w:r>
            <w:r w:rsidRPr="00663892">
              <w:rPr>
                <w:lang w:val="el-GR"/>
              </w:rPr>
              <w:t>.</w:t>
            </w:r>
          </w:p>
          <w:p w14:paraId="5DA27673" w14:textId="77777777" w:rsidR="00FB6F8C" w:rsidRPr="00663892" w:rsidRDefault="00FB6F8C" w:rsidP="008D423B">
            <w:pPr>
              <w:widowControl w:val="0"/>
              <w:spacing w:after="60"/>
              <w:jc w:val="left"/>
              <w:rPr>
                <w:lang w:val="el-GR"/>
              </w:rPr>
            </w:pPr>
            <w:r w:rsidRPr="00663892">
              <w:rPr>
                <w:lang w:val="el-GR"/>
              </w:rPr>
              <w:t xml:space="preserve">Οι εργασίες ψηφιοποίησης θα εκτελεστούν με εξοπλισμό και μέσα που θα διαθέσει ο Ανάδοχος για τους σκοπούς του έργου, τα οποία αποτελούν ιδιοκτησία του Αναδόχου. </w:t>
            </w:r>
          </w:p>
          <w:p w14:paraId="3CA71410" w14:textId="77777777" w:rsidR="00FB6F8C" w:rsidRPr="00663892" w:rsidRDefault="00FB6F8C" w:rsidP="008D423B">
            <w:pPr>
              <w:widowControl w:val="0"/>
              <w:spacing w:after="60"/>
              <w:jc w:val="left"/>
              <w:rPr>
                <w:lang w:val="el-GR"/>
              </w:rPr>
            </w:pPr>
            <w:r w:rsidRPr="00663892">
              <w:rPr>
                <w:lang w:val="el-GR"/>
              </w:rPr>
              <w:t xml:space="preserve">Κατά τη διάρκεια του πρώτου μήνα της Φάσης 2 ο Ανάδοχος θα προβεί σε προπαρασκευαστικές ενέργειες που αφορούν: </w:t>
            </w:r>
          </w:p>
          <w:p w14:paraId="70B96E12" w14:textId="77777777" w:rsidR="00FB6F8C" w:rsidRPr="00663892" w:rsidRDefault="00FB6F8C">
            <w:pPr>
              <w:pStyle w:val="aff1"/>
              <w:widowControl w:val="0"/>
              <w:numPr>
                <w:ilvl w:val="4"/>
                <w:numId w:val="136"/>
              </w:numPr>
              <w:spacing w:after="60"/>
              <w:jc w:val="left"/>
              <w:rPr>
                <w:rFonts w:cs="Tahoma"/>
                <w:lang w:val="el-GR"/>
              </w:rPr>
            </w:pPr>
            <w:r w:rsidRPr="00663892">
              <w:rPr>
                <w:rFonts w:cs="Tahoma"/>
                <w:lang w:val="el-GR"/>
              </w:rPr>
              <w:t>Στον εξοπλισμό που θα χρησιμοποιήσει για τη σάρωση των Εγγράφων.</w:t>
            </w:r>
          </w:p>
          <w:p w14:paraId="14C09497" w14:textId="77777777" w:rsidR="00FB6F8C" w:rsidRPr="00663892" w:rsidRDefault="00FB6F8C">
            <w:pPr>
              <w:pStyle w:val="aff1"/>
              <w:widowControl w:val="0"/>
              <w:numPr>
                <w:ilvl w:val="4"/>
                <w:numId w:val="136"/>
              </w:numPr>
              <w:spacing w:after="60"/>
              <w:jc w:val="left"/>
              <w:rPr>
                <w:rFonts w:cs="Tahoma"/>
                <w:lang w:val="el-GR"/>
              </w:rPr>
            </w:pPr>
            <w:r w:rsidRPr="00663892">
              <w:rPr>
                <w:rFonts w:cs="Tahoma"/>
                <w:lang w:val="el-GR"/>
              </w:rPr>
              <w:t>Στον εξοπλισμό που θα εγκαταστήσει στα Κέντρα Ψηφιοποίησης και Καταχώρησης.</w:t>
            </w:r>
          </w:p>
          <w:p w14:paraId="3B1115A2" w14:textId="77777777" w:rsidR="00FB6F8C" w:rsidRPr="00663892" w:rsidRDefault="00FB6F8C">
            <w:pPr>
              <w:pStyle w:val="aff1"/>
              <w:widowControl w:val="0"/>
              <w:numPr>
                <w:ilvl w:val="4"/>
                <w:numId w:val="136"/>
              </w:numPr>
              <w:spacing w:after="60"/>
              <w:jc w:val="left"/>
              <w:rPr>
                <w:rFonts w:cs="Tahoma"/>
                <w:lang w:val="el-GR"/>
              </w:rPr>
            </w:pPr>
            <w:r w:rsidRPr="00663892">
              <w:rPr>
                <w:rFonts w:cs="Tahoma"/>
                <w:lang w:val="el-GR"/>
              </w:rPr>
              <w:t>Τις ομάδες εργασίας που θα δημιουργήσει και θα εκπαιδεύσει.</w:t>
            </w:r>
          </w:p>
          <w:p w14:paraId="1977CB36" w14:textId="77777777" w:rsidR="00FB6F8C" w:rsidRPr="00663892" w:rsidRDefault="00FB6F8C">
            <w:pPr>
              <w:pStyle w:val="aff1"/>
              <w:widowControl w:val="0"/>
              <w:numPr>
                <w:ilvl w:val="4"/>
                <w:numId w:val="136"/>
              </w:numPr>
              <w:spacing w:after="60"/>
              <w:jc w:val="left"/>
              <w:rPr>
                <w:rFonts w:cs="Tahoma"/>
                <w:lang w:val="el-GR"/>
              </w:rPr>
            </w:pPr>
            <w:r w:rsidRPr="00663892">
              <w:rPr>
                <w:rFonts w:cs="Tahoma"/>
                <w:lang w:val="el-GR"/>
              </w:rPr>
              <w:t>Σε λοιπά θέματα που θα εξαρτηθούν από τη μεθοδολογία υλοποίησης που θα ακολουθήσει</w:t>
            </w:r>
          </w:p>
          <w:p w14:paraId="23BB848D" w14:textId="77777777" w:rsidR="00FB6F8C" w:rsidRPr="00663892" w:rsidRDefault="00FB6F8C" w:rsidP="008D423B">
            <w:pPr>
              <w:widowControl w:val="0"/>
              <w:spacing w:after="60"/>
              <w:jc w:val="left"/>
              <w:rPr>
                <w:lang w:val="el-GR"/>
              </w:rPr>
            </w:pPr>
          </w:p>
          <w:p w14:paraId="6BD8D5F5" w14:textId="77777777" w:rsidR="00FB6F8C" w:rsidRPr="00663892" w:rsidRDefault="00FB6F8C" w:rsidP="008D423B">
            <w:pPr>
              <w:widowControl w:val="0"/>
              <w:spacing w:after="60"/>
              <w:jc w:val="left"/>
              <w:rPr>
                <w:lang w:val="el-GR"/>
              </w:rPr>
            </w:pPr>
            <w:r w:rsidRPr="00663892">
              <w:rPr>
                <w:lang w:val="el-GR"/>
              </w:rPr>
              <w:t>Τα παραδοτέα της Φάσης 2 είναι τα παρακάτω:</w:t>
            </w:r>
          </w:p>
        </w:tc>
      </w:tr>
      <w:tr w:rsidR="00FB6F8C" w:rsidRPr="00663892" w14:paraId="206E5FE9"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43" w:type="pct"/>
            <w:shd w:val="clear" w:color="auto" w:fill="E6E6E6"/>
            <w:vAlign w:val="center"/>
          </w:tcPr>
          <w:p w14:paraId="0A727F25" w14:textId="77777777" w:rsidR="00FB6F8C" w:rsidRPr="00663892" w:rsidRDefault="00FB6F8C" w:rsidP="008D423B">
            <w:pPr>
              <w:widowControl w:val="0"/>
              <w:suppressAutoHyphens w:val="0"/>
              <w:spacing w:before="60" w:after="60"/>
              <w:jc w:val="left"/>
              <w:rPr>
                <w:b/>
                <w:lang w:val="el-GR" w:eastAsia="en-US"/>
              </w:rPr>
            </w:pPr>
            <w:r w:rsidRPr="00663892">
              <w:rPr>
                <w:b/>
                <w:lang w:val="el-GR" w:eastAsia="en-US"/>
              </w:rPr>
              <w:t>Τίτλος Παραδοτέου</w:t>
            </w:r>
          </w:p>
        </w:tc>
        <w:tc>
          <w:tcPr>
            <w:tcW w:w="3457" w:type="pct"/>
            <w:shd w:val="clear" w:color="auto" w:fill="E6E6E6"/>
            <w:vAlign w:val="center"/>
          </w:tcPr>
          <w:p w14:paraId="658452EE" w14:textId="77777777" w:rsidR="00FB6F8C" w:rsidRPr="00663892" w:rsidRDefault="00FB6F8C" w:rsidP="008D423B">
            <w:pPr>
              <w:widowControl w:val="0"/>
              <w:suppressAutoHyphens w:val="0"/>
              <w:spacing w:before="60" w:after="60"/>
              <w:jc w:val="left"/>
              <w:rPr>
                <w:b/>
                <w:lang w:val="el-GR" w:eastAsia="en-US"/>
              </w:rPr>
            </w:pPr>
            <w:r w:rsidRPr="00663892">
              <w:rPr>
                <w:b/>
                <w:lang w:val="el-GR" w:eastAsia="en-US"/>
              </w:rPr>
              <w:t xml:space="preserve">Περιγραφή Παραδοτέου </w:t>
            </w:r>
          </w:p>
        </w:tc>
      </w:tr>
      <w:tr w:rsidR="00FB6F8C" w:rsidRPr="00B207FC" w14:paraId="52058AC1"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45623341" w14:textId="77777777" w:rsidR="00FB6F8C" w:rsidRPr="00663892" w:rsidRDefault="00FB6F8C" w:rsidP="008D423B">
            <w:pPr>
              <w:jc w:val="left"/>
              <w:rPr>
                <w:b/>
                <w:lang w:val="el-GR"/>
              </w:rPr>
            </w:pPr>
            <w:r w:rsidRPr="00663892">
              <w:rPr>
                <w:b/>
                <w:lang w:val="el-GR"/>
              </w:rPr>
              <w:t>Π2.1: Ψηφιοποιημένο και Τεκμηριωμένο Αρχείο Διεύθυνσης Ποντοπόρου Ναυτιλίας (Νηολόγια Κεντρικού Λιμεναρχείου Πειραιά)</w:t>
            </w:r>
          </w:p>
        </w:tc>
        <w:tc>
          <w:tcPr>
            <w:tcW w:w="3457" w:type="pct"/>
          </w:tcPr>
          <w:p w14:paraId="635514A3" w14:textId="77777777" w:rsidR="00FB6F8C" w:rsidRPr="00663892" w:rsidRDefault="00FB6F8C" w:rsidP="008D423B">
            <w:pPr>
              <w:suppressAutoHyphens w:val="0"/>
              <w:spacing w:before="40" w:after="40"/>
              <w:rPr>
                <w:lang w:val="el-GR"/>
              </w:rPr>
            </w:pPr>
            <w:r w:rsidRPr="00663892">
              <w:rPr>
                <w:lang w:val="el-GR"/>
              </w:rPr>
              <w:t>Το σύνολο του ψηφιοποιημένου υλικού, σύμφωνα με την παρ.5.4 Απαιτήσεις σάρωσης και τεκμηρίωσης εγγράφων</w:t>
            </w:r>
            <w:r w:rsidRPr="00663892">
              <w:rPr>
                <w:lang w:val="el-GR"/>
              </w:rPr>
              <w:tab/>
              <w:t xml:space="preserve"> </w:t>
            </w:r>
          </w:p>
        </w:tc>
      </w:tr>
      <w:tr w:rsidR="00FB6F8C" w:rsidRPr="00B207FC" w14:paraId="7C44A20F"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39A8EA47" w14:textId="77777777" w:rsidR="00FB6F8C" w:rsidRPr="00663892" w:rsidRDefault="00FB6F8C" w:rsidP="008D423B">
            <w:pPr>
              <w:suppressAutoHyphens w:val="0"/>
              <w:spacing w:before="40" w:beforeAutospacing="1" w:after="40"/>
              <w:contextualSpacing/>
              <w:jc w:val="left"/>
              <w:rPr>
                <w:b/>
                <w:lang w:val="el-GR"/>
              </w:rPr>
            </w:pPr>
            <w:r w:rsidRPr="00663892">
              <w:rPr>
                <w:b/>
                <w:lang w:val="el-GR"/>
              </w:rPr>
              <w:t>Π 2.2: Ψηφιοποιημένο και Τεκμηριωμένο Διεύθυνση Ποντοπόρου Ναυτιλίας (Μητρώα Πλοίων και Μητρώα Ναυτικών &amp; Ναυτιλιακών Εταιρειών)</w:t>
            </w:r>
          </w:p>
        </w:tc>
        <w:tc>
          <w:tcPr>
            <w:tcW w:w="3457" w:type="pct"/>
          </w:tcPr>
          <w:p w14:paraId="2030694E" w14:textId="77777777" w:rsidR="00FB6F8C" w:rsidRPr="00663892" w:rsidRDefault="00FB6F8C" w:rsidP="008D423B">
            <w:pPr>
              <w:suppressAutoHyphens w:val="0"/>
              <w:spacing w:before="40" w:after="40"/>
              <w:rPr>
                <w:lang w:val="el-GR"/>
              </w:rPr>
            </w:pPr>
            <w:r w:rsidRPr="00663892">
              <w:rPr>
                <w:lang w:val="el-GR"/>
              </w:rPr>
              <w:t>Το σύνολο του ψηφιοποιημένου υλικού, σύμφωνα με την παρ.5.4 Απαιτήσεις σάρωσης και τεκμηρίωσης εγγράφων</w:t>
            </w:r>
          </w:p>
        </w:tc>
      </w:tr>
      <w:tr w:rsidR="00FB6F8C" w:rsidRPr="00B207FC" w14:paraId="294EDBF1"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700A19A6" w14:textId="68460851" w:rsidR="00FB6F8C" w:rsidRPr="00663892" w:rsidRDefault="00FB6F8C" w:rsidP="008D423B">
            <w:pPr>
              <w:suppressAutoHyphens w:val="0"/>
              <w:spacing w:before="40" w:beforeAutospacing="1" w:after="40"/>
              <w:contextualSpacing/>
              <w:jc w:val="left"/>
              <w:rPr>
                <w:b/>
                <w:lang w:val="el-GR"/>
              </w:rPr>
            </w:pPr>
            <w:r w:rsidRPr="00663892">
              <w:rPr>
                <w:b/>
                <w:lang w:val="el-GR"/>
              </w:rPr>
              <w:t>Π 2.3: Ψηφιοποιημένο και Τεκμηριωμένο Διεύθυνσης Εκπαίδευσης Ναυτικών</w:t>
            </w:r>
            <w:r w:rsidR="00CF1BA3">
              <w:rPr>
                <w:b/>
                <w:lang w:val="el-GR"/>
              </w:rPr>
              <w:t xml:space="preserve"> </w:t>
            </w:r>
            <w:r w:rsidR="00CF1BA3" w:rsidRPr="00CF1BA3">
              <w:rPr>
                <w:b/>
                <w:lang w:val="el-GR"/>
              </w:rPr>
              <w:t>(τμήματος Αποδεικτικών Ναυτικής Ικανότητας)</w:t>
            </w:r>
          </w:p>
        </w:tc>
        <w:tc>
          <w:tcPr>
            <w:tcW w:w="3457" w:type="pct"/>
          </w:tcPr>
          <w:p w14:paraId="4E86ED6A" w14:textId="77777777" w:rsidR="00FB6F8C" w:rsidRPr="00663892" w:rsidRDefault="00FB6F8C" w:rsidP="008D423B">
            <w:pPr>
              <w:suppressAutoHyphens w:val="0"/>
              <w:spacing w:before="40" w:after="40"/>
              <w:rPr>
                <w:lang w:val="el-GR"/>
              </w:rPr>
            </w:pPr>
            <w:r w:rsidRPr="00663892">
              <w:rPr>
                <w:lang w:val="el-GR"/>
              </w:rPr>
              <w:t>Το σύνολο του ψηφιοποιημένου υλικού, σύμφωνα με την παρ.5.4 Απαιτήσεις σάρωσης και τεκμηρίωσης εγγράφων</w:t>
            </w:r>
          </w:p>
        </w:tc>
      </w:tr>
      <w:tr w:rsidR="00FB6F8C" w:rsidRPr="00B207FC" w14:paraId="61FB802E"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51587D9F" w14:textId="77777777" w:rsidR="00FB6F8C" w:rsidRPr="00663892" w:rsidRDefault="00FB6F8C" w:rsidP="008D423B">
            <w:pPr>
              <w:jc w:val="left"/>
              <w:rPr>
                <w:b/>
                <w:lang w:val="el-GR" w:eastAsia="en-US"/>
              </w:rPr>
            </w:pPr>
            <w:r w:rsidRPr="00663892">
              <w:rPr>
                <w:b/>
                <w:lang w:val="el-GR" w:eastAsia="en-US"/>
              </w:rPr>
              <w:t xml:space="preserve">Π2.4: Τεκμηρίωση Αρχείου </w:t>
            </w:r>
          </w:p>
        </w:tc>
        <w:tc>
          <w:tcPr>
            <w:tcW w:w="3457" w:type="pct"/>
          </w:tcPr>
          <w:p w14:paraId="4AD82B21" w14:textId="77777777" w:rsidR="00FB6F8C" w:rsidRPr="00663892" w:rsidRDefault="00FB6F8C" w:rsidP="008D423B">
            <w:pPr>
              <w:widowControl w:val="0"/>
              <w:spacing w:before="60" w:after="60"/>
              <w:rPr>
                <w:lang w:val="el-GR"/>
              </w:rPr>
            </w:pPr>
            <w:r w:rsidRPr="00663892">
              <w:rPr>
                <w:lang w:val="el-GR"/>
              </w:rPr>
              <w:t>Το σύνολο του ψηφιοποιημένου υλικού, σύμφωνα με την παρ.5.4.1.8  Τεκμηρίωση σαρωμένων εγγράφων – Μεταδεδομένα σάρωσης</w:t>
            </w:r>
          </w:p>
        </w:tc>
      </w:tr>
      <w:tr w:rsidR="00FB6F8C" w:rsidRPr="00B207FC" w14:paraId="543D3B87"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43" w:type="pct"/>
          </w:tcPr>
          <w:p w14:paraId="087153D5" w14:textId="77777777" w:rsidR="00FB6F8C" w:rsidRPr="00663892" w:rsidRDefault="00FB6F8C" w:rsidP="008D423B">
            <w:pPr>
              <w:jc w:val="left"/>
              <w:rPr>
                <w:b/>
                <w:lang w:val="el-GR"/>
              </w:rPr>
            </w:pPr>
            <w:r w:rsidRPr="00663892">
              <w:rPr>
                <w:b/>
                <w:lang w:val="el-GR"/>
              </w:rPr>
              <w:t xml:space="preserve">Π2.5: </w:t>
            </w:r>
            <w:r w:rsidRPr="00663892">
              <w:rPr>
                <w:b/>
              </w:rPr>
              <w:t>Μηνιαίες Αναφορές</w:t>
            </w:r>
          </w:p>
        </w:tc>
        <w:tc>
          <w:tcPr>
            <w:tcW w:w="3457" w:type="pct"/>
          </w:tcPr>
          <w:p w14:paraId="7EA9D42A" w14:textId="77777777" w:rsidR="00FB6F8C" w:rsidRPr="00663892" w:rsidRDefault="00FB6F8C" w:rsidP="008D423B">
            <w:pPr>
              <w:widowControl w:val="0"/>
              <w:spacing w:before="60" w:after="60"/>
              <w:rPr>
                <w:lang w:val="el-GR"/>
              </w:rPr>
            </w:pPr>
            <w:r w:rsidRPr="00663892">
              <w:rPr>
                <w:lang w:val="el-GR"/>
              </w:rPr>
              <w:t xml:space="preserve">Μηνιαίες Αναφορές Προόδου ψηφιοποίησης, και αποθήκευσης και συμπληρωμένες καταστάσεις ελέγχου για το υλικό που έχει </w:t>
            </w:r>
            <w:r w:rsidRPr="00663892">
              <w:rPr>
                <w:lang w:val="el-GR"/>
              </w:rPr>
              <w:lastRenderedPageBreak/>
              <w:t>σαρωθεί</w:t>
            </w:r>
          </w:p>
        </w:tc>
      </w:tr>
    </w:tbl>
    <w:p w14:paraId="4C219604" w14:textId="77777777" w:rsidR="00FB6F8C" w:rsidRPr="00663892" w:rsidRDefault="00FB6F8C" w:rsidP="00FB6F8C">
      <w:pPr>
        <w:rPr>
          <w:lang w:val="el-GR"/>
        </w:rPr>
      </w:pPr>
    </w:p>
    <w:bookmarkEnd w:id="504"/>
    <w:bookmarkEnd w:id="505"/>
    <w:p w14:paraId="3F84E77A" w14:textId="77777777" w:rsidR="00FB6F8C" w:rsidRPr="00663892" w:rsidRDefault="00FB6F8C" w:rsidP="00FB6F8C">
      <w:pPr>
        <w:rPr>
          <w:lang w:val="el-GR"/>
        </w:rPr>
      </w:pPr>
    </w:p>
    <w:p w14:paraId="68B10CDC" w14:textId="7EE3FBD8" w:rsidR="00FB6F8C" w:rsidRPr="00663892" w:rsidRDefault="00FB6F8C">
      <w:pPr>
        <w:pStyle w:val="4"/>
        <w:numPr>
          <w:ilvl w:val="2"/>
          <w:numId w:val="86"/>
        </w:numPr>
        <w:tabs>
          <w:tab w:val="left" w:pos="540"/>
        </w:tabs>
        <w:ind w:left="720"/>
        <w:rPr>
          <w:rFonts w:cs="Tahoma"/>
          <w:szCs w:val="22"/>
          <w:lang w:val="el-GR"/>
        </w:rPr>
      </w:pPr>
      <w:bookmarkStart w:id="508" w:name="_Ref117206199"/>
      <w:bookmarkStart w:id="509" w:name="_Toc117243992"/>
      <w:bookmarkStart w:id="510" w:name="_Toc124262098"/>
      <w:r w:rsidRPr="00663892">
        <w:rPr>
          <w:rFonts w:cs="Tahoma"/>
          <w:szCs w:val="22"/>
          <w:lang w:val="el-GR"/>
        </w:rPr>
        <w:t>Φάση 3:</w:t>
      </w:r>
      <w:r w:rsidRPr="00663892">
        <w:rPr>
          <w:rFonts w:cs="Tahoma"/>
          <w:lang w:val="el-GR"/>
        </w:rPr>
        <w:t xml:space="preserve"> </w:t>
      </w:r>
      <w:r w:rsidRPr="00663892">
        <w:rPr>
          <w:rFonts w:cs="Tahoma"/>
          <w:szCs w:val="22"/>
          <w:lang w:val="el-GR"/>
        </w:rPr>
        <w:t>Ηλεκτρονικό Σύστημα Διαχείρισης Εγγράφων</w:t>
      </w:r>
      <w:bookmarkEnd w:id="506"/>
      <w:bookmarkEnd w:id="508"/>
      <w:bookmarkEnd w:id="509"/>
      <w:bookmarkEnd w:id="51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8"/>
        <w:gridCol w:w="6430"/>
      </w:tblGrid>
      <w:tr w:rsidR="00FB6F8C" w:rsidRPr="00B207FC" w14:paraId="250C7F81" w14:textId="77777777" w:rsidTr="008D423B">
        <w:trPr>
          <w:trHeight w:val="419"/>
          <w:jc w:val="center"/>
        </w:trPr>
        <w:tc>
          <w:tcPr>
            <w:tcW w:w="5000" w:type="pct"/>
            <w:gridSpan w:val="2"/>
            <w:shd w:val="clear" w:color="auto" w:fill="FBE4D5"/>
            <w:vAlign w:val="center"/>
          </w:tcPr>
          <w:p w14:paraId="6B473015" w14:textId="77777777" w:rsidR="00FB6F8C" w:rsidRPr="00663892" w:rsidRDefault="00FB6F8C" w:rsidP="008D423B">
            <w:pPr>
              <w:spacing w:after="0"/>
              <w:rPr>
                <w:lang w:val="el-GR"/>
              </w:rPr>
            </w:pPr>
            <w:r w:rsidRPr="00663892">
              <w:rPr>
                <w:b/>
                <w:lang w:val="el-GR"/>
              </w:rPr>
              <w:t>Φάση Φ3.</w:t>
            </w:r>
            <w:r w:rsidRPr="00663892">
              <w:rPr>
                <w:lang w:val="el-GR"/>
              </w:rPr>
              <w:t xml:space="preserve"> </w:t>
            </w:r>
            <w:r w:rsidRPr="00663892">
              <w:rPr>
                <w:b/>
                <w:bCs/>
                <w:lang w:val="el-GR"/>
              </w:rPr>
              <w:t>Ηλεκτρονικό Σύστημα Διαχείρισης Εγγράφων</w:t>
            </w:r>
          </w:p>
        </w:tc>
      </w:tr>
      <w:tr w:rsidR="00FB6F8C" w:rsidRPr="00B207FC" w14:paraId="3216C770" w14:textId="77777777" w:rsidTr="008D423B">
        <w:trPr>
          <w:jc w:val="center"/>
        </w:trPr>
        <w:tc>
          <w:tcPr>
            <w:tcW w:w="5000" w:type="pct"/>
            <w:gridSpan w:val="2"/>
          </w:tcPr>
          <w:p w14:paraId="6B8444AA" w14:textId="39F17AE0" w:rsidR="00FB6F8C" w:rsidRPr="00663892" w:rsidRDefault="00FB6F8C" w:rsidP="008D423B">
            <w:pPr>
              <w:rPr>
                <w:lang w:val="el-GR"/>
              </w:rPr>
            </w:pPr>
            <w:r w:rsidRPr="00663892">
              <w:rPr>
                <w:lang w:val="el-GR"/>
              </w:rPr>
              <w:t>Η Φάση 3 θα ξεκινήσει τον</w:t>
            </w:r>
            <w:r w:rsidR="00270A95">
              <w:rPr>
                <w:lang w:val="el-GR"/>
              </w:rPr>
              <w:t xml:space="preserve"> 2ο</w:t>
            </w:r>
            <w:r w:rsidRPr="00663892">
              <w:rPr>
                <w:lang w:val="el-GR"/>
              </w:rPr>
              <w:t xml:space="preserve">  μήνα μετά την υπογραφή της σύμβασης προκειμένου να αναπτυχθεί το περιβάλλον χρήσης , η παραμετροποίηση και να ολοκληρωθεί η εκπαίδευση των χρηστών. </w:t>
            </w:r>
          </w:p>
          <w:p w14:paraId="4C4B0E91" w14:textId="77777777" w:rsidR="00FB6F8C" w:rsidRPr="00663892" w:rsidRDefault="00FB6F8C" w:rsidP="008D423B">
            <w:pPr>
              <w:rPr>
                <w:lang w:val="el-GR"/>
              </w:rPr>
            </w:pPr>
            <w:r w:rsidRPr="00663892">
              <w:rPr>
                <w:lang w:val="el-GR"/>
              </w:rPr>
              <w:t>Η διάρκεια της Φάσης 3 είναι συνολικά  είκοσι έξι (26) μήνες.</w:t>
            </w:r>
          </w:p>
          <w:p w14:paraId="767A9E39" w14:textId="77777777" w:rsidR="00FB6F8C" w:rsidRPr="00663892" w:rsidRDefault="00FB6F8C" w:rsidP="008D423B">
            <w:pPr>
              <w:rPr>
                <w:lang w:val="el-GR"/>
              </w:rPr>
            </w:pPr>
            <w:r w:rsidRPr="00663892">
              <w:rPr>
                <w:lang w:val="el-GR"/>
              </w:rPr>
              <w:t xml:space="preserve">Στόχος της Φάσης 3 η ανάπτυξη του Ηλεκτρονικού Συστήματος διαχείρισης εγγράφων, η εκπαίδευση των χρηστών και η ολοκλήρωση του περιβάλλοντος χρήσης. </w:t>
            </w:r>
          </w:p>
          <w:p w14:paraId="5914F0D5" w14:textId="77777777" w:rsidR="00FB6F8C" w:rsidRPr="00663892" w:rsidRDefault="00FB6F8C" w:rsidP="008D423B">
            <w:pPr>
              <w:rPr>
                <w:lang w:val="el-GR"/>
              </w:rPr>
            </w:pPr>
            <w:r w:rsidRPr="00663892">
              <w:rPr>
                <w:lang w:val="el-GR"/>
              </w:rPr>
              <w:t>Με το πέρας των εργασιών της Φάσης 3 το σύστημα θα είναι εγκατεστημένο, παραμετροποιημένο και σε λειτουργία.</w:t>
            </w:r>
          </w:p>
          <w:p w14:paraId="13680C99" w14:textId="77777777" w:rsidR="00FB6F8C" w:rsidRPr="00663892" w:rsidRDefault="00FB6F8C" w:rsidP="008D423B">
            <w:pPr>
              <w:rPr>
                <w:lang w:val="el-GR"/>
              </w:rPr>
            </w:pPr>
            <w:r w:rsidRPr="00663892">
              <w:rPr>
                <w:lang w:val="el-GR"/>
              </w:rPr>
              <w:t xml:space="preserve">Στο πλαίσιο της Φάσης 3 , θα πραγματοποιηθούν οι κάτωθι εργασίες: </w:t>
            </w:r>
          </w:p>
          <w:p w14:paraId="19B80EAB" w14:textId="77777777" w:rsidR="00FB6F8C" w:rsidRPr="00663892" w:rsidRDefault="00FB6F8C" w:rsidP="008D423B">
            <w:pPr>
              <w:rPr>
                <w:b/>
                <w:bCs/>
                <w:lang w:val="el-GR"/>
              </w:rPr>
            </w:pPr>
            <w:r w:rsidRPr="00663892">
              <w:rPr>
                <w:b/>
                <w:bCs/>
                <w:lang w:val="el-GR"/>
              </w:rPr>
              <w:t>Δημιουργία / Παραμετροποίηση του συστήματος  Ηλεκτρονικής Διαχείρισης Εγγράφων</w:t>
            </w:r>
          </w:p>
          <w:p w14:paraId="45177BBB" w14:textId="77777777" w:rsidR="00FB6F8C" w:rsidRPr="00663892" w:rsidRDefault="00FB6F8C" w:rsidP="008D423B">
            <w:pPr>
              <w:rPr>
                <w:lang w:val="el-GR"/>
              </w:rPr>
            </w:pPr>
            <w:r w:rsidRPr="00663892">
              <w:rPr>
                <w:lang w:val="el-GR"/>
              </w:rPr>
              <w:t>Ο ανάδοχος θα προχωρήσεις στην ανάπτυξη και παραμετροποίησης του συστήματος Ηλεκτρονικής Διαχείρισης εγγράφων με βάση τα προβλεπόμενα στην παρ.3.1 του Παραρτήματος Ι.</w:t>
            </w:r>
          </w:p>
          <w:p w14:paraId="30F284F5" w14:textId="77777777" w:rsidR="00FB6F8C" w:rsidRPr="00663892" w:rsidRDefault="00FB6F8C" w:rsidP="008D423B">
            <w:pPr>
              <w:rPr>
                <w:b/>
                <w:bCs/>
                <w:lang w:val="el-GR"/>
              </w:rPr>
            </w:pPr>
            <w:r w:rsidRPr="00663892">
              <w:rPr>
                <w:b/>
                <w:bCs/>
                <w:lang w:val="el-GR"/>
              </w:rPr>
              <w:t>Δοκιμές</w:t>
            </w:r>
          </w:p>
          <w:p w14:paraId="62E3848B" w14:textId="77777777" w:rsidR="00FB6F8C" w:rsidRPr="00663892" w:rsidRDefault="00FB6F8C" w:rsidP="008D423B">
            <w:pPr>
              <w:rPr>
                <w:lang w:val="el-GR"/>
              </w:rPr>
            </w:pPr>
            <w:r w:rsidRPr="00663892">
              <w:rPr>
                <w:lang w:val="el-GR"/>
              </w:rPr>
              <w:t xml:space="preserve">Επίσης, στο πλαίσιο της Φάσης 3, θα πραγματοποιηθούν οι κάτωθι εργασίες: </w:t>
            </w:r>
          </w:p>
          <w:p w14:paraId="4D60A4A8" w14:textId="10A9E2C5" w:rsidR="00FB6F8C" w:rsidRPr="00663892" w:rsidRDefault="00FB6F8C">
            <w:pPr>
              <w:numPr>
                <w:ilvl w:val="0"/>
                <w:numId w:val="68"/>
              </w:numPr>
              <w:suppressAutoHyphens w:val="0"/>
              <w:spacing w:before="120"/>
              <w:rPr>
                <w:lang w:val="el-GR"/>
              </w:rPr>
            </w:pPr>
            <w:r w:rsidRPr="00663892">
              <w:rPr>
                <w:lang w:val="el-GR"/>
              </w:rPr>
              <w:t>θα διενεργηθεί ένας πρωτοβάθμιος έλεγχος λειτουργικότητας της εφαρμογής (</w:t>
            </w:r>
            <w:r w:rsidRPr="00663892">
              <w:t>unit</w:t>
            </w:r>
            <w:r w:rsidRPr="00663892">
              <w:rPr>
                <w:lang w:val="el-GR"/>
              </w:rPr>
              <w:t xml:space="preserve"> </w:t>
            </w:r>
            <w:r w:rsidRPr="00663892">
              <w:t>test</w:t>
            </w:r>
            <w:r w:rsidRPr="00663892">
              <w:rPr>
                <w:lang w:val="en-US"/>
              </w:rPr>
              <w:t>s</w:t>
            </w:r>
            <w:r w:rsidRPr="00663892">
              <w:rPr>
                <w:lang w:val="el-GR"/>
              </w:rPr>
              <w:t xml:space="preserve">, </w:t>
            </w:r>
            <w:r w:rsidRPr="00663892">
              <w:t>integration</w:t>
            </w:r>
            <w:r w:rsidRPr="00663892">
              <w:rPr>
                <w:lang w:val="el-GR"/>
              </w:rPr>
              <w:t xml:space="preserve"> </w:t>
            </w:r>
            <w:r w:rsidRPr="00663892">
              <w:t>test</w:t>
            </w:r>
            <w:r w:rsidRPr="00663892">
              <w:rPr>
                <w:lang w:val="en-US"/>
              </w:rPr>
              <w:t>s</w:t>
            </w:r>
            <w:r w:rsidRPr="00663892">
              <w:rPr>
                <w:lang w:val="el-GR"/>
              </w:rPr>
              <w:t xml:space="preserve">, </w:t>
            </w:r>
            <w:r w:rsidRPr="00663892">
              <w:t>interoperability</w:t>
            </w:r>
            <w:r w:rsidRPr="00663892">
              <w:rPr>
                <w:lang w:val="el-GR"/>
              </w:rPr>
              <w:t xml:space="preserve"> </w:t>
            </w:r>
            <w:r w:rsidRPr="00663892">
              <w:t>test</w:t>
            </w:r>
            <w:r w:rsidRPr="00663892">
              <w:rPr>
                <w:lang w:val="en-US"/>
              </w:rPr>
              <w:t>s</w:t>
            </w:r>
            <w:r w:rsidRPr="00663892">
              <w:rPr>
                <w:lang w:val="el-GR"/>
              </w:rPr>
              <w:t xml:space="preserve">, κλπ), σύμφωνα με τη Παρ. </w:t>
            </w:r>
            <w:r w:rsidRPr="00045173">
              <w:rPr>
                <w:lang w:val="el-GR"/>
              </w:rPr>
              <w:t>Σενάρια Ελέγχου Λογισμικού</w:t>
            </w:r>
            <w:r w:rsidRPr="00663892">
              <w:rPr>
                <w:rStyle w:val="-"/>
                <w:rFonts w:cs="Tahoma"/>
                <w:lang w:val="el-GR"/>
              </w:rPr>
              <w:t>.</w:t>
            </w:r>
          </w:p>
          <w:p w14:paraId="0F99AAE9" w14:textId="77777777" w:rsidR="00FB6F8C" w:rsidRPr="00663892" w:rsidRDefault="00FB6F8C">
            <w:pPr>
              <w:numPr>
                <w:ilvl w:val="0"/>
                <w:numId w:val="68"/>
              </w:numPr>
              <w:suppressAutoHyphens w:val="0"/>
              <w:spacing w:before="120"/>
              <w:rPr>
                <w:lang w:val="el-GR"/>
              </w:rPr>
            </w:pPr>
            <w:r w:rsidRPr="00663892">
              <w:rPr>
                <w:lang w:val="el-GR"/>
              </w:rPr>
              <w:t>θα διαμορφωθούν εγχειρίδια τεκμηρίωσης.</w:t>
            </w:r>
          </w:p>
          <w:p w14:paraId="153E5303" w14:textId="77777777" w:rsidR="00FB6F8C" w:rsidRPr="00663892" w:rsidRDefault="00FB6F8C">
            <w:pPr>
              <w:numPr>
                <w:ilvl w:val="0"/>
                <w:numId w:val="68"/>
              </w:numPr>
              <w:suppressAutoHyphens w:val="0"/>
              <w:spacing w:before="120"/>
              <w:rPr>
                <w:lang w:val="el-GR"/>
              </w:rPr>
            </w:pPr>
            <w:r w:rsidRPr="00663892">
              <w:rPr>
                <w:lang w:val="el-GR"/>
              </w:rPr>
              <w:t xml:space="preserve">θα διαμορφωθούν </w:t>
            </w:r>
            <w:r w:rsidRPr="00663892">
              <w:rPr>
                <w:lang w:val="en-US"/>
              </w:rPr>
              <w:t>system</w:t>
            </w:r>
            <w:r w:rsidRPr="00663892">
              <w:rPr>
                <w:lang w:val="el-GR"/>
              </w:rPr>
              <w:t xml:space="preserve"> </w:t>
            </w:r>
            <w:r w:rsidRPr="00663892">
              <w:rPr>
                <w:lang w:val="en-US"/>
              </w:rPr>
              <w:t>manuals</w:t>
            </w:r>
            <w:r w:rsidRPr="00663892">
              <w:rPr>
                <w:lang w:val="el-GR"/>
              </w:rPr>
              <w:t xml:space="preserve"> και εγχειρίδια διαχείρισης.</w:t>
            </w:r>
          </w:p>
          <w:p w14:paraId="13034D92" w14:textId="77777777" w:rsidR="00FB6F8C" w:rsidRPr="00663892" w:rsidRDefault="00FB6F8C">
            <w:pPr>
              <w:numPr>
                <w:ilvl w:val="0"/>
                <w:numId w:val="68"/>
              </w:numPr>
              <w:suppressAutoHyphens w:val="0"/>
              <w:spacing w:before="120"/>
              <w:rPr>
                <w:lang w:val="el-GR"/>
              </w:rPr>
            </w:pPr>
            <w:r w:rsidRPr="00663892">
              <w:rPr>
                <w:lang w:val="el-GR"/>
              </w:rPr>
              <w:t>θα διαμορφωθούν επικαιροποιημένα σενάρια ελέγχου.</w:t>
            </w:r>
          </w:p>
          <w:p w14:paraId="00C3855A" w14:textId="77777777" w:rsidR="00FB6F8C" w:rsidRPr="00663892" w:rsidRDefault="00FB6F8C">
            <w:pPr>
              <w:pStyle w:val="aff1"/>
              <w:numPr>
                <w:ilvl w:val="0"/>
                <w:numId w:val="68"/>
              </w:numPr>
              <w:rPr>
                <w:rFonts w:cs="Tahoma"/>
                <w:lang w:val="el-GR"/>
              </w:rPr>
            </w:pPr>
            <w:r w:rsidRPr="00663892">
              <w:rPr>
                <w:rFonts w:cs="Tahoma"/>
                <w:lang w:val="el-GR"/>
              </w:rPr>
              <w:t xml:space="preserve">θα διενεργηθούν δοκιμές ελέγχου ων με την συμμετοχή επιλεγμένων στελεχών του Φορέα Λειτουργίας (acceptance tests). </w:t>
            </w:r>
          </w:p>
          <w:p w14:paraId="67DF80B8" w14:textId="77777777" w:rsidR="00FB6F8C" w:rsidRPr="00663892" w:rsidRDefault="00FB6F8C" w:rsidP="008D423B">
            <w:pPr>
              <w:rPr>
                <w:b/>
                <w:lang w:val="el-GR"/>
              </w:rPr>
            </w:pPr>
            <w:r w:rsidRPr="00663892">
              <w:rPr>
                <w:b/>
                <w:lang w:val="el-GR"/>
              </w:rPr>
              <w:t xml:space="preserve">Εγκατάσταση στο </w:t>
            </w:r>
            <w:r w:rsidRPr="00663892">
              <w:rPr>
                <w:b/>
                <w:lang w:val="en-US"/>
              </w:rPr>
              <w:t>Hybrid</w:t>
            </w:r>
            <w:r w:rsidRPr="00663892">
              <w:rPr>
                <w:b/>
                <w:lang w:val="el-GR"/>
              </w:rPr>
              <w:t xml:space="preserve"> </w:t>
            </w:r>
            <w:r w:rsidRPr="00663892">
              <w:rPr>
                <w:b/>
                <w:lang w:val="en-US"/>
              </w:rPr>
              <w:t>G</w:t>
            </w:r>
            <w:r w:rsidRPr="00663892">
              <w:rPr>
                <w:b/>
                <w:lang w:val="el-GR"/>
              </w:rPr>
              <w:t>-</w:t>
            </w:r>
            <w:r w:rsidRPr="00663892">
              <w:rPr>
                <w:b/>
                <w:lang w:val="en-US"/>
              </w:rPr>
              <w:t>Cloud</w:t>
            </w:r>
          </w:p>
          <w:p w14:paraId="045A0770" w14:textId="27C49E74" w:rsidR="00FB6F8C" w:rsidRPr="00663892" w:rsidRDefault="00FB6F8C" w:rsidP="008D423B">
            <w:pPr>
              <w:rPr>
                <w:lang w:val="el-GR"/>
              </w:rPr>
            </w:pPr>
            <w:r w:rsidRPr="00663892">
              <w:rPr>
                <w:lang w:val="el-GR"/>
              </w:rPr>
              <w:t xml:space="preserve">Θα πραγματοποιηθούν οι κάτωθι εργασίες, σύμφωνα με όσα αναφέρονται στην Παρ. 4.1: </w:t>
            </w:r>
          </w:p>
          <w:p w14:paraId="0CDC048B" w14:textId="77777777" w:rsidR="00FB6F8C" w:rsidRPr="00663892" w:rsidRDefault="00FB6F8C">
            <w:pPr>
              <w:pStyle w:val="aff1"/>
              <w:numPr>
                <w:ilvl w:val="0"/>
                <w:numId w:val="68"/>
              </w:numPr>
              <w:suppressAutoHyphens w:val="0"/>
              <w:spacing w:before="120"/>
              <w:contextualSpacing w:val="0"/>
              <w:rPr>
                <w:rFonts w:cs="Tahoma"/>
                <w:lang w:val="el-GR"/>
              </w:rPr>
            </w:pPr>
            <w:r w:rsidRPr="00663892">
              <w:rPr>
                <w:rFonts w:cs="Tahoma"/>
                <w:lang w:val="el-GR"/>
              </w:rPr>
              <w:t xml:space="preserve">Υπηρεσίες για τη εγκατάσταση στο </w:t>
            </w:r>
            <w:r w:rsidRPr="00663892">
              <w:rPr>
                <w:rFonts w:cs="Tahoma"/>
                <w:lang w:val="en-US"/>
              </w:rPr>
              <w:t>G</w:t>
            </w:r>
            <w:r w:rsidRPr="00663892">
              <w:rPr>
                <w:rFonts w:cs="Tahoma"/>
                <w:lang w:val="el-GR"/>
              </w:rPr>
              <w:t>-Cloud.</w:t>
            </w:r>
          </w:p>
          <w:p w14:paraId="6FA70C74" w14:textId="77777777" w:rsidR="00FB6F8C" w:rsidRPr="00663892" w:rsidRDefault="00FB6F8C">
            <w:pPr>
              <w:pStyle w:val="aff1"/>
              <w:numPr>
                <w:ilvl w:val="0"/>
                <w:numId w:val="68"/>
              </w:numPr>
              <w:suppressAutoHyphens w:val="0"/>
              <w:spacing w:before="120"/>
              <w:contextualSpacing w:val="0"/>
              <w:rPr>
                <w:rFonts w:cs="Tahoma"/>
                <w:lang w:val="el-GR"/>
              </w:rPr>
            </w:pPr>
            <w:r w:rsidRPr="00663892">
              <w:rPr>
                <w:rFonts w:cs="Tahoma"/>
                <w:lang w:val="el-GR"/>
              </w:rPr>
              <w:t xml:space="preserve">εγκατάσταση, παραμετροποίηση, βελτιστοποίηση της λειτουργίας (fine tuning) και θέση σε πλήρη λειτουργία της εφαρμογής διαχείρισης εγγράφων στο </w:t>
            </w:r>
            <w:r w:rsidRPr="00663892">
              <w:rPr>
                <w:rFonts w:cs="Tahoma"/>
                <w:lang w:val="en-US"/>
              </w:rPr>
              <w:t>G</w:t>
            </w:r>
            <w:r w:rsidRPr="00663892">
              <w:rPr>
                <w:rFonts w:cs="Tahoma"/>
                <w:lang w:val="el-GR"/>
              </w:rPr>
              <w:t>-Cloud.</w:t>
            </w:r>
          </w:p>
          <w:p w14:paraId="7695B4AD" w14:textId="77777777" w:rsidR="00FB6F8C" w:rsidRPr="00663892" w:rsidRDefault="00FB6F8C" w:rsidP="008D423B">
            <w:pPr>
              <w:rPr>
                <w:lang w:val="el-GR"/>
              </w:rPr>
            </w:pPr>
            <w:r w:rsidRPr="00663892">
              <w:rPr>
                <w:lang w:val="el-GR"/>
              </w:rPr>
              <w:t>Υπηρεσίες ενίσχυσης της ασφάλειας του δικτύου (κρυπτογράφηση βάσης και εφαρμογή των αντιμέτρων ασφαλείας που θα προκύψουν από τη Μελέτη Ασφάλειας).</w:t>
            </w:r>
          </w:p>
          <w:p w14:paraId="00CAA81A" w14:textId="4E44103F" w:rsidR="00FB6F8C" w:rsidRPr="00663892" w:rsidRDefault="00FB6F8C" w:rsidP="00235C15">
            <w:pPr>
              <w:rPr>
                <w:highlight w:val="yellow"/>
                <w:lang w:val="el-GR"/>
              </w:rPr>
            </w:pPr>
          </w:p>
          <w:p w14:paraId="110D1DCB" w14:textId="77777777" w:rsidR="00FB6F8C" w:rsidRPr="00663892" w:rsidRDefault="00FB6F8C" w:rsidP="008D423B">
            <w:pPr>
              <w:rPr>
                <w:b/>
                <w:bCs/>
                <w:lang w:val="el-GR"/>
              </w:rPr>
            </w:pPr>
            <w:r w:rsidRPr="00663892">
              <w:rPr>
                <w:b/>
                <w:bCs/>
                <w:lang w:val="el-GR"/>
              </w:rPr>
              <w:t>Υπηρεσίες Εκπαίδευσης</w:t>
            </w:r>
          </w:p>
          <w:p w14:paraId="3F3CB6E8" w14:textId="77777777" w:rsidR="00FB6F8C" w:rsidRPr="00663892" w:rsidRDefault="00FB6F8C" w:rsidP="008D423B">
            <w:pPr>
              <w:suppressAutoHyphens w:val="0"/>
              <w:spacing w:before="120"/>
              <w:rPr>
                <w:lang w:val="el-GR"/>
              </w:rPr>
            </w:pPr>
            <w:r w:rsidRPr="00663892">
              <w:rPr>
                <w:lang w:val="el-GR"/>
              </w:rPr>
              <w:t>Οι υπηρεσίες εκπαίδευσης αφορούν:</w:t>
            </w:r>
          </w:p>
          <w:p w14:paraId="1741CB09" w14:textId="77777777" w:rsidR="00FB6F8C" w:rsidRPr="00663892" w:rsidRDefault="00FB6F8C">
            <w:pPr>
              <w:pStyle w:val="aff1"/>
              <w:numPr>
                <w:ilvl w:val="0"/>
                <w:numId w:val="95"/>
              </w:numPr>
              <w:suppressAutoHyphens w:val="0"/>
              <w:spacing w:before="120"/>
              <w:rPr>
                <w:rFonts w:cs="Tahoma"/>
                <w:lang w:val="el-GR"/>
              </w:rPr>
            </w:pPr>
            <w:r w:rsidRPr="00663892">
              <w:rPr>
                <w:rFonts w:cs="Tahoma"/>
                <w:lang w:val="el-GR"/>
              </w:rPr>
              <w:t>τη διαμόρφωση και η παραγωγή του εκπαιδευτικού υλικού.</w:t>
            </w:r>
          </w:p>
          <w:p w14:paraId="5216C932" w14:textId="77777777" w:rsidR="00FB6F8C" w:rsidRPr="00663892" w:rsidRDefault="00FB6F8C">
            <w:pPr>
              <w:pStyle w:val="aff1"/>
              <w:numPr>
                <w:ilvl w:val="0"/>
                <w:numId w:val="95"/>
              </w:numPr>
              <w:suppressAutoHyphens w:val="0"/>
              <w:spacing w:before="120"/>
              <w:rPr>
                <w:rFonts w:cs="Tahoma"/>
                <w:lang w:val="el-GR"/>
              </w:rPr>
            </w:pPr>
            <w:r w:rsidRPr="00663892">
              <w:rPr>
                <w:rFonts w:cs="Tahoma"/>
                <w:lang w:val="el-GR"/>
              </w:rPr>
              <w:lastRenderedPageBreak/>
              <w:t xml:space="preserve">την εκπαίδευση των στελεχών που θα χρησιμοποιούν τις εφαρμογές. </w:t>
            </w:r>
          </w:p>
          <w:p w14:paraId="4F317474" w14:textId="77777777" w:rsidR="00FB6F8C" w:rsidRPr="00663892" w:rsidRDefault="00FB6F8C" w:rsidP="008D423B">
            <w:pPr>
              <w:suppressAutoHyphens w:val="0"/>
              <w:spacing w:before="120"/>
              <w:rPr>
                <w:lang w:val="el-GR"/>
              </w:rPr>
            </w:pPr>
            <w:r w:rsidRPr="00663892">
              <w:rPr>
                <w:lang w:val="el-GR"/>
              </w:rPr>
              <w:t>Οι υπηρεσίες εκπαίδευσης θα εκτελεστούν σύμφωνα με το πλάνο εκπαίδευσης που θα έχει προσδιοριστεί στη Φάση 1 του έργου.</w:t>
            </w:r>
          </w:p>
          <w:p w14:paraId="374D788F" w14:textId="77777777" w:rsidR="00FB6F8C" w:rsidRPr="00663892" w:rsidRDefault="00FB6F8C" w:rsidP="008D423B">
            <w:pPr>
              <w:suppressAutoHyphens w:val="0"/>
              <w:spacing w:before="120"/>
              <w:rPr>
                <w:highlight w:val="yellow"/>
                <w:lang w:val="el-GR"/>
              </w:rPr>
            </w:pPr>
            <w:r w:rsidRPr="00663892">
              <w:rPr>
                <w:lang w:val="el-GR"/>
              </w:rPr>
              <w:t>Τα αναμενόμενα αποτελέσματα της Φάσης 2 συνοψίζονται σε παραδοτέα στον ακόλουθο Πίνακα:</w:t>
            </w:r>
          </w:p>
        </w:tc>
      </w:tr>
      <w:tr w:rsidR="00FB6F8C" w:rsidRPr="00663892" w14:paraId="6B1198A5"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661" w:type="pct"/>
            <w:shd w:val="clear" w:color="auto" w:fill="E6E6E6"/>
            <w:vAlign w:val="center"/>
          </w:tcPr>
          <w:p w14:paraId="2EEDE416" w14:textId="77777777" w:rsidR="00FB6F8C" w:rsidRPr="00663892" w:rsidRDefault="00FB6F8C" w:rsidP="008D423B">
            <w:pPr>
              <w:widowControl w:val="0"/>
              <w:suppressAutoHyphens w:val="0"/>
              <w:jc w:val="left"/>
              <w:rPr>
                <w:b/>
                <w:lang w:val="el-GR" w:eastAsia="en-US"/>
              </w:rPr>
            </w:pPr>
            <w:r w:rsidRPr="00663892">
              <w:rPr>
                <w:b/>
                <w:lang w:val="el-GR" w:eastAsia="en-US"/>
              </w:rPr>
              <w:lastRenderedPageBreak/>
              <w:t>Τίτλος Παραδοτέου</w:t>
            </w:r>
          </w:p>
        </w:tc>
        <w:tc>
          <w:tcPr>
            <w:tcW w:w="3339" w:type="pct"/>
            <w:shd w:val="clear" w:color="auto" w:fill="E6E6E6"/>
            <w:vAlign w:val="center"/>
          </w:tcPr>
          <w:p w14:paraId="7753F602" w14:textId="77777777" w:rsidR="00FB6F8C" w:rsidRPr="00663892" w:rsidRDefault="00FB6F8C" w:rsidP="008D423B">
            <w:pPr>
              <w:widowControl w:val="0"/>
              <w:suppressAutoHyphens w:val="0"/>
              <w:jc w:val="left"/>
              <w:rPr>
                <w:b/>
                <w:lang w:val="el-GR" w:eastAsia="en-US"/>
              </w:rPr>
            </w:pPr>
            <w:r w:rsidRPr="00663892">
              <w:rPr>
                <w:b/>
                <w:lang w:val="el-GR" w:eastAsia="en-US"/>
              </w:rPr>
              <w:t xml:space="preserve">Περιγραφή Παραδοτέου </w:t>
            </w:r>
          </w:p>
        </w:tc>
      </w:tr>
      <w:tr w:rsidR="00FB6F8C" w:rsidRPr="00B207FC" w14:paraId="0EC65A8A"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tcBorders>
              <w:top w:val="single" w:sz="4" w:space="0" w:color="auto"/>
              <w:left w:val="single" w:sz="4" w:space="0" w:color="auto"/>
              <w:bottom w:val="single" w:sz="4" w:space="0" w:color="auto"/>
              <w:right w:val="single" w:sz="4" w:space="0" w:color="auto"/>
            </w:tcBorders>
            <w:vAlign w:val="center"/>
          </w:tcPr>
          <w:p w14:paraId="1D19DDC4" w14:textId="77777777" w:rsidR="00FB6F8C" w:rsidRPr="00235C15" w:rsidRDefault="00FB6F8C" w:rsidP="008D423B">
            <w:pPr>
              <w:suppressAutoHyphens w:val="0"/>
              <w:spacing w:before="40" w:beforeAutospacing="1" w:after="40"/>
              <w:contextualSpacing/>
              <w:jc w:val="left"/>
              <w:rPr>
                <w:b/>
                <w:lang w:val="el-GR"/>
              </w:rPr>
            </w:pPr>
            <w:r w:rsidRPr="00235C15">
              <w:rPr>
                <w:b/>
                <w:lang w:val="el-GR"/>
              </w:rPr>
              <w:t>Π3.1 Προμήθεια, Εγκατάσταση και Παραμετροποίηση Σύστηματος διαχείρισης ψηφιοποιημένου αρχείου</w:t>
            </w:r>
          </w:p>
        </w:tc>
        <w:tc>
          <w:tcPr>
            <w:tcW w:w="3339" w:type="pct"/>
            <w:tcBorders>
              <w:top w:val="single" w:sz="4" w:space="0" w:color="auto"/>
              <w:left w:val="single" w:sz="4" w:space="0" w:color="auto"/>
              <w:bottom w:val="single" w:sz="4" w:space="0" w:color="auto"/>
              <w:right w:val="single" w:sz="4" w:space="0" w:color="auto"/>
            </w:tcBorders>
          </w:tcPr>
          <w:p w14:paraId="045D6A5E" w14:textId="26C183B8" w:rsidR="00FB6F8C" w:rsidRPr="00663892" w:rsidRDefault="00270A95" w:rsidP="008D423B">
            <w:pPr>
              <w:suppressAutoHyphens w:val="0"/>
              <w:spacing w:before="40" w:after="40"/>
              <w:rPr>
                <w:highlight w:val="yellow"/>
                <w:lang w:val="el-GR"/>
              </w:rPr>
            </w:pPr>
            <w:r>
              <w:rPr>
                <w:lang w:val="el-GR"/>
              </w:rPr>
              <w:t>Ο Ανάδοχος θα προχωρήσει στην προμήθεια, εγκατάσταση και παραμετροποίηση συστήματος ηλεκτρονικής διαχείρισης εγγράφων.</w:t>
            </w:r>
          </w:p>
        </w:tc>
      </w:tr>
      <w:tr w:rsidR="00FB6F8C" w:rsidRPr="00B207FC" w14:paraId="70540E13"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tcBorders>
              <w:top w:val="single" w:sz="4" w:space="0" w:color="auto"/>
              <w:left w:val="single" w:sz="4" w:space="0" w:color="auto"/>
              <w:bottom w:val="single" w:sz="4" w:space="0" w:color="auto"/>
              <w:right w:val="single" w:sz="4" w:space="0" w:color="auto"/>
            </w:tcBorders>
            <w:vAlign w:val="center"/>
          </w:tcPr>
          <w:p w14:paraId="6A8C110F" w14:textId="77777777" w:rsidR="00FB6F8C" w:rsidRPr="00235C15" w:rsidRDefault="00FB6F8C" w:rsidP="008D423B">
            <w:pPr>
              <w:suppressAutoHyphens w:val="0"/>
              <w:spacing w:before="40" w:beforeAutospacing="1" w:after="40"/>
              <w:contextualSpacing/>
              <w:jc w:val="left"/>
              <w:rPr>
                <w:b/>
                <w:lang w:val="el-GR"/>
              </w:rPr>
            </w:pPr>
            <w:r w:rsidRPr="00235C15">
              <w:rPr>
                <w:b/>
                <w:lang w:val="el-GR"/>
              </w:rPr>
              <w:t xml:space="preserve">Π3.2 Περιβάλλον Χρήσης </w:t>
            </w:r>
          </w:p>
        </w:tc>
        <w:tc>
          <w:tcPr>
            <w:tcW w:w="3339" w:type="pct"/>
            <w:tcBorders>
              <w:top w:val="single" w:sz="4" w:space="0" w:color="auto"/>
              <w:left w:val="single" w:sz="4" w:space="0" w:color="auto"/>
              <w:bottom w:val="single" w:sz="4" w:space="0" w:color="auto"/>
              <w:right w:val="single" w:sz="4" w:space="0" w:color="auto"/>
            </w:tcBorders>
          </w:tcPr>
          <w:p w14:paraId="1A775DBE" w14:textId="77777777" w:rsidR="00FB6F8C" w:rsidRPr="00663892" w:rsidRDefault="00FB6F8C" w:rsidP="008D423B">
            <w:pPr>
              <w:suppressAutoHyphens w:val="0"/>
              <w:spacing w:before="40" w:after="40"/>
              <w:rPr>
                <w:highlight w:val="yellow"/>
                <w:lang w:val="el-GR"/>
              </w:rPr>
            </w:pPr>
            <w:r w:rsidRPr="00663892">
              <w:rPr>
                <w:lang w:val="el-GR"/>
              </w:rPr>
              <w:t>Ο Ανάδοχος θα πρέπει να παραδώσει το τελικό περιβάλλον χρήσης , με το σύνολο των λειτουργικοτήτων του Σύστηματος  Ηλεκτρονικής Διαχείρισης.</w:t>
            </w:r>
          </w:p>
        </w:tc>
      </w:tr>
      <w:tr w:rsidR="00FB6F8C" w:rsidRPr="00B207FC" w14:paraId="31E9895A" w14:textId="77777777" w:rsidTr="008D42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661" w:type="pct"/>
            <w:tcBorders>
              <w:top w:val="single" w:sz="4" w:space="0" w:color="auto"/>
              <w:left w:val="single" w:sz="4" w:space="0" w:color="auto"/>
              <w:bottom w:val="single" w:sz="4" w:space="0" w:color="auto"/>
              <w:right w:val="single" w:sz="4" w:space="0" w:color="auto"/>
            </w:tcBorders>
            <w:vAlign w:val="center"/>
          </w:tcPr>
          <w:p w14:paraId="63ACD6C0" w14:textId="77777777" w:rsidR="00FB6F8C" w:rsidRPr="00235C15" w:rsidRDefault="00FB6F8C" w:rsidP="008D423B">
            <w:pPr>
              <w:suppressAutoHyphens w:val="0"/>
              <w:spacing w:before="40" w:beforeAutospacing="1" w:after="40"/>
              <w:contextualSpacing/>
              <w:jc w:val="left"/>
              <w:rPr>
                <w:b/>
                <w:lang w:val="el-GR"/>
              </w:rPr>
            </w:pPr>
            <w:r w:rsidRPr="00235C15">
              <w:rPr>
                <w:b/>
                <w:lang w:val="el-GR"/>
              </w:rPr>
              <w:t>Π3.3 Παραμετροποίηση, Εκπαίδευση Χρηστών</w:t>
            </w:r>
          </w:p>
        </w:tc>
        <w:tc>
          <w:tcPr>
            <w:tcW w:w="3339" w:type="pct"/>
            <w:tcBorders>
              <w:top w:val="single" w:sz="4" w:space="0" w:color="auto"/>
              <w:left w:val="single" w:sz="4" w:space="0" w:color="auto"/>
              <w:bottom w:val="single" w:sz="4" w:space="0" w:color="auto"/>
              <w:right w:val="single" w:sz="4" w:space="0" w:color="auto"/>
            </w:tcBorders>
          </w:tcPr>
          <w:p w14:paraId="78B77AA8" w14:textId="77777777" w:rsidR="00FB6F8C" w:rsidRPr="00663892" w:rsidRDefault="00FB6F8C" w:rsidP="008D423B">
            <w:pPr>
              <w:spacing w:after="60"/>
              <w:rPr>
                <w:sz w:val="20"/>
                <w:szCs w:val="20"/>
                <w:lang w:val="el-GR"/>
              </w:rPr>
            </w:pPr>
            <w:r w:rsidRPr="00663892">
              <w:rPr>
                <w:lang w:val="el-GR"/>
              </w:rPr>
              <w:t>Ο Ανάδοχος θα προχωρήσει στην τεκμηρίωση πρόσθετων προσαρμογών και παραμετροποιήσεων στο Ηλεκτρονικό Σύστημα Διαχείρισης Εγγράφων. Επιπλέον θα προχωρήσει σε δημιουργία εκπαιδευτικού υλικού (σε έντυπη και ηλεκτρονική μορφή) για όλες τις κατηγορίες χρηστών, με βάση τις ανάγκες και τον προσδοκώμενο ρόλο στην επιχειρησιακή αξιοποίηση του Συστήματος</w:t>
            </w:r>
          </w:p>
        </w:tc>
      </w:tr>
    </w:tbl>
    <w:p w14:paraId="67470128" w14:textId="77777777" w:rsidR="00FB6F8C" w:rsidRPr="00663892" w:rsidRDefault="00FB6F8C" w:rsidP="00FB6F8C">
      <w:pPr>
        <w:rPr>
          <w:lang w:val="el-GR"/>
        </w:rPr>
      </w:pPr>
    </w:p>
    <w:p w14:paraId="2A0455F7" w14:textId="77777777" w:rsidR="00FB6F8C" w:rsidRPr="00663892" w:rsidRDefault="00FB6F8C" w:rsidP="00FB6F8C">
      <w:pPr>
        <w:rPr>
          <w:lang w:val="el-GR"/>
        </w:rPr>
      </w:pPr>
    </w:p>
    <w:p w14:paraId="0362B6EE" w14:textId="77777777" w:rsidR="00FB6F8C" w:rsidRPr="00663892" w:rsidRDefault="00FB6F8C" w:rsidP="00FB6F8C">
      <w:pPr>
        <w:rPr>
          <w:lang w:val="el-GR"/>
        </w:rPr>
      </w:pPr>
    </w:p>
    <w:p w14:paraId="7D1085E6" w14:textId="77777777" w:rsidR="00FB6F8C" w:rsidRPr="00663892" w:rsidRDefault="00FB6F8C" w:rsidP="00FB6F8C">
      <w:pPr>
        <w:rPr>
          <w:lang w:val="el-GR"/>
        </w:rPr>
      </w:pPr>
    </w:p>
    <w:p w14:paraId="7DEDC6A8" w14:textId="77777777" w:rsidR="00FB6F8C" w:rsidRPr="00235C15" w:rsidRDefault="00FB6F8C">
      <w:pPr>
        <w:pStyle w:val="4"/>
        <w:numPr>
          <w:ilvl w:val="2"/>
          <w:numId w:val="86"/>
        </w:numPr>
        <w:tabs>
          <w:tab w:val="left" w:pos="540"/>
        </w:tabs>
        <w:ind w:left="720"/>
        <w:rPr>
          <w:rFonts w:cs="Tahoma"/>
          <w:szCs w:val="22"/>
          <w:lang w:val="el-GR"/>
        </w:rPr>
      </w:pPr>
      <w:bookmarkStart w:id="511" w:name="_Ref71623517"/>
      <w:bookmarkStart w:id="512" w:name="_Toc117244140"/>
      <w:bookmarkStart w:id="513" w:name="_Hlk61973828"/>
      <w:bookmarkStart w:id="514" w:name="_Toc124262099"/>
      <w:r w:rsidRPr="00235C15">
        <w:rPr>
          <w:rFonts w:cs="Tahoma"/>
          <w:szCs w:val="22"/>
          <w:lang w:val="el-GR"/>
        </w:rPr>
        <w:t>Χρόνος Υποβολής και Διαδικασία Οριστικοποίησης Παραδοτέων</w:t>
      </w:r>
      <w:bookmarkEnd w:id="511"/>
      <w:bookmarkEnd w:id="512"/>
      <w:bookmarkEnd w:id="514"/>
    </w:p>
    <w:bookmarkEnd w:id="513"/>
    <w:p w14:paraId="25EB0FD9" w14:textId="77777777" w:rsidR="00FB6F8C" w:rsidRPr="00663892" w:rsidRDefault="00FB6F8C" w:rsidP="00FB6F8C">
      <w:pPr>
        <w:rPr>
          <w:lang w:val="el-GR"/>
        </w:rPr>
      </w:pPr>
    </w:p>
    <w:tbl>
      <w:tblPr>
        <w:tblStyle w:val="aff2"/>
        <w:tblW w:w="4147" w:type="pct"/>
        <w:tblInd w:w="85" w:type="dxa"/>
        <w:tblLayout w:type="fixed"/>
        <w:tblLook w:val="04A0" w:firstRow="1" w:lastRow="0" w:firstColumn="1" w:lastColumn="0" w:noHBand="0" w:noVBand="1"/>
      </w:tblPr>
      <w:tblGrid>
        <w:gridCol w:w="720"/>
        <w:gridCol w:w="752"/>
        <w:gridCol w:w="1656"/>
        <w:gridCol w:w="3172"/>
        <w:gridCol w:w="1685"/>
      </w:tblGrid>
      <w:tr w:rsidR="002E72F1" w:rsidRPr="00B207FC" w14:paraId="0C85BE83" w14:textId="77777777" w:rsidTr="00235C15">
        <w:trPr>
          <w:trHeight w:val="336"/>
          <w:tblHeader/>
        </w:trPr>
        <w:tc>
          <w:tcPr>
            <w:tcW w:w="451" w:type="pct"/>
            <w:shd w:val="clear" w:color="auto" w:fill="FBE4D5"/>
            <w:vAlign w:val="center"/>
            <w:hideMark/>
          </w:tcPr>
          <w:p w14:paraId="45CBB233" w14:textId="77777777" w:rsidR="002E72F1" w:rsidRPr="00663892" w:rsidRDefault="002E72F1" w:rsidP="008D423B">
            <w:pPr>
              <w:suppressAutoHyphens w:val="0"/>
              <w:spacing w:after="0"/>
              <w:ind w:left="-110" w:right="-86"/>
              <w:jc w:val="center"/>
              <w:rPr>
                <w:b/>
                <w:bCs/>
                <w:color w:val="000000"/>
                <w:sz w:val="20"/>
                <w:szCs w:val="20"/>
                <w:lang w:val="el-GR" w:eastAsia="el-GR"/>
              </w:rPr>
            </w:pPr>
            <w:r w:rsidRPr="00663892">
              <w:rPr>
                <w:b/>
                <w:bCs/>
                <w:color w:val="000000"/>
                <w:sz w:val="20"/>
                <w:szCs w:val="20"/>
                <w:lang w:val="el-GR" w:eastAsia="el-GR"/>
              </w:rPr>
              <w:t>Α/Α</w:t>
            </w:r>
          </w:p>
        </w:tc>
        <w:tc>
          <w:tcPr>
            <w:tcW w:w="471" w:type="pct"/>
            <w:shd w:val="clear" w:color="auto" w:fill="FBE4D5"/>
            <w:vAlign w:val="center"/>
          </w:tcPr>
          <w:p w14:paraId="32803B79" w14:textId="77777777" w:rsidR="002E72F1" w:rsidRPr="00663892" w:rsidRDefault="002E72F1" w:rsidP="008D423B">
            <w:pPr>
              <w:suppressAutoHyphens w:val="0"/>
              <w:spacing w:after="0"/>
              <w:ind w:left="-199" w:right="-111"/>
              <w:jc w:val="center"/>
              <w:rPr>
                <w:b/>
                <w:bCs/>
                <w:color w:val="000000"/>
                <w:sz w:val="20"/>
                <w:szCs w:val="20"/>
                <w:lang w:val="el-GR" w:eastAsia="el-GR"/>
              </w:rPr>
            </w:pPr>
            <w:r w:rsidRPr="00663892">
              <w:rPr>
                <w:b/>
                <w:bCs/>
                <w:color w:val="000000"/>
                <w:sz w:val="20"/>
                <w:szCs w:val="20"/>
                <w:lang w:val="el-GR" w:eastAsia="el-GR"/>
              </w:rPr>
              <w:t>ΦΑΣΗ</w:t>
            </w:r>
          </w:p>
        </w:tc>
        <w:tc>
          <w:tcPr>
            <w:tcW w:w="1037" w:type="pct"/>
            <w:shd w:val="clear" w:color="auto" w:fill="FBE4D5"/>
            <w:vAlign w:val="center"/>
            <w:hideMark/>
          </w:tcPr>
          <w:p w14:paraId="7C766ED7" w14:textId="77777777" w:rsidR="002E72F1" w:rsidRPr="00663892" w:rsidRDefault="002E72F1" w:rsidP="008D423B">
            <w:pPr>
              <w:suppressAutoHyphens w:val="0"/>
              <w:spacing w:after="0"/>
              <w:jc w:val="center"/>
              <w:rPr>
                <w:b/>
                <w:bCs/>
                <w:color w:val="000000"/>
                <w:sz w:val="20"/>
                <w:szCs w:val="20"/>
                <w:lang w:val="el-GR" w:eastAsia="el-GR"/>
              </w:rPr>
            </w:pPr>
            <w:r w:rsidRPr="00663892">
              <w:rPr>
                <w:b/>
                <w:bCs/>
                <w:color w:val="000000"/>
                <w:sz w:val="20"/>
                <w:szCs w:val="20"/>
                <w:lang w:val="el-GR" w:eastAsia="el-GR"/>
              </w:rPr>
              <w:t>ΚΩΔ. ΠΑΡΑΔΟΤΕΟΥ</w:t>
            </w:r>
          </w:p>
        </w:tc>
        <w:tc>
          <w:tcPr>
            <w:tcW w:w="1986" w:type="pct"/>
            <w:shd w:val="clear" w:color="auto" w:fill="FBE4D5"/>
            <w:vAlign w:val="center"/>
            <w:hideMark/>
          </w:tcPr>
          <w:p w14:paraId="66871ECC" w14:textId="77777777" w:rsidR="002E72F1" w:rsidRPr="00663892" w:rsidRDefault="002E72F1" w:rsidP="008D423B">
            <w:pPr>
              <w:suppressAutoHyphens w:val="0"/>
              <w:spacing w:after="0"/>
              <w:jc w:val="center"/>
              <w:rPr>
                <w:b/>
                <w:bCs/>
                <w:color w:val="000000"/>
                <w:sz w:val="20"/>
                <w:szCs w:val="20"/>
                <w:lang w:val="el-GR" w:eastAsia="el-GR"/>
              </w:rPr>
            </w:pPr>
            <w:r w:rsidRPr="00663892">
              <w:rPr>
                <w:rFonts w:eastAsia="Calibri"/>
                <w:b/>
                <w:bCs/>
                <w:color w:val="000000"/>
                <w:sz w:val="20"/>
                <w:szCs w:val="20"/>
                <w:lang w:val="el-GR" w:eastAsia="el-GR"/>
              </w:rPr>
              <w:t>ΤΙΤΛΟΣ ΠΑΡΑΔΟΤΕΟΥ</w:t>
            </w:r>
          </w:p>
        </w:tc>
        <w:tc>
          <w:tcPr>
            <w:tcW w:w="1056" w:type="pct"/>
            <w:shd w:val="clear" w:color="auto" w:fill="FBE4D5"/>
            <w:vAlign w:val="center"/>
            <w:hideMark/>
          </w:tcPr>
          <w:p w14:paraId="68B55924" w14:textId="77777777" w:rsidR="002E72F1" w:rsidRPr="00663892" w:rsidRDefault="002E72F1" w:rsidP="008D423B">
            <w:pPr>
              <w:suppressAutoHyphens w:val="0"/>
              <w:spacing w:after="0"/>
              <w:ind w:left="-89"/>
              <w:jc w:val="center"/>
              <w:rPr>
                <w:rFonts w:eastAsia="Calibri"/>
                <w:b/>
                <w:bCs/>
                <w:color w:val="000000"/>
                <w:sz w:val="20"/>
                <w:szCs w:val="20"/>
                <w:lang w:val="el-GR" w:eastAsia="el-GR"/>
              </w:rPr>
            </w:pPr>
            <w:r w:rsidRPr="00663892">
              <w:rPr>
                <w:rFonts w:eastAsia="Calibri"/>
                <w:b/>
                <w:bCs/>
                <w:color w:val="000000"/>
                <w:sz w:val="20"/>
                <w:szCs w:val="20"/>
                <w:lang w:val="el-GR" w:eastAsia="el-GR"/>
              </w:rPr>
              <w:t xml:space="preserve">ΧΡΟΝΟΣ ΥΠΟΒΟΛΗΣ </w:t>
            </w:r>
          </w:p>
          <w:p w14:paraId="10299C8A" w14:textId="77777777" w:rsidR="002E72F1" w:rsidRPr="00663892" w:rsidRDefault="002E72F1" w:rsidP="008D423B">
            <w:pPr>
              <w:suppressAutoHyphens w:val="0"/>
              <w:spacing w:after="0"/>
              <w:ind w:left="-89"/>
              <w:jc w:val="center"/>
              <w:rPr>
                <w:b/>
                <w:bCs/>
                <w:color w:val="000000"/>
                <w:sz w:val="20"/>
                <w:szCs w:val="20"/>
                <w:lang w:val="el-GR" w:eastAsia="el-GR"/>
              </w:rPr>
            </w:pPr>
            <w:r w:rsidRPr="00663892">
              <w:rPr>
                <w:rFonts w:eastAsia="Calibri"/>
                <w:b/>
                <w:bCs/>
                <w:color w:val="000000"/>
                <w:sz w:val="20"/>
                <w:szCs w:val="20"/>
                <w:lang w:val="el-GR" w:eastAsia="el-GR"/>
              </w:rPr>
              <w:t>1</w:t>
            </w:r>
            <w:r w:rsidRPr="00663892">
              <w:rPr>
                <w:rFonts w:eastAsia="Calibri"/>
                <w:b/>
                <w:bCs/>
                <w:color w:val="000000"/>
                <w:sz w:val="20"/>
                <w:szCs w:val="20"/>
                <w:vertAlign w:val="superscript"/>
                <w:lang w:val="el-GR" w:eastAsia="el-GR"/>
              </w:rPr>
              <w:t>ης</w:t>
            </w:r>
            <w:r w:rsidRPr="00663892">
              <w:rPr>
                <w:rFonts w:eastAsia="Calibri"/>
                <w:b/>
                <w:bCs/>
                <w:color w:val="000000"/>
                <w:sz w:val="20"/>
                <w:szCs w:val="20"/>
                <w:lang w:val="el-GR" w:eastAsia="el-GR"/>
              </w:rPr>
              <w:t xml:space="preserve"> ΕΚΔΟΣΗΣ ΠΑΡΑΔΟΤΕΟΥ </w:t>
            </w:r>
          </w:p>
        </w:tc>
      </w:tr>
      <w:tr w:rsidR="002E72F1" w:rsidRPr="00663892" w14:paraId="32C304F6" w14:textId="77777777" w:rsidTr="00235C15">
        <w:trPr>
          <w:trHeight w:val="175"/>
        </w:trPr>
        <w:tc>
          <w:tcPr>
            <w:tcW w:w="451" w:type="pct"/>
            <w:shd w:val="clear" w:color="auto" w:fill="auto"/>
            <w:noWrap/>
            <w:vAlign w:val="center"/>
          </w:tcPr>
          <w:p w14:paraId="01EA5DFE"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172487CF" w14:textId="77777777" w:rsidR="002E72F1" w:rsidRPr="00663892" w:rsidRDefault="002E72F1" w:rsidP="00365498">
            <w:pPr>
              <w:suppressAutoHyphens w:val="0"/>
              <w:spacing w:before="120" w:after="0"/>
              <w:jc w:val="center"/>
              <w:rPr>
                <w:color w:val="000000"/>
                <w:highlight w:val="cyan"/>
                <w:lang w:val="el-GR" w:eastAsia="el-GR"/>
              </w:rPr>
            </w:pPr>
            <w:r w:rsidRPr="00663892">
              <w:rPr>
                <w:color w:val="000000"/>
                <w:lang w:val="el-GR" w:eastAsia="el-GR"/>
              </w:rPr>
              <w:t>Φ1</w:t>
            </w:r>
          </w:p>
        </w:tc>
        <w:tc>
          <w:tcPr>
            <w:tcW w:w="1037" w:type="pct"/>
            <w:vAlign w:val="center"/>
          </w:tcPr>
          <w:p w14:paraId="6F7ABBF5" w14:textId="3A5678E2" w:rsidR="002E72F1" w:rsidRPr="00365498" w:rsidRDefault="002E72F1" w:rsidP="00365498">
            <w:pPr>
              <w:suppressAutoHyphens w:val="0"/>
              <w:spacing w:before="120" w:after="0"/>
              <w:jc w:val="center"/>
              <w:rPr>
                <w:bCs/>
                <w:color w:val="000000"/>
                <w:highlight w:val="cyan"/>
                <w:lang w:val="el-GR" w:eastAsia="el-GR"/>
              </w:rPr>
            </w:pPr>
            <w:r w:rsidRPr="00235C15">
              <w:rPr>
                <w:bCs/>
                <w:lang w:val="el-GR"/>
              </w:rPr>
              <w:t>Π1.1:</w:t>
            </w:r>
          </w:p>
        </w:tc>
        <w:tc>
          <w:tcPr>
            <w:tcW w:w="1986" w:type="pct"/>
            <w:noWrap/>
            <w:vAlign w:val="center"/>
          </w:tcPr>
          <w:p w14:paraId="528999D8" w14:textId="226857F6" w:rsidR="002E72F1" w:rsidRPr="00365498" w:rsidRDefault="002E72F1" w:rsidP="00365498">
            <w:pPr>
              <w:suppressAutoHyphens w:val="0"/>
              <w:spacing w:before="120" w:after="0"/>
              <w:jc w:val="left"/>
              <w:rPr>
                <w:bCs/>
                <w:color w:val="000000"/>
                <w:highlight w:val="cyan"/>
                <w:lang w:val="el-GR" w:eastAsia="el-GR"/>
              </w:rPr>
            </w:pPr>
            <w:r w:rsidRPr="00235C15">
              <w:rPr>
                <w:bCs/>
                <w:lang w:val="el-GR"/>
              </w:rPr>
              <w:t>Μελέτη Εφαρμογής - Ανάλυση Απαιτήσεων</w:t>
            </w:r>
          </w:p>
        </w:tc>
        <w:tc>
          <w:tcPr>
            <w:tcW w:w="1056" w:type="pct"/>
            <w:noWrap/>
            <w:vAlign w:val="center"/>
          </w:tcPr>
          <w:p w14:paraId="03DFC66B" w14:textId="18033463" w:rsidR="002E72F1" w:rsidRPr="00663892" w:rsidRDefault="002E72F1" w:rsidP="00365498">
            <w:pPr>
              <w:suppressAutoHyphens w:val="0"/>
              <w:spacing w:before="120" w:after="0"/>
              <w:jc w:val="center"/>
              <w:rPr>
                <w:color w:val="000000"/>
                <w:highlight w:val="cyan"/>
                <w:lang w:val="el-GR" w:eastAsia="el-GR"/>
              </w:rPr>
            </w:pPr>
            <w:r w:rsidRPr="00663892">
              <w:rPr>
                <w:color w:val="000000"/>
                <w:lang w:val="el-GR" w:eastAsia="el-GR"/>
              </w:rPr>
              <w:t>Μ</w:t>
            </w:r>
            <w:r>
              <w:rPr>
                <w:color w:val="000000"/>
                <w:lang w:val="el-GR" w:eastAsia="el-GR"/>
              </w:rPr>
              <w:t>3</w:t>
            </w:r>
          </w:p>
        </w:tc>
      </w:tr>
      <w:tr w:rsidR="002E72F1" w:rsidRPr="00663892" w14:paraId="7C94D7E1" w14:textId="77777777" w:rsidTr="00235C15">
        <w:trPr>
          <w:trHeight w:val="379"/>
        </w:trPr>
        <w:tc>
          <w:tcPr>
            <w:tcW w:w="451" w:type="pct"/>
            <w:noWrap/>
            <w:vAlign w:val="center"/>
          </w:tcPr>
          <w:p w14:paraId="7EA2237C"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2D384F3F" w14:textId="4DFD8066"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1</w:t>
            </w:r>
          </w:p>
        </w:tc>
        <w:tc>
          <w:tcPr>
            <w:tcW w:w="1037" w:type="pct"/>
            <w:vAlign w:val="center"/>
          </w:tcPr>
          <w:p w14:paraId="6444FFD2" w14:textId="11339902" w:rsidR="002E72F1" w:rsidRPr="00365498" w:rsidRDefault="002E72F1" w:rsidP="00365498">
            <w:pPr>
              <w:suppressAutoHyphens w:val="0"/>
              <w:spacing w:before="120" w:after="0"/>
              <w:jc w:val="center"/>
              <w:rPr>
                <w:bCs/>
                <w:color w:val="000000"/>
                <w:lang w:val="el-GR" w:eastAsia="el-GR"/>
              </w:rPr>
            </w:pPr>
            <w:r w:rsidRPr="00235C15">
              <w:rPr>
                <w:bCs/>
                <w:lang w:val="el-GR"/>
              </w:rPr>
              <w:t>Π.1.2</w:t>
            </w:r>
          </w:p>
        </w:tc>
        <w:tc>
          <w:tcPr>
            <w:tcW w:w="1986" w:type="pct"/>
            <w:noWrap/>
            <w:vAlign w:val="center"/>
          </w:tcPr>
          <w:p w14:paraId="4617169F" w14:textId="03818DF0" w:rsidR="002E72F1" w:rsidRPr="00365498" w:rsidRDefault="002E72F1" w:rsidP="00365498">
            <w:pPr>
              <w:suppressAutoHyphens w:val="0"/>
              <w:spacing w:before="120" w:after="0"/>
              <w:jc w:val="left"/>
              <w:rPr>
                <w:bCs/>
                <w:color w:val="000000"/>
                <w:lang w:val="el-GR" w:eastAsia="el-GR"/>
              </w:rPr>
            </w:pPr>
            <w:r w:rsidRPr="00235C15">
              <w:rPr>
                <w:bCs/>
                <w:lang w:val="el-GR"/>
              </w:rPr>
              <w:t>Υπηρεσίες δοκιμαστικής ψηφιοποίησης αρχείου προς έγκριση</w:t>
            </w:r>
          </w:p>
        </w:tc>
        <w:tc>
          <w:tcPr>
            <w:tcW w:w="1056" w:type="pct"/>
            <w:vAlign w:val="center"/>
          </w:tcPr>
          <w:p w14:paraId="7ECBAAD9" w14:textId="1C2EEA1C"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3</w:t>
            </w:r>
          </w:p>
        </w:tc>
      </w:tr>
      <w:tr w:rsidR="002E72F1" w:rsidRPr="00663892" w14:paraId="136CCF2C" w14:textId="77777777" w:rsidTr="00235C15">
        <w:trPr>
          <w:trHeight w:val="379"/>
        </w:trPr>
        <w:tc>
          <w:tcPr>
            <w:tcW w:w="451" w:type="pct"/>
            <w:noWrap/>
            <w:vAlign w:val="center"/>
          </w:tcPr>
          <w:p w14:paraId="752AC394"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049DF3E3" w14:textId="4ED7F74F"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2</w:t>
            </w:r>
          </w:p>
        </w:tc>
        <w:tc>
          <w:tcPr>
            <w:tcW w:w="1037" w:type="pct"/>
            <w:vAlign w:val="center"/>
          </w:tcPr>
          <w:p w14:paraId="3AA20D54" w14:textId="4E3761F2" w:rsidR="002E72F1" w:rsidRPr="00365498" w:rsidRDefault="002E72F1" w:rsidP="00365498">
            <w:pPr>
              <w:suppressAutoHyphens w:val="0"/>
              <w:spacing w:before="120" w:after="0"/>
              <w:jc w:val="center"/>
              <w:rPr>
                <w:bCs/>
                <w:color w:val="000000"/>
                <w:lang w:val="el-GR" w:eastAsia="el-GR"/>
              </w:rPr>
            </w:pPr>
            <w:r w:rsidRPr="00365498">
              <w:rPr>
                <w:bCs/>
                <w:lang w:val="el-GR"/>
              </w:rPr>
              <w:t>Π2.1</w:t>
            </w:r>
          </w:p>
        </w:tc>
        <w:tc>
          <w:tcPr>
            <w:tcW w:w="1986" w:type="pct"/>
            <w:noWrap/>
          </w:tcPr>
          <w:p w14:paraId="75E61C64" w14:textId="3DB56F5C" w:rsidR="002E72F1" w:rsidRPr="00365498" w:rsidRDefault="002E72F1" w:rsidP="00365498">
            <w:pPr>
              <w:suppressAutoHyphens w:val="0"/>
              <w:spacing w:before="120" w:after="0"/>
              <w:jc w:val="left"/>
              <w:rPr>
                <w:bCs/>
                <w:color w:val="000000"/>
                <w:lang w:val="el-GR"/>
              </w:rPr>
            </w:pPr>
            <w:r w:rsidRPr="00235C15">
              <w:rPr>
                <w:bCs/>
                <w:lang w:val="el-GR"/>
              </w:rPr>
              <w:t>Ψηφιοποιημένο και Τεκμηριωμένο Αρχείο Διεύθυνσης Ποντοπόρου Ναυτιλίας (Νηολόγια Κεντρικού Λιμεναρχείου Πειραιά)</w:t>
            </w:r>
          </w:p>
        </w:tc>
        <w:tc>
          <w:tcPr>
            <w:tcW w:w="1056" w:type="pct"/>
            <w:vAlign w:val="center"/>
          </w:tcPr>
          <w:p w14:paraId="17DC101B" w14:textId="747DEC38"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21</w:t>
            </w:r>
          </w:p>
        </w:tc>
      </w:tr>
      <w:tr w:rsidR="002E72F1" w:rsidRPr="00663892" w14:paraId="66FD61E5" w14:textId="77777777" w:rsidTr="00235C15">
        <w:trPr>
          <w:trHeight w:val="365"/>
        </w:trPr>
        <w:tc>
          <w:tcPr>
            <w:tcW w:w="451" w:type="pct"/>
            <w:noWrap/>
            <w:vAlign w:val="center"/>
          </w:tcPr>
          <w:p w14:paraId="50548E0B"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56DA2BA3" w14:textId="1DDC0B58"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2</w:t>
            </w:r>
          </w:p>
        </w:tc>
        <w:tc>
          <w:tcPr>
            <w:tcW w:w="1037" w:type="pct"/>
            <w:vAlign w:val="center"/>
          </w:tcPr>
          <w:p w14:paraId="0AC8FEC9" w14:textId="1DABF122" w:rsidR="002E72F1" w:rsidRPr="00365498" w:rsidRDefault="002E72F1" w:rsidP="00365498">
            <w:pPr>
              <w:suppressAutoHyphens w:val="0"/>
              <w:spacing w:before="120" w:after="0"/>
              <w:jc w:val="center"/>
              <w:rPr>
                <w:bCs/>
                <w:color w:val="000000"/>
                <w:lang w:val="el-GR" w:eastAsia="el-GR"/>
              </w:rPr>
            </w:pPr>
            <w:r w:rsidRPr="00365498">
              <w:rPr>
                <w:bCs/>
                <w:lang w:val="el-GR"/>
              </w:rPr>
              <w:t>Π 2.2</w:t>
            </w:r>
          </w:p>
        </w:tc>
        <w:tc>
          <w:tcPr>
            <w:tcW w:w="1986" w:type="pct"/>
            <w:noWrap/>
          </w:tcPr>
          <w:p w14:paraId="5BE30E14" w14:textId="684E67BC" w:rsidR="002E72F1" w:rsidRPr="00365498" w:rsidRDefault="002E72F1" w:rsidP="00365498">
            <w:pPr>
              <w:suppressAutoHyphens w:val="0"/>
              <w:spacing w:before="120" w:after="0"/>
              <w:jc w:val="left"/>
              <w:rPr>
                <w:bCs/>
                <w:lang w:val="el-GR"/>
              </w:rPr>
            </w:pPr>
            <w:r w:rsidRPr="00235C15">
              <w:rPr>
                <w:bCs/>
                <w:lang w:val="el-GR"/>
              </w:rPr>
              <w:t xml:space="preserve">Ψηφιοποιημένο και Τεκμηριωμένο Διεύθυνση </w:t>
            </w:r>
            <w:r w:rsidRPr="00235C15">
              <w:rPr>
                <w:bCs/>
                <w:lang w:val="el-GR"/>
              </w:rPr>
              <w:lastRenderedPageBreak/>
              <w:t>Ποντοπόρου Ναυτιλίας (Μητρώα Πλοίων και Μητρώα Ναυτικών &amp; Ναυτιλιακών Εταιρειών)</w:t>
            </w:r>
          </w:p>
        </w:tc>
        <w:tc>
          <w:tcPr>
            <w:tcW w:w="1056" w:type="pct"/>
            <w:vAlign w:val="center"/>
          </w:tcPr>
          <w:p w14:paraId="30A003C9" w14:textId="22EE94F4"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lastRenderedPageBreak/>
              <w:t>Μ</w:t>
            </w:r>
            <w:r>
              <w:rPr>
                <w:color w:val="000000"/>
                <w:lang w:val="el-GR" w:eastAsia="el-GR"/>
              </w:rPr>
              <w:t>21</w:t>
            </w:r>
          </w:p>
        </w:tc>
      </w:tr>
      <w:tr w:rsidR="002E72F1" w:rsidRPr="00663892" w14:paraId="288F9026" w14:textId="77777777" w:rsidTr="00235C15">
        <w:trPr>
          <w:trHeight w:val="365"/>
        </w:trPr>
        <w:tc>
          <w:tcPr>
            <w:tcW w:w="451" w:type="pct"/>
            <w:noWrap/>
            <w:vAlign w:val="center"/>
          </w:tcPr>
          <w:p w14:paraId="21A17718"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4A629295" w14:textId="35D51F92"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2</w:t>
            </w:r>
          </w:p>
        </w:tc>
        <w:tc>
          <w:tcPr>
            <w:tcW w:w="1037" w:type="pct"/>
            <w:vAlign w:val="center"/>
          </w:tcPr>
          <w:p w14:paraId="429E472E" w14:textId="4C28F017" w:rsidR="002E72F1" w:rsidRPr="00663892" w:rsidRDefault="002E72F1" w:rsidP="00365498">
            <w:pPr>
              <w:suppressAutoHyphens w:val="0"/>
              <w:spacing w:before="120" w:after="0"/>
              <w:jc w:val="center"/>
              <w:rPr>
                <w:color w:val="000000"/>
                <w:lang w:val="el-GR" w:eastAsia="el-GR"/>
              </w:rPr>
            </w:pPr>
            <w:r w:rsidRPr="00F573DB">
              <w:rPr>
                <w:bCs/>
                <w:lang w:val="el-GR"/>
              </w:rPr>
              <w:t>Π 2.3</w:t>
            </w:r>
          </w:p>
        </w:tc>
        <w:tc>
          <w:tcPr>
            <w:tcW w:w="1986" w:type="pct"/>
            <w:noWrap/>
          </w:tcPr>
          <w:p w14:paraId="4D1D7C83" w14:textId="4427E3EC" w:rsidR="002E72F1" w:rsidRPr="00365498" w:rsidRDefault="002E72F1" w:rsidP="00365498">
            <w:pPr>
              <w:suppressAutoHyphens w:val="0"/>
              <w:spacing w:before="120" w:after="0"/>
              <w:jc w:val="left"/>
              <w:rPr>
                <w:bCs/>
                <w:color w:val="000000"/>
                <w:lang w:val="el-GR"/>
              </w:rPr>
            </w:pPr>
            <w:r w:rsidRPr="00235C15">
              <w:rPr>
                <w:bCs/>
                <w:lang w:val="el-GR"/>
              </w:rPr>
              <w:t>Ψηφιοποιημένο και Τεκμηριωμένο Διεύθυνσης Εκπαίδευσης Ναυτικών</w:t>
            </w:r>
            <w:r w:rsidR="00CF1BA3">
              <w:rPr>
                <w:bCs/>
                <w:lang w:val="el-GR"/>
              </w:rPr>
              <w:t xml:space="preserve"> </w:t>
            </w:r>
            <w:r w:rsidR="00CF1BA3" w:rsidRPr="00CF1BA3">
              <w:rPr>
                <w:bCs/>
                <w:lang w:val="el-GR"/>
              </w:rPr>
              <w:t>(τμήματος Αποδεικτικών Ναυτικής Ικανότητας)</w:t>
            </w:r>
          </w:p>
        </w:tc>
        <w:tc>
          <w:tcPr>
            <w:tcW w:w="1056" w:type="pct"/>
            <w:vAlign w:val="center"/>
          </w:tcPr>
          <w:p w14:paraId="7F3E8E65" w14:textId="3D9C3024"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Μ2</w:t>
            </w:r>
            <w:r>
              <w:rPr>
                <w:color w:val="000000"/>
                <w:lang w:val="el-GR" w:eastAsia="el-GR"/>
              </w:rPr>
              <w:t>1</w:t>
            </w:r>
          </w:p>
        </w:tc>
      </w:tr>
      <w:tr w:rsidR="002E72F1" w:rsidRPr="00663892" w14:paraId="2432BA9A" w14:textId="77777777" w:rsidTr="00235C15">
        <w:trPr>
          <w:trHeight w:val="190"/>
        </w:trPr>
        <w:tc>
          <w:tcPr>
            <w:tcW w:w="451" w:type="pct"/>
            <w:noWrap/>
            <w:vAlign w:val="center"/>
          </w:tcPr>
          <w:p w14:paraId="2699D37A"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7652C8B5" w14:textId="72B5E3A6"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2</w:t>
            </w:r>
          </w:p>
        </w:tc>
        <w:tc>
          <w:tcPr>
            <w:tcW w:w="1037" w:type="pct"/>
            <w:vAlign w:val="center"/>
          </w:tcPr>
          <w:p w14:paraId="60EABC57" w14:textId="46EB53B0" w:rsidR="002E72F1" w:rsidRPr="00663892" w:rsidRDefault="002E72F1" w:rsidP="00365498">
            <w:pPr>
              <w:suppressAutoHyphens w:val="0"/>
              <w:spacing w:before="120" w:after="0"/>
              <w:jc w:val="center"/>
              <w:rPr>
                <w:color w:val="000000"/>
                <w:lang w:val="el-GR" w:eastAsia="el-GR"/>
              </w:rPr>
            </w:pPr>
            <w:r w:rsidRPr="00F573DB">
              <w:rPr>
                <w:bCs/>
                <w:lang w:val="el-GR" w:eastAsia="en-US"/>
              </w:rPr>
              <w:t>Π2.4</w:t>
            </w:r>
          </w:p>
        </w:tc>
        <w:tc>
          <w:tcPr>
            <w:tcW w:w="1986" w:type="pct"/>
            <w:noWrap/>
          </w:tcPr>
          <w:p w14:paraId="284847B9" w14:textId="4CF64E7E" w:rsidR="002E72F1" w:rsidRPr="00365498" w:rsidRDefault="002E72F1" w:rsidP="00365498">
            <w:pPr>
              <w:suppressAutoHyphens w:val="0"/>
              <w:spacing w:before="120" w:after="0"/>
              <w:jc w:val="left"/>
              <w:rPr>
                <w:bCs/>
                <w:lang w:val="el-GR"/>
              </w:rPr>
            </w:pPr>
            <w:r w:rsidRPr="00235C15">
              <w:rPr>
                <w:bCs/>
                <w:lang w:val="el-GR" w:eastAsia="en-US"/>
              </w:rPr>
              <w:t xml:space="preserve">Τεκμηρίωση Αρχείου </w:t>
            </w:r>
          </w:p>
        </w:tc>
        <w:tc>
          <w:tcPr>
            <w:tcW w:w="1056" w:type="pct"/>
            <w:vAlign w:val="center"/>
          </w:tcPr>
          <w:p w14:paraId="77F4502E" w14:textId="202E2386"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27</w:t>
            </w:r>
          </w:p>
        </w:tc>
      </w:tr>
      <w:tr w:rsidR="002E72F1" w:rsidRPr="00663892" w14:paraId="65AEA3A0" w14:textId="77777777" w:rsidTr="00235C15">
        <w:trPr>
          <w:trHeight w:val="190"/>
        </w:trPr>
        <w:tc>
          <w:tcPr>
            <w:tcW w:w="451" w:type="pct"/>
            <w:noWrap/>
            <w:vAlign w:val="center"/>
          </w:tcPr>
          <w:p w14:paraId="492D5C45"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6C3990FD" w14:textId="77777777"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Φ2</w:t>
            </w:r>
          </w:p>
        </w:tc>
        <w:tc>
          <w:tcPr>
            <w:tcW w:w="1037" w:type="pct"/>
            <w:vAlign w:val="center"/>
          </w:tcPr>
          <w:p w14:paraId="777C3683" w14:textId="251586CD" w:rsidR="002E72F1" w:rsidRPr="00663892" w:rsidRDefault="002E72F1" w:rsidP="00365498">
            <w:pPr>
              <w:suppressAutoHyphens w:val="0"/>
              <w:spacing w:before="120" w:after="0"/>
              <w:jc w:val="center"/>
              <w:rPr>
                <w:color w:val="000000"/>
                <w:lang w:val="el-GR" w:eastAsia="el-GR"/>
              </w:rPr>
            </w:pPr>
            <w:r w:rsidRPr="00F573DB">
              <w:rPr>
                <w:bCs/>
                <w:lang w:val="el-GR"/>
              </w:rPr>
              <w:t>Π2.5</w:t>
            </w:r>
          </w:p>
        </w:tc>
        <w:tc>
          <w:tcPr>
            <w:tcW w:w="1986" w:type="pct"/>
            <w:noWrap/>
          </w:tcPr>
          <w:p w14:paraId="7344427D" w14:textId="45E12603" w:rsidR="002E72F1" w:rsidRPr="00365498" w:rsidRDefault="002E72F1" w:rsidP="00365498">
            <w:pPr>
              <w:suppressAutoHyphens w:val="0"/>
              <w:spacing w:before="120" w:after="0"/>
              <w:jc w:val="left"/>
              <w:rPr>
                <w:bCs/>
                <w:color w:val="000000"/>
                <w:lang w:val="el-GR"/>
              </w:rPr>
            </w:pPr>
            <w:r w:rsidRPr="00235C15">
              <w:rPr>
                <w:bCs/>
              </w:rPr>
              <w:t>Μηνιαίες Αναφορές</w:t>
            </w:r>
          </w:p>
        </w:tc>
        <w:tc>
          <w:tcPr>
            <w:tcW w:w="1056" w:type="pct"/>
            <w:vAlign w:val="center"/>
          </w:tcPr>
          <w:p w14:paraId="1CB79BD7" w14:textId="68E6FA77" w:rsidR="002E72F1" w:rsidRPr="00663892" w:rsidRDefault="001D139B" w:rsidP="00365498">
            <w:pPr>
              <w:suppressAutoHyphens w:val="0"/>
              <w:spacing w:before="120" w:after="0"/>
              <w:jc w:val="center"/>
              <w:rPr>
                <w:color w:val="000000"/>
                <w:lang w:val="el-GR" w:eastAsia="el-GR"/>
              </w:rPr>
            </w:pPr>
            <w:r>
              <w:rPr>
                <w:color w:val="000000"/>
                <w:lang w:val="el-GR" w:eastAsia="el-GR"/>
              </w:rPr>
              <w:t>Μηνιαία</w:t>
            </w:r>
          </w:p>
        </w:tc>
      </w:tr>
      <w:tr w:rsidR="002E72F1" w:rsidRPr="00663892" w14:paraId="29285C98" w14:textId="77777777" w:rsidTr="00235C15">
        <w:trPr>
          <w:trHeight w:val="190"/>
        </w:trPr>
        <w:tc>
          <w:tcPr>
            <w:tcW w:w="451" w:type="pct"/>
            <w:noWrap/>
            <w:vAlign w:val="center"/>
          </w:tcPr>
          <w:p w14:paraId="77C813CD"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51ACA824" w14:textId="594FEC10"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3</w:t>
            </w:r>
          </w:p>
        </w:tc>
        <w:tc>
          <w:tcPr>
            <w:tcW w:w="1037" w:type="pct"/>
            <w:vAlign w:val="center"/>
          </w:tcPr>
          <w:p w14:paraId="67BB52E7" w14:textId="6A2005FD" w:rsidR="002E72F1" w:rsidRPr="00663892" w:rsidRDefault="002E72F1" w:rsidP="00365498">
            <w:pPr>
              <w:suppressAutoHyphens w:val="0"/>
              <w:spacing w:before="120" w:after="0"/>
              <w:jc w:val="center"/>
              <w:rPr>
                <w:color w:val="000000"/>
                <w:lang w:val="el-GR" w:eastAsia="el-GR"/>
              </w:rPr>
            </w:pPr>
            <w:r w:rsidRPr="00F573DB">
              <w:rPr>
                <w:bCs/>
                <w:lang w:val="el-GR"/>
              </w:rPr>
              <w:t xml:space="preserve">Π3.1 </w:t>
            </w:r>
          </w:p>
        </w:tc>
        <w:tc>
          <w:tcPr>
            <w:tcW w:w="1986" w:type="pct"/>
            <w:noWrap/>
            <w:vAlign w:val="center"/>
          </w:tcPr>
          <w:p w14:paraId="1868625B" w14:textId="6992B57E" w:rsidR="002E72F1" w:rsidRPr="00365498" w:rsidRDefault="002E72F1" w:rsidP="00365498">
            <w:pPr>
              <w:suppressAutoHyphens w:val="0"/>
              <w:spacing w:before="120" w:after="0"/>
              <w:jc w:val="left"/>
              <w:rPr>
                <w:bCs/>
                <w:lang w:val="el-GR"/>
              </w:rPr>
            </w:pPr>
            <w:r w:rsidRPr="00235C15">
              <w:rPr>
                <w:bCs/>
                <w:lang w:val="el-GR"/>
              </w:rPr>
              <w:t>Προμήθεια, Εγκατάσταση και Παραμετροποίηση Σύστηματος διαχείρισης ψηφιοποιημένου αρχείου</w:t>
            </w:r>
          </w:p>
        </w:tc>
        <w:tc>
          <w:tcPr>
            <w:tcW w:w="1056" w:type="pct"/>
            <w:vAlign w:val="center"/>
          </w:tcPr>
          <w:p w14:paraId="7791E8E3" w14:textId="3C4982E8"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27</w:t>
            </w:r>
          </w:p>
        </w:tc>
      </w:tr>
      <w:tr w:rsidR="002E72F1" w:rsidRPr="00663892" w14:paraId="2B41A728" w14:textId="77777777" w:rsidTr="00235C15">
        <w:trPr>
          <w:trHeight w:val="190"/>
        </w:trPr>
        <w:tc>
          <w:tcPr>
            <w:tcW w:w="451" w:type="pct"/>
            <w:noWrap/>
            <w:vAlign w:val="center"/>
          </w:tcPr>
          <w:p w14:paraId="0C750199"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7FCAFDE8" w14:textId="6B2FD9D7"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3</w:t>
            </w:r>
          </w:p>
        </w:tc>
        <w:tc>
          <w:tcPr>
            <w:tcW w:w="1037" w:type="pct"/>
            <w:vAlign w:val="center"/>
          </w:tcPr>
          <w:p w14:paraId="297B9762" w14:textId="25C50BF6" w:rsidR="002E72F1" w:rsidRPr="00663892" w:rsidRDefault="002E72F1" w:rsidP="00365498">
            <w:pPr>
              <w:suppressAutoHyphens w:val="0"/>
              <w:spacing w:before="120" w:after="0"/>
              <w:jc w:val="center"/>
              <w:rPr>
                <w:color w:val="000000"/>
                <w:lang w:val="el-GR" w:eastAsia="el-GR"/>
              </w:rPr>
            </w:pPr>
            <w:r w:rsidRPr="00F573DB">
              <w:rPr>
                <w:bCs/>
                <w:lang w:val="el-GR"/>
              </w:rPr>
              <w:t xml:space="preserve">Π3.2 </w:t>
            </w:r>
          </w:p>
        </w:tc>
        <w:tc>
          <w:tcPr>
            <w:tcW w:w="1986" w:type="pct"/>
            <w:noWrap/>
            <w:vAlign w:val="center"/>
          </w:tcPr>
          <w:p w14:paraId="056B45E0" w14:textId="1368A3C7" w:rsidR="002E72F1" w:rsidRPr="00365498" w:rsidRDefault="002E72F1" w:rsidP="00365498">
            <w:pPr>
              <w:suppressAutoHyphens w:val="0"/>
              <w:spacing w:before="120" w:after="0"/>
              <w:jc w:val="left"/>
              <w:rPr>
                <w:bCs/>
                <w:lang w:val="el-GR"/>
              </w:rPr>
            </w:pPr>
            <w:r w:rsidRPr="00235C15">
              <w:rPr>
                <w:bCs/>
                <w:lang w:val="el-GR"/>
              </w:rPr>
              <w:t xml:space="preserve">Περιβάλλον Χρήσης </w:t>
            </w:r>
          </w:p>
        </w:tc>
        <w:tc>
          <w:tcPr>
            <w:tcW w:w="1056" w:type="pct"/>
            <w:vAlign w:val="center"/>
          </w:tcPr>
          <w:p w14:paraId="7F64497C" w14:textId="305FC0BE"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3</w:t>
            </w:r>
          </w:p>
        </w:tc>
      </w:tr>
      <w:tr w:rsidR="002E72F1" w:rsidRPr="00663892" w14:paraId="77C8936C" w14:textId="77777777" w:rsidTr="00235C15">
        <w:trPr>
          <w:trHeight w:val="190"/>
        </w:trPr>
        <w:tc>
          <w:tcPr>
            <w:tcW w:w="451" w:type="pct"/>
            <w:noWrap/>
            <w:vAlign w:val="center"/>
          </w:tcPr>
          <w:p w14:paraId="20CEF6DF" w14:textId="77777777" w:rsidR="002E72F1" w:rsidRPr="00663892" w:rsidRDefault="002E72F1">
            <w:pPr>
              <w:pStyle w:val="aff1"/>
              <w:numPr>
                <w:ilvl w:val="0"/>
                <w:numId w:val="96"/>
              </w:numPr>
              <w:suppressAutoHyphens w:val="0"/>
              <w:spacing w:before="120" w:after="0"/>
              <w:ind w:left="360"/>
              <w:jc w:val="center"/>
              <w:rPr>
                <w:rFonts w:cs="Tahoma"/>
                <w:color w:val="000000"/>
                <w:lang w:val="el-GR" w:eastAsia="el-GR"/>
              </w:rPr>
            </w:pPr>
          </w:p>
        </w:tc>
        <w:tc>
          <w:tcPr>
            <w:tcW w:w="471" w:type="pct"/>
            <w:vAlign w:val="center"/>
          </w:tcPr>
          <w:p w14:paraId="3EE17A3D" w14:textId="0D7D4B9C"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Φ</w:t>
            </w:r>
            <w:r>
              <w:rPr>
                <w:color w:val="000000"/>
                <w:lang w:val="el-GR" w:eastAsia="el-GR"/>
              </w:rPr>
              <w:t>3</w:t>
            </w:r>
          </w:p>
        </w:tc>
        <w:tc>
          <w:tcPr>
            <w:tcW w:w="1037" w:type="pct"/>
            <w:vAlign w:val="center"/>
          </w:tcPr>
          <w:p w14:paraId="6B1B5CF6" w14:textId="67F22713" w:rsidR="002E72F1" w:rsidRPr="00663892" w:rsidRDefault="002E72F1" w:rsidP="00365498">
            <w:pPr>
              <w:suppressAutoHyphens w:val="0"/>
              <w:spacing w:before="120" w:after="0"/>
              <w:jc w:val="center"/>
              <w:rPr>
                <w:lang w:val="el-GR"/>
              </w:rPr>
            </w:pPr>
            <w:r w:rsidRPr="00F573DB">
              <w:rPr>
                <w:bCs/>
                <w:lang w:val="el-GR"/>
              </w:rPr>
              <w:t>Π3.3</w:t>
            </w:r>
          </w:p>
        </w:tc>
        <w:tc>
          <w:tcPr>
            <w:tcW w:w="1986" w:type="pct"/>
            <w:noWrap/>
            <w:vAlign w:val="center"/>
          </w:tcPr>
          <w:p w14:paraId="13CA2B4D" w14:textId="152E28CF" w:rsidR="002E72F1" w:rsidRPr="00365498" w:rsidRDefault="002E72F1" w:rsidP="00365498">
            <w:pPr>
              <w:suppressAutoHyphens w:val="0"/>
              <w:spacing w:before="120" w:after="0"/>
              <w:jc w:val="left"/>
              <w:rPr>
                <w:bCs/>
                <w:lang w:val="el-GR"/>
              </w:rPr>
            </w:pPr>
            <w:r w:rsidRPr="00235C15">
              <w:rPr>
                <w:bCs/>
                <w:lang w:val="el-GR"/>
              </w:rPr>
              <w:t>Παραμετροποίηση, Εκπαίδευση Χρηστών</w:t>
            </w:r>
          </w:p>
        </w:tc>
        <w:tc>
          <w:tcPr>
            <w:tcW w:w="1056" w:type="pct"/>
            <w:vAlign w:val="center"/>
          </w:tcPr>
          <w:p w14:paraId="4DEBEC08" w14:textId="288B20EE" w:rsidR="002E72F1" w:rsidRPr="00663892" w:rsidRDefault="002E72F1" w:rsidP="00365498">
            <w:pPr>
              <w:suppressAutoHyphens w:val="0"/>
              <w:spacing w:before="120" w:after="0"/>
              <w:jc w:val="center"/>
              <w:rPr>
                <w:color w:val="000000"/>
                <w:lang w:val="el-GR" w:eastAsia="el-GR"/>
              </w:rPr>
            </w:pPr>
            <w:r w:rsidRPr="00663892">
              <w:rPr>
                <w:color w:val="000000"/>
                <w:lang w:val="el-GR" w:eastAsia="el-GR"/>
              </w:rPr>
              <w:t>Μ</w:t>
            </w:r>
            <w:r>
              <w:rPr>
                <w:color w:val="000000"/>
                <w:lang w:val="el-GR" w:eastAsia="el-GR"/>
              </w:rPr>
              <w:t>3</w:t>
            </w:r>
          </w:p>
        </w:tc>
      </w:tr>
    </w:tbl>
    <w:p w14:paraId="573F3E53" w14:textId="77777777" w:rsidR="00FB6F8C" w:rsidRPr="00663892" w:rsidRDefault="00FB6F8C" w:rsidP="00FB6F8C">
      <w:pPr>
        <w:rPr>
          <w:lang w:val="el-GR"/>
        </w:rPr>
      </w:pPr>
    </w:p>
    <w:p w14:paraId="3046DE4E" w14:textId="77777777" w:rsidR="00FB6F8C" w:rsidRPr="00663892" w:rsidRDefault="00FB6F8C" w:rsidP="00FB6F8C">
      <w:pPr>
        <w:rPr>
          <w:lang w:val="el-GR"/>
        </w:rPr>
      </w:pPr>
      <w:r w:rsidRPr="00663892">
        <w:rPr>
          <w:lang w:val="el-GR"/>
        </w:rPr>
        <w:t>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w:t>
      </w:r>
    </w:p>
    <w:p w14:paraId="29CB1C3F" w14:textId="77777777" w:rsidR="00FB6F8C" w:rsidRPr="00663892" w:rsidRDefault="00FB6F8C" w:rsidP="00FB6F8C">
      <w:pPr>
        <w:rPr>
          <w:lang w:val="el-GR"/>
        </w:rPr>
      </w:pPr>
      <w:r w:rsidRPr="00663892">
        <w:rPr>
          <w:lang w:val="el-GR"/>
        </w:rPr>
        <w:t xml:space="preserve">Στην περίπτωση που η Επιτροπή Παραλαβής από τον έλεγχο της 1ης έκδοσης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663892">
        <w:rPr>
          <w:cs/>
          <w:lang w:val="el-GR"/>
        </w:rPr>
        <w:t>‎‎‎</w:t>
      </w:r>
      <w:r w:rsidRPr="00663892">
        <w:rPr>
          <w:lang w:val="el-GR"/>
        </w:rPr>
        <w:t>5.4.1.10 της παρούσας.</w:t>
      </w:r>
    </w:p>
    <w:p w14:paraId="7007626B" w14:textId="7829E386" w:rsidR="00FB6F8C" w:rsidRPr="00663892" w:rsidRDefault="00FB6F8C">
      <w:pPr>
        <w:pStyle w:val="4"/>
        <w:numPr>
          <w:ilvl w:val="1"/>
          <w:numId w:val="86"/>
        </w:numPr>
        <w:tabs>
          <w:tab w:val="left" w:pos="540"/>
        </w:tabs>
        <w:ind w:left="993" w:hanging="993"/>
        <w:rPr>
          <w:rFonts w:cs="Tahoma"/>
          <w:szCs w:val="22"/>
          <w:lang w:val="el-GR"/>
        </w:rPr>
      </w:pPr>
      <w:bookmarkStart w:id="515" w:name="_Ref71628782"/>
      <w:bookmarkStart w:id="516" w:name="_Toc76724190"/>
      <w:bookmarkStart w:id="517" w:name="_Toc89441329"/>
      <w:bookmarkStart w:id="518" w:name="_Toc117244141"/>
      <w:bookmarkStart w:id="519" w:name="_Toc124262100"/>
      <w:r w:rsidRPr="00663892">
        <w:rPr>
          <w:rFonts w:cs="Tahoma"/>
          <w:szCs w:val="22"/>
          <w:lang w:val="el-GR"/>
        </w:rPr>
        <w:t>Περίοδος Εγγύησης</w:t>
      </w:r>
      <w:bookmarkEnd w:id="515"/>
      <w:bookmarkEnd w:id="516"/>
      <w:bookmarkEnd w:id="517"/>
      <w:bookmarkEnd w:id="518"/>
      <w:r w:rsidR="00D91C1D">
        <w:rPr>
          <w:rFonts w:cs="Tahoma"/>
          <w:szCs w:val="22"/>
          <w:lang w:val="el-GR"/>
        </w:rPr>
        <w:t xml:space="preserve"> – Συντήρησης (ΠΕΣ)</w:t>
      </w:r>
      <w:bookmarkEnd w:id="519"/>
    </w:p>
    <w:p w14:paraId="5AB035D5" w14:textId="7EE15DF8" w:rsidR="00D91C1D" w:rsidRPr="00D91C1D" w:rsidRDefault="00D91C1D" w:rsidP="00D91C1D">
      <w:pPr>
        <w:rPr>
          <w:lang w:val="el-GR"/>
        </w:rPr>
      </w:pPr>
      <w:bookmarkStart w:id="520" w:name="_Hlk117009377"/>
      <w:bookmarkStart w:id="521" w:name="_Hlk117009343"/>
      <w:r w:rsidRPr="00D91C1D">
        <w:rPr>
          <w:lang w:val="el-GR"/>
        </w:rPr>
        <w:t xml:space="preserve">Ως ΠΕΣ ορίζεται η συνολική Περίοδος Εγγύησης και Συντήρησης, με έναρξη την Οριστική Παραλαβή του Έργου. Η ΠΕΣ έχει ελάχιστη χρονική διάρκεια τα  τέσσερα (4) έτη, ενώ μπορεί να αυξηθεί αν ο Ανάδοχος προσφέρει Περίοδο Εγγύησης μεγαλύτερη της ελάχιστης ζητούμενης. </w:t>
      </w:r>
    </w:p>
    <w:p w14:paraId="350E0A1D" w14:textId="25CEC2A9" w:rsidR="00D91C1D" w:rsidRPr="00D91C1D" w:rsidRDefault="00D91C1D" w:rsidP="00D91C1D">
      <w:pPr>
        <w:rPr>
          <w:lang w:val="el-GR"/>
        </w:rPr>
      </w:pPr>
      <w:r w:rsidRPr="00D91C1D">
        <w:rPr>
          <w:lang w:val="el-GR"/>
        </w:rPr>
        <w:t>Ο Ανάδοχος είναι υποχρεωμένος να παρέχει δωρεάν υπηρεσίες Εγγύησης για τουλάχιστον δύο (2) έτη από την οριστική Παραλαβή του Έργου</w:t>
      </w:r>
      <w:r w:rsidRPr="00AF0575">
        <w:rPr>
          <w:highlight w:val="yellow"/>
          <w:lang w:val="el-GR"/>
        </w:rPr>
        <w:t>.</w:t>
      </w:r>
      <w:r w:rsidRPr="00D91C1D">
        <w:rPr>
          <w:lang w:val="el-GR"/>
        </w:rPr>
        <w:t xml:space="preserve"> Στην περίπτωση κατά την οποία ο Ανάδοχος έχει περιλάβει στην Προσφορά του Περίοδο Εγγύησης μεγαλύτερη της ελάχιστης ζητούμενης, αυτή θα πρέπει να καλύπτει το σύνολο των προϊόντων και υπηρεσιών για ακέραιο αριθμό ετών.</w:t>
      </w:r>
    </w:p>
    <w:p w14:paraId="76A6DD4A" w14:textId="77777777" w:rsidR="00D91C1D" w:rsidRPr="00D91C1D" w:rsidRDefault="00D91C1D" w:rsidP="00D91C1D">
      <w:pPr>
        <w:rPr>
          <w:lang w:val="el-GR"/>
        </w:rPr>
      </w:pPr>
      <w:r w:rsidRPr="00D91C1D">
        <w:rPr>
          <w:lang w:val="el-GR"/>
        </w:rPr>
        <w:t>Η Περίοδος Συντήρησης ξεκινά με τη λήξη της προσφερθείσας δωρεάν Περιόδου Εγγύησης και λήγει με τη λήξη της ΠΕΣ.</w:t>
      </w:r>
    </w:p>
    <w:p w14:paraId="7A844927" w14:textId="77777777" w:rsidR="00D91C1D" w:rsidRPr="00D91C1D" w:rsidRDefault="00D91C1D" w:rsidP="00D91C1D">
      <w:pPr>
        <w:rPr>
          <w:lang w:val="el-GR"/>
        </w:rPr>
      </w:pPr>
      <w:r w:rsidRPr="00D91C1D">
        <w:rPr>
          <w:lang w:val="el-GR"/>
        </w:rPr>
        <w:lastRenderedPageBreak/>
        <w:t>Πριν τη λήξη της σύμβασης, ο Κύριος του Έργου δύναται να συνάψει Σύμβαση Εγγύησης -Συντήρησης με τον Ανάδοχο του Έργου. Στο πλαίσιο αυτό, ο Ανάδοχος υποχρεούται να συμβάλλεται με την Αναθέτουσα Αρχή/Κύριο του Έργου για την παροχή των δωρεάν υπηρεσιών εγγύησης και των υπηρεσιών Συντήρησης με τίμημα το προβλεπόμενο από την Προσφορά του σύμφωνα και με τους όρους της παρ. 4.5.1 της παρούσας.</w:t>
      </w:r>
    </w:p>
    <w:p w14:paraId="3FF76550" w14:textId="080EA24B" w:rsidR="00D91C1D" w:rsidRPr="00D91C1D" w:rsidRDefault="00D91C1D" w:rsidP="00D91C1D">
      <w:pPr>
        <w:rPr>
          <w:lang w:val="el-GR"/>
        </w:rPr>
      </w:pPr>
      <w:r w:rsidRPr="00D91C1D">
        <w:rPr>
          <w:lang w:val="el-GR"/>
        </w:rPr>
        <w:t xml:space="preserve">Ειδικότερα, ο Ανάδοχος είναι υποχρεωμένος, εφόσον το επιθυμεί ο Φορέας για τον οποίο προορίζεται το Έργο, να υπογράψει Σύμβαση Συντήρησης στο πλαίσιο του δικαιώματος προαίρεσης συντήρησης, πριν από τη λήξη της σύμβασης, με τίμημα το κόστος συντήρησης που αναφέρεται στην Προσφορά του και διάρκεια έως τέσσερα (4) έτη περιλαμβανομένων και των ετών της περιόδου εγγύησης. Η διάρκεια της σύμβασης προαίρεσης Εγγύησης -Συντήρησης μπορεί να αυξηθεί αντίστοιχα, εφόσον ο Ανάδοχος έχει προσφέρει περίοδο εγγύησης μεγαλύτερη από την ελάχιστα ζητούμενη στην παρούσα.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w:t>
      </w:r>
      <w:r w:rsidR="00EB5689" w:rsidRPr="00D91C1D">
        <w:rPr>
          <w:lang w:val="el-GR"/>
        </w:rPr>
        <w:t>δικαίωμα</w:t>
      </w:r>
      <w:r w:rsidRPr="00D91C1D">
        <w:rPr>
          <w:lang w:val="el-GR"/>
        </w:rPr>
        <w:t>, παρά μόνο εφόσον το κρίνει αναγκαίο και έως του ποσού του δικαιώματος προαίρεσης συντήρησης της παρ. 4.5.1.</w:t>
      </w:r>
    </w:p>
    <w:bookmarkEnd w:id="520"/>
    <w:bookmarkEnd w:id="521"/>
    <w:p w14:paraId="10F6898E" w14:textId="77777777" w:rsidR="00D91C1D" w:rsidRPr="00D91C1D" w:rsidRDefault="00D91C1D" w:rsidP="00D91C1D">
      <w:pPr>
        <w:rPr>
          <w:lang w:val="el-GR"/>
        </w:rPr>
      </w:pPr>
      <w:r w:rsidRPr="00D91C1D">
        <w:rPr>
          <w:lang w:val="el-GR"/>
        </w:rPr>
        <w:t>Οι υπηρεσίες της Περιόδου Εγγύησης αφορούν στο σύνολο του Έργου, καλύπτουν το σύνολο των προϊόντων και υπηρεσιών, παρέχονται σε περιβάλλον Εγγυημένου Επιπέδου Υπηρεσιών (βλ. Τήρηση Εγγυημένου Επιπέδου Υπηρεσιών – Ρήτρες) και είναι αυτές που περιγράφονται στο Υπηρεσίες Περιόδου Συντήρησης, αλλά παρέχονται δωρεάν.</w:t>
      </w:r>
    </w:p>
    <w:p w14:paraId="25737F72" w14:textId="77777777" w:rsidR="00FB6F8C" w:rsidRPr="00663892" w:rsidRDefault="00FB6F8C" w:rsidP="00FB6F8C">
      <w:pPr>
        <w:rPr>
          <w:lang w:val="el-GR"/>
        </w:rPr>
      </w:pPr>
    </w:p>
    <w:p w14:paraId="5AECF3D5" w14:textId="2A142ACD" w:rsidR="00FB6F8C" w:rsidRPr="00663892" w:rsidRDefault="00FB6F8C">
      <w:pPr>
        <w:pStyle w:val="4"/>
        <w:numPr>
          <w:ilvl w:val="2"/>
          <w:numId w:val="86"/>
        </w:numPr>
        <w:tabs>
          <w:tab w:val="left" w:pos="540"/>
        </w:tabs>
        <w:ind w:left="720"/>
        <w:rPr>
          <w:rFonts w:cs="Tahoma"/>
          <w:szCs w:val="22"/>
          <w:lang w:val="el-GR"/>
        </w:rPr>
      </w:pPr>
      <w:bookmarkStart w:id="522" w:name="_Ref71631809"/>
      <w:bookmarkStart w:id="523" w:name="_Toc117244142"/>
      <w:bookmarkStart w:id="524" w:name="_Ref121751317"/>
      <w:bookmarkStart w:id="525" w:name="_Toc124262101"/>
      <w:r w:rsidRPr="00663892">
        <w:rPr>
          <w:rFonts w:cs="Tahoma"/>
          <w:szCs w:val="22"/>
          <w:lang w:val="el-GR"/>
        </w:rPr>
        <w:t>Υπηρεσίες Περιόδου Εγγύησης</w:t>
      </w:r>
      <w:bookmarkEnd w:id="522"/>
      <w:bookmarkEnd w:id="523"/>
      <w:r w:rsidR="00D91C1D">
        <w:rPr>
          <w:rFonts w:cs="Tahoma"/>
          <w:szCs w:val="22"/>
          <w:lang w:val="el-GR"/>
        </w:rPr>
        <w:t>/Συντήρησης</w:t>
      </w:r>
      <w:bookmarkEnd w:id="524"/>
      <w:bookmarkEnd w:id="525"/>
    </w:p>
    <w:p w14:paraId="4F530DCA" w14:textId="6DF180C0" w:rsidR="00FB6F8C" w:rsidRPr="00663892" w:rsidRDefault="00FB6F8C" w:rsidP="00FB6F8C">
      <w:pPr>
        <w:shd w:val="clear" w:color="auto" w:fill="FFFFFF" w:themeFill="background1"/>
        <w:spacing w:before="120" w:after="60"/>
        <w:rPr>
          <w:lang w:val="el-GR"/>
        </w:rPr>
      </w:pPr>
      <w:r w:rsidRPr="00663892">
        <w:rPr>
          <w:lang w:val="el-GR"/>
        </w:rPr>
        <w:t>Οι υπηρεσίες της Περιόδου Εγγύησης</w:t>
      </w:r>
      <w:r w:rsidR="00D91C1D">
        <w:rPr>
          <w:lang w:val="el-GR"/>
        </w:rPr>
        <w:t>/Συντήρησης</w:t>
      </w:r>
      <w:r w:rsidRPr="00663892">
        <w:rPr>
          <w:lang w:val="el-GR"/>
        </w:rPr>
        <w:t xml:space="preserve"> αφορούν στο σύνολο του Έργου, παρέχονται σε περιβάλλον </w:t>
      </w:r>
      <w:r w:rsidRPr="00663892">
        <w:rPr>
          <w:b/>
          <w:lang w:val="el-GR"/>
        </w:rPr>
        <w:t xml:space="preserve">Εγγυημένου Επιπέδου Υπηρεσιών </w:t>
      </w:r>
      <w:r w:rsidRPr="00663892">
        <w:rPr>
          <w:lang w:val="el-GR"/>
        </w:rPr>
        <w:t>(βλ.</w:t>
      </w:r>
      <w:r w:rsidR="00045173" w:rsidRPr="00045173">
        <w:rPr>
          <w:lang w:val="el-GR"/>
        </w:rPr>
        <w:t xml:space="preserve"> παρ. 6.3.2 Τήρηση Εγγυημένου Επιπέδου Υπηρεσιών – Ρήτρες</w:t>
      </w:r>
      <w:r w:rsidRPr="00663892">
        <w:rPr>
          <w:lang w:val="el-GR"/>
        </w:rPr>
        <w:t>) και παρέχονται δωρεάν</w:t>
      </w:r>
      <w:r w:rsidR="00D91C1D">
        <w:rPr>
          <w:lang w:val="el-GR"/>
        </w:rPr>
        <w:t xml:space="preserve"> κατά την περίοδο Εγγύησης</w:t>
      </w:r>
      <w:r w:rsidRPr="00663892">
        <w:rPr>
          <w:lang w:val="el-GR"/>
        </w:rPr>
        <w:t>.</w:t>
      </w:r>
    </w:p>
    <w:p w14:paraId="4044EF4D" w14:textId="77777777" w:rsidR="00FB6F8C" w:rsidRPr="00663892" w:rsidRDefault="00FB6F8C" w:rsidP="00FB6F8C">
      <w:pPr>
        <w:shd w:val="clear" w:color="auto" w:fill="FFFFFF" w:themeFill="background1"/>
        <w:spacing w:before="120" w:after="60"/>
        <w:rPr>
          <w:lang w:val="el-GR"/>
        </w:rPr>
      </w:pPr>
    </w:p>
    <w:p w14:paraId="2F9D2C8C" w14:textId="77777777" w:rsidR="00FB6F8C" w:rsidRPr="00663892" w:rsidRDefault="00FB6F8C" w:rsidP="00FB6F8C">
      <w:pPr>
        <w:spacing w:before="120"/>
        <w:rPr>
          <w:b/>
          <w:u w:val="single"/>
          <w:lang w:val="el-GR"/>
        </w:rPr>
      </w:pPr>
      <w:r w:rsidRPr="00663892">
        <w:rPr>
          <w:b/>
          <w:u w:val="single"/>
          <w:lang w:val="el-GR"/>
        </w:rPr>
        <w:t xml:space="preserve">ΑΝΑΜΕΝΟΜΕΝΑ ΠΑΡΑΔΟΤΕΑ / ΑΠΟΤΕΛΕΣΜΑΤΑ ΠΕΡΙΟΔΟΥ: </w:t>
      </w:r>
    </w:p>
    <w:p w14:paraId="3BC2CCF4" w14:textId="77777777" w:rsidR="00FB6F8C" w:rsidRPr="00663892" w:rsidRDefault="00FB6F8C" w:rsidP="00FB6F8C">
      <w:pPr>
        <w:spacing w:before="120"/>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FB6F8C" w:rsidRPr="00663892" w14:paraId="4A18AF7C" w14:textId="77777777" w:rsidTr="008D423B">
        <w:tc>
          <w:tcPr>
            <w:tcW w:w="9828" w:type="dxa"/>
            <w:shd w:val="clear" w:color="auto" w:fill="auto"/>
          </w:tcPr>
          <w:p w14:paraId="3B3D7B2B" w14:textId="77777777" w:rsidR="00FB6F8C" w:rsidRPr="00663892" w:rsidRDefault="00FB6F8C" w:rsidP="008D423B">
            <w:pPr>
              <w:spacing w:before="120" w:after="60"/>
              <w:rPr>
                <w:b/>
                <w:u w:val="single"/>
                <w:lang w:val="el-GR"/>
              </w:rPr>
            </w:pPr>
            <w:r w:rsidRPr="00663892">
              <w:rPr>
                <w:b/>
                <w:u w:val="single"/>
                <w:lang w:val="el-GR"/>
              </w:rPr>
              <w:t>ΑΝΤΙΚΕΙΜΕΝΟ / ΠΕΡΙΕΧΟΜΕΝΟ ΠΕΡΙΟΔΟΥ:</w:t>
            </w:r>
          </w:p>
          <w:p w14:paraId="40AAE1E2" w14:textId="77777777" w:rsidR="00FB6F8C" w:rsidRPr="00663892" w:rsidRDefault="00FB6F8C" w:rsidP="008D423B">
            <w:pPr>
              <w:shd w:val="clear" w:color="auto" w:fill="FFFFFF"/>
              <w:spacing w:before="120" w:after="60"/>
              <w:rPr>
                <w:b/>
                <w:u w:val="single"/>
                <w:lang w:val="el-GR"/>
              </w:rPr>
            </w:pPr>
            <w:r w:rsidRPr="00663892">
              <w:rPr>
                <w:b/>
                <w:lang w:val="el-GR"/>
              </w:rPr>
              <w:t xml:space="preserve">ΕΓΓΥΗΣΗ ΕΤΟΙΜΟΥ ΛΟΓΙΣΜΙΚΟΥ ή ΑΛΛΟΥ ΛΟΓΙΣΜΙΚΟΥ εφόσον έχει παραδοθεί στο πλαίσιο της παρούσας </w:t>
            </w:r>
          </w:p>
          <w:p w14:paraId="76A87CF4" w14:textId="77777777" w:rsidR="00FB6F8C" w:rsidRPr="00663892" w:rsidRDefault="00FB6F8C">
            <w:pPr>
              <w:numPr>
                <w:ilvl w:val="0"/>
                <w:numId w:val="36"/>
              </w:numPr>
              <w:suppressAutoHyphens w:val="0"/>
              <w:spacing w:before="120"/>
              <w:rPr>
                <w:lang w:val="el-GR"/>
              </w:rPr>
            </w:pPr>
            <w:r w:rsidRPr="00663892">
              <w:rPr>
                <w:lang w:val="el-GR"/>
              </w:rPr>
              <w:t xml:space="preserve">Διασφάλιση καλής λειτουργίας έτοιμου λογισμικού. </w:t>
            </w:r>
          </w:p>
          <w:p w14:paraId="38CEA563" w14:textId="7E52641E" w:rsidR="00FB6F8C" w:rsidRPr="00663892" w:rsidRDefault="00FB6F8C">
            <w:pPr>
              <w:numPr>
                <w:ilvl w:val="0"/>
                <w:numId w:val="36"/>
              </w:numPr>
              <w:suppressAutoHyphens w:val="0"/>
              <w:spacing w:beforeLines="60" w:before="144" w:after="0"/>
              <w:rPr>
                <w:lang w:val="el-GR"/>
              </w:rPr>
            </w:pPr>
            <w:r w:rsidRPr="00663892">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663892">
              <w:rPr>
                <w:b/>
                <w:bCs/>
                <w:lang w:val="el-GR"/>
              </w:rPr>
              <w:t>6.3.2</w:t>
            </w:r>
            <w:r w:rsidRPr="00663892">
              <w:rPr>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663892">
              <w:rPr>
                <w:b/>
                <w:bCs/>
                <w:lang w:val="el-GR"/>
              </w:rPr>
              <w:t>6.3.2 Τήρηση Εγγυημένου Επιπέδου Υπηρεσιών – Ρήτρες</w:t>
            </w:r>
            <w:r w:rsidRPr="00663892">
              <w:rPr>
                <w:lang w:val="el-GR"/>
              </w:rPr>
              <w:t>, επιβάλλονται οι προβλεπόμενες ρήτρες.</w:t>
            </w:r>
          </w:p>
          <w:p w14:paraId="6AAB8D78" w14:textId="77777777" w:rsidR="00FB6F8C" w:rsidRPr="00663892" w:rsidRDefault="00FB6F8C">
            <w:pPr>
              <w:numPr>
                <w:ilvl w:val="0"/>
                <w:numId w:val="36"/>
              </w:numPr>
              <w:suppressAutoHyphens w:val="0"/>
              <w:spacing w:beforeLines="60" w:before="144" w:after="0"/>
              <w:rPr>
                <w:lang w:val="el-GR"/>
              </w:rPr>
            </w:pPr>
            <w:r w:rsidRPr="00663892">
              <w:rPr>
                <w:lang w:val="el-GR"/>
              </w:rPr>
              <w:t xml:space="preserve">Βελτιστοποιήσεις στη δομή της βάσης, έτσι ώστε να εξασφαλίζεται η βέλτιστη απόδοση του συστήματος. </w:t>
            </w:r>
          </w:p>
          <w:p w14:paraId="525F31E0" w14:textId="77777777" w:rsidR="00FB6F8C" w:rsidRPr="00663892" w:rsidRDefault="00FB6F8C">
            <w:pPr>
              <w:numPr>
                <w:ilvl w:val="0"/>
                <w:numId w:val="36"/>
              </w:numPr>
              <w:suppressAutoHyphens w:val="0"/>
              <w:spacing w:beforeLines="60" w:before="144" w:after="0"/>
              <w:rPr>
                <w:lang w:val="el-GR"/>
              </w:rPr>
            </w:pPr>
            <w:r w:rsidRPr="00663892">
              <w:rPr>
                <w:lang w:val="el-GR"/>
              </w:rPr>
              <w:t xml:space="preserve">Παράδοση – εγκατάσταση τυχόν βελτιωτικών εκδόσεων λογισμικού, μετά από έγκριση της ΕΠΕ. </w:t>
            </w:r>
          </w:p>
          <w:p w14:paraId="29092CD4" w14:textId="77777777" w:rsidR="00FB6F8C" w:rsidRPr="00663892" w:rsidRDefault="00FB6F8C">
            <w:pPr>
              <w:numPr>
                <w:ilvl w:val="0"/>
                <w:numId w:val="36"/>
              </w:numPr>
              <w:suppressAutoHyphens w:val="0"/>
              <w:spacing w:beforeLines="60" w:before="144" w:after="0"/>
              <w:rPr>
                <w:lang w:val="el-GR"/>
              </w:rPr>
            </w:pPr>
            <w:r w:rsidRPr="00663892">
              <w:rPr>
                <w:lang w:val="el-GR"/>
              </w:rPr>
              <w:lastRenderedPageBreak/>
              <w:t xml:space="preserve">Εξασφάλιση ορθής λειτουργίας όλων των </w:t>
            </w:r>
            <w:r w:rsidRPr="00663892">
              <w:t>customizations</w:t>
            </w:r>
            <w:r w:rsidRPr="00663892">
              <w:rPr>
                <w:lang w:val="el-GR"/>
              </w:rPr>
              <w:t>, διεπαφών με άλλα συστήματα, κ.λπ., με τις βελτιωτικές εκδόσεις.</w:t>
            </w:r>
          </w:p>
          <w:p w14:paraId="60097B4F" w14:textId="77777777" w:rsidR="00FB6F8C" w:rsidRPr="00663892" w:rsidRDefault="00FB6F8C">
            <w:pPr>
              <w:numPr>
                <w:ilvl w:val="0"/>
                <w:numId w:val="36"/>
              </w:numPr>
              <w:suppressAutoHyphens w:val="0"/>
              <w:spacing w:beforeLines="60" w:before="144" w:after="0"/>
              <w:rPr>
                <w:lang w:val="el-GR"/>
              </w:rPr>
            </w:pPr>
            <w:r w:rsidRPr="00663892">
              <w:rPr>
                <w:lang w:val="el-GR"/>
              </w:rPr>
              <w:t>Παράδοση αντιτύπων όλων των μεταβολών ή των επανεκδόσεων ή τροποποιήσεων των εγχειριδίων λογισμικού.</w:t>
            </w:r>
          </w:p>
          <w:p w14:paraId="66CC6BAD" w14:textId="77777777" w:rsidR="00FB6F8C" w:rsidRPr="00663892" w:rsidRDefault="00FB6F8C" w:rsidP="008D423B">
            <w:pPr>
              <w:spacing w:before="120" w:after="0"/>
              <w:rPr>
                <w:lang w:val="el-GR"/>
              </w:rPr>
            </w:pPr>
          </w:p>
          <w:p w14:paraId="4B4BADDA" w14:textId="181CB4DA" w:rsidR="00FB6F8C" w:rsidRPr="00663892" w:rsidRDefault="00D91C1D" w:rsidP="008D423B">
            <w:pPr>
              <w:spacing w:before="120" w:after="60"/>
              <w:rPr>
                <w:b/>
                <w:u w:val="single"/>
              </w:rPr>
            </w:pPr>
            <w:r>
              <w:rPr>
                <w:b/>
                <w:lang w:val="el-GR"/>
              </w:rPr>
              <w:t>ΣΥΝΤΗΡΗΣ</w:t>
            </w:r>
            <w:r w:rsidR="00FB6F8C" w:rsidRPr="00663892">
              <w:rPr>
                <w:b/>
                <w:lang w:val="el-GR"/>
              </w:rPr>
              <w:t>Η</w:t>
            </w:r>
            <w:r w:rsidR="00FB6F8C" w:rsidRPr="00663892">
              <w:rPr>
                <w:b/>
              </w:rPr>
              <w:t xml:space="preserve"> ΕΦΑΡΜΟΓΗΣ/ΩΝ</w:t>
            </w:r>
          </w:p>
          <w:p w14:paraId="31597484" w14:textId="77777777" w:rsidR="00FB6F8C" w:rsidRPr="00663892" w:rsidRDefault="00FB6F8C">
            <w:pPr>
              <w:numPr>
                <w:ilvl w:val="0"/>
                <w:numId w:val="39"/>
              </w:numPr>
              <w:suppressAutoHyphens w:val="0"/>
              <w:spacing w:before="120"/>
              <w:rPr>
                <w:lang w:val="el-GR"/>
              </w:rPr>
            </w:pPr>
            <w:r w:rsidRPr="00663892">
              <w:rPr>
                <w:lang w:val="el-GR"/>
              </w:rPr>
              <w:t xml:space="preserve">Διασφάλιση καλής λειτουργίας εφαρμογής/ών. </w:t>
            </w:r>
          </w:p>
          <w:p w14:paraId="4FD7AA25" w14:textId="35BF43C4" w:rsidR="00FB6F8C" w:rsidRPr="00663892" w:rsidRDefault="00FB6F8C">
            <w:pPr>
              <w:numPr>
                <w:ilvl w:val="0"/>
                <w:numId w:val="39"/>
              </w:numPr>
              <w:suppressAutoHyphens w:val="0"/>
              <w:spacing w:beforeLines="60" w:before="144" w:after="0"/>
              <w:rPr>
                <w:lang w:val="el-GR"/>
              </w:rPr>
            </w:pPr>
            <w:r w:rsidRPr="00663892">
              <w:rPr>
                <w:lang w:val="el-GR"/>
              </w:rPr>
              <w:t>Αποκατάσταση ανωμαλιών λειτουργίας (</w:t>
            </w:r>
            <w:r w:rsidRPr="00663892">
              <w:t>bugs</w:t>
            </w:r>
            <w:r w:rsidRPr="00663892">
              <w:rPr>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663892">
              <w:rPr>
                <w:b/>
                <w:lang w:val="el-GR"/>
              </w:rPr>
              <w:t xml:space="preserve"> </w:t>
            </w:r>
            <w:r w:rsidRPr="00663892">
              <w:rPr>
                <w:b/>
                <w:bCs/>
                <w:lang w:val="el-GR"/>
              </w:rPr>
              <w:t xml:space="preserve">6.3.2 </w:t>
            </w:r>
            <w:r w:rsidRPr="00663892">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663892">
              <w:rPr>
                <w:b/>
                <w:lang w:val="el-GR"/>
              </w:rPr>
              <w:t xml:space="preserve"> </w:t>
            </w:r>
            <w:r w:rsidRPr="00663892">
              <w:rPr>
                <w:b/>
                <w:bCs/>
                <w:lang w:val="el-GR"/>
              </w:rPr>
              <w:t>6.3.2 Τήρηση Εγγυημένου Επιπέδου Υπηρεσιών – Ρήτρες</w:t>
            </w:r>
            <w:r w:rsidRPr="00663892">
              <w:rPr>
                <w:b/>
                <w:lang w:val="el-GR"/>
              </w:rPr>
              <w:t xml:space="preserve"> </w:t>
            </w:r>
            <w:r w:rsidRPr="00663892">
              <w:rPr>
                <w:lang w:val="el-GR"/>
              </w:rPr>
              <w:t>επιβάλλονται οι προβλεπόμενες ρήτρες.</w:t>
            </w:r>
          </w:p>
          <w:p w14:paraId="1FA71E24" w14:textId="77777777" w:rsidR="00FB6F8C" w:rsidRPr="00663892" w:rsidRDefault="00FB6F8C">
            <w:pPr>
              <w:numPr>
                <w:ilvl w:val="0"/>
                <w:numId w:val="39"/>
              </w:numPr>
              <w:suppressAutoHyphens w:val="0"/>
              <w:spacing w:beforeLines="60" w:before="144" w:after="0"/>
              <w:rPr>
                <w:lang w:val="el-GR"/>
              </w:rPr>
            </w:pPr>
            <w:r w:rsidRPr="00663892">
              <w:rPr>
                <w:lang w:val="el-GR"/>
              </w:rPr>
              <w:t>Εντοπισμός αιτιών βλαβών/ δυσλειτουργιών και αποκατάσταση.</w:t>
            </w:r>
          </w:p>
          <w:p w14:paraId="693C169B" w14:textId="77777777" w:rsidR="00FB6F8C" w:rsidRPr="00663892" w:rsidRDefault="00FB6F8C">
            <w:pPr>
              <w:numPr>
                <w:ilvl w:val="0"/>
                <w:numId w:val="39"/>
              </w:numPr>
              <w:suppressAutoHyphens w:val="0"/>
              <w:spacing w:beforeLines="60" w:before="144" w:after="0"/>
              <w:rPr>
                <w:lang w:val="el-GR"/>
              </w:rPr>
            </w:pPr>
            <w:r w:rsidRPr="00663892">
              <w:rPr>
                <w:lang w:val="el-GR"/>
              </w:rPr>
              <w:t>Παράδοση – εγκατάσταση τυχόν νέων εκδόσεων των εφαρμογών, μετά από έγκριση της ΕΠΕ.</w:t>
            </w:r>
          </w:p>
          <w:p w14:paraId="413C15BF" w14:textId="77777777" w:rsidR="00FB6F8C" w:rsidRPr="00663892" w:rsidRDefault="00FB6F8C">
            <w:pPr>
              <w:numPr>
                <w:ilvl w:val="0"/>
                <w:numId w:val="39"/>
              </w:numPr>
              <w:suppressAutoHyphens w:val="0"/>
              <w:spacing w:beforeLines="60" w:before="144" w:after="0"/>
              <w:rPr>
                <w:lang w:val="el-GR"/>
              </w:rPr>
            </w:pPr>
            <w:r w:rsidRPr="00663892">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391B0745" w14:textId="77777777" w:rsidR="00FB6F8C" w:rsidRPr="00663892" w:rsidRDefault="00FB6F8C">
            <w:pPr>
              <w:numPr>
                <w:ilvl w:val="0"/>
                <w:numId w:val="39"/>
              </w:numPr>
              <w:suppressAutoHyphens w:val="0"/>
              <w:spacing w:beforeLines="60" w:before="144" w:after="0"/>
              <w:rPr>
                <w:lang w:val="el-GR"/>
              </w:rPr>
            </w:pPr>
            <w:r w:rsidRPr="00663892">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5CF2B576" w14:textId="77777777" w:rsidR="00FB6F8C" w:rsidRPr="00663892" w:rsidRDefault="00FB6F8C">
            <w:pPr>
              <w:numPr>
                <w:ilvl w:val="0"/>
                <w:numId w:val="39"/>
              </w:numPr>
              <w:suppressAutoHyphens w:val="0"/>
              <w:spacing w:beforeLines="60" w:before="144" w:after="0"/>
              <w:rPr>
                <w:lang w:val="el-GR"/>
              </w:rPr>
            </w:pPr>
            <w:r w:rsidRPr="00663892">
              <w:rPr>
                <w:lang w:val="el-GR"/>
              </w:rPr>
              <w:t xml:space="preserve">Εξασφάλιση ορθής λειτουργίας όλων των </w:t>
            </w:r>
            <w:r w:rsidRPr="00663892">
              <w:t>customizations</w:t>
            </w:r>
            <w:r w:rsidRPr="00663892">
              <w:rPr>
                <w:lang w:val="el-GR"/>
              </w:rPr>
              <w:t>, διεπαφών με άλλα συστήματα, κ.λπ., με τις νεότερες εκδόσεις.</w:t>
            </w:r>
          </w:p>
          <w:p w14:paraId="66285013" w14:textId="77777777" w:rsidR="00FB6F8C" w:rsidRPr="00663892" w:rsidRDefault="00FB6F8C">
            <w:pPr>
              <w:numPr>
                <w:ilvl w:val="0"/>
                <w:numId w:val="39"/>
              </w:numPr>
              <w:suppressAutoHyphens w:val="0"/>
              <w:spacing w:beforeLines="60" w:before="144" w:after="0"/>
              <w:rPr>
                <w:lang w:val="el-GR"/>
              </w:rPr>
            </w:pPr>
            <w:r w:rsidRPr="00663892">
              <w:rPr>
                <w:lang w:val="el-GR"/>
              </w:rPr>
              <w:t>Παράδοση αντιτύπων όλων των μεταβολών ή των επανεκδόσεων ή τροποποιήσεων των εγχειριδίων εφαρμογής/ών.</w:t>
            </w:r>
          </w:p>
          <w:p w14:paraId="3394CB6F" w14:textId="77777777" w:rsidR="00FB6F8C" w:rsidRPr="00663892" w:rsidRDefault="00FB6F8C" w:rsidP="008D423B">
            <w:pPr>
              <w:shd w:val="clear" w:color="auto" w:fill="FFFFFF"/>
              <w:spacing w:before="120" w:after="0"/>
              <w:rPr>
                <w:lang w:val="el-GR"/>
              </w:rPr>
            </w:pPr>
          </w:p>
          <w:p w14:paraId="6E4D35B1" w14:textId="77777777" w:rsidR="00FB6F8C" w:rsidRPr="00663892" w:rsidRDefault="00FB6F8C" w:rsidP="008D423B">
            <w:pPr>
              <w:spacing w:before="120" w:after="60"/>
              <w:rPr>
                <w:b/>
                <w:u w:val="single"/>
              </w:rPr>
            </w:pPr>
            <w:r w:rsidRPr="00663892">
              <w:rPr>
                <w:b/>
              </w:rPr>
              <w:t xml:space="preserve">ΥΠΗΡΕΣΙΕΣ/ΤΕΧΝΙΚΗ ΥΠΟΣΤΗΡΙΞΗ </w:t>
            </w:r>
          </w:p>
          <w:p w14:paraId="2311B55F" w14:textId="77777777" w:rsidR="00FB6F8C" w:rsidRPr="00663892" w:rsidRDefault="00FB6F8C">
            <w:pPr>
              <w:numPr>
                <w:ilvl w:val="0"/>
                <w:numId w:val="38"/>
              </w:numPr>
              <w:suppressAutoHyphens w:val="0"/>
              <w:spacing w:before="120"/>
              <w:rPr>
                <w:lang w:val="el-GR"/>
              </w:rPr>
            </w:pPr>
            <w:r w:rsidRPr="00663892">
              <w:rPr>
                <w:lang w:val="el-GR"/>
              </w:rPr>
              <w:t>Υπηρεσίες</w:t>
            </w:r>
            <w:r w:rsidRPr="00663892">
              <w:rPr>
                <w:lang w:val="en-US"/>
              </w:rPr>
              <w:t xml:space="preserve"> </w:t>
            </w:r>
            <w:r w:rsidRPr="00663892">
              <w:rPr>
                <w:lang w:val="el-GR"/>
              </w:rPr>
              <w:t xml:space="preserve">απομακρυσμένης Τεχνικής Υποστήριξης </w:t>
            </w:r>
          </w:p>
          <w:p w14:paraId="7967D0E7" w14:textId="77777777" w:rsidR="00FB6F8C" w:rsidRPr="00663892" w:rsidRDefault="00FB6F8C">
            <w:pPr>
              <w:numPr>
                <w:ilvl w:val="0"/>
                <w:numId w:val="38"/>
              </w:numPr>
              <w:suppressAutoHyphens w:val="0"/>
              <w:spacing w:before="120"/>
              <w:rPr>
                <w:lang w:val="el-GR"/>
              </w:rPr>
            </w:pPr>
            <w:r w:rsidRPr="00663892">
              <w:t>On</w:t>
            </w:r>
            <w:r w:rsidRPr="00663892">
              <w:rPr>
                <w:lang w:val="el-GR"/>
              </w:rPr>
              <w:t xml:space="preserve"> </w:t>
            </w:r>
            <w:r w:rsidRPr="00663892">
              <w:t>site</w:t>
            </w:r>
            <w:r w:rsidRPr="00663892">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1EC6347E" w14:textId="77777777" w:rsidR="00FB6F8C" w:rsidRPr="00663892" w:rsidRDefault="00FB6F8C">
            <w:pPr>
              <w:numPr>
                <w:ilvl w:val="0"/>
                <w:numId w:val="38"/>
              </w:numPr>
              <w:suppressAutoHyphens w:val="0"/>
              <w:spacing w:before="120"/>
              <w:rPr>
                <w:lang w:val="el-GR"/>
              </w:rPr>
            </w:pPr>
            <w:r w:rsidRPr="00663892">
              <w:rPr>
                <w:lang w:val="el-GR"/>
              </w:rPr>
              <w:t>Αντιμετώπιση λαθών και σφαλμάτων στη λειτουργία του συστήματος.</w:t>
            </w:r>
          </w:p>
          <w:p w14:paraId="34D881F1" w14:textId="77777777" w:rsidR="00FB6F8C" w:rsidRPr="00663892" w:rsidRDefault="00FB6F8C">
            <w:pPr>
              <w:numPr>
                <w:ilvl w:val="0"/>
                <w:numId w:val="38"/>
              </w:numPr>
              <w:suppressAutoHyphens w:val="0"/>
              <w:spacing w:before="120"/>
              <w:rPr>
                <w:lang w:val="el-GR"/>
              </w:rPr>
            </w:pPr>
            <w:r w:rsidRPr="00663892">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70FDCEEB" w14:textId="77777777" w:rsidR="00FB6F8C" w:rsidRPr="00663892" w:rsidRDefault="00FB6F8C">
            <w:pPr>
              <w:numPr>
                <w:ilvl w:val="0"/>
                <w:numId w:val="38"/>
              </w:numPr>
              <w:suppressAutoHyphens w:val="0"/>
              <w:spacing w:before="120"/>
              <w:rPr>
                <w:lang w:val="el-GR"/>
              </w:rPr>
            </w:pPr>
            <w:r w:rsidRPr="00663892">
              <w:rPr>
                <w:lang w:val="el-GR"/>
              </w:rPr>
              <w:lastRenderedPageBreak/>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53F7FB71" w14:textId="77777777" w:rsidR="00FB6F8C" w:rsidRPr="00663892" w:rsidRDefault="00FB6F8C">
            <w:pPr>
              <w:numPr>
                <w:ilvl w:val="0"/>
                <w:numId w:val="38"/>
              </w:numPr>
              <w:suppressAutoHyphens w:val="0"/>
              <w:spacing w:before="120"/>
              <w:rPr>
                <w:lang w:val="el-GR"/>
              </w:rPr>
            </w:pPr>
            <w:r w:rsidRPr="00663892">
              <w:rPr>
                <w:lang w:val="el-GR"/>
              </w:rPr>
              <w:t>Ενημέρωση των χειριστών του για τυχόν αλλαγές στη λειτουργικότητα του συστήματος.</w:t>
            </w:r>
          </w:p>
          <w:p w14:paraId="6B75F172" w14:textId="77777777" w:rsidR="00FB6F8C" w:rsidRPr="00663892" w:rsidRDefault="00FB6F8C" w:rsidP="008D423B">
            <w:pPr>
              <w:spacing w:before="120" w:after="0"/>
              <w:rPr>
                <w:u w:val="single"/>
                <w:lang w:val="el-GR"/>
              </w:rPr>
            </w:pPr>
          </w:p>
          <w:p w14:paraId="26BC82A0" w14:textId="77777777" w:rsidR="00FB6F8C" w:rsidRPr="00663892" w:rsidRDefault="00FB6F8C" w:rsidP="008D423B">
            <w:pPr>
              <w:spacing w:before="120" w:after="0"/>
              <w:rPr>
                <w:u w:val="single"/>
                <w:lang w:val="el-GR"/>
              </w:rPr>
            </w:pPr>
            <w:r w:rsidRPr="00663892">
              <w:rPr>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8EBF04B" w14:textId="77777777" w:rsidR="00FB6F8C" w:rsidRPr="00663892" w:rsidRDefault="00FB6F8C" w:rsidP="008D423B">
            <w:pPr>
              <w:spacing w:before="120"/>
              <w:rPr>
                <w:lang w:val="el-GR"/>
              </w:rPr>
            </w:pPr>
            <w:r w:rsidRPr="00663892">
              <w:rPr>
                <w:lang w:val="el-GR"/>
              </w:rPr>
              <w:t>Οι ΑΜ που θα διατεθούν κατά τη διάρκεια της περιόδου εγγύησης για τις εργασίες που περιγράφονται στο σημείο 1. ανωτέρω, δεν θα υπερβαίνουν κατ΄ έτος το 5% των ανθρωπομηνών που θα προσφερθούν από τον Ανάδοχο για την ανάπτυξη / παραμετροποίηση των εφαρμογών.</w:t>
            </w:r>
          </w:p>
          <w:p w14:paraId="7E6E419D" w14:textId="77777777" w:rsidR="00FB6F8C" w:rsidRPr="00663892" w:rsidRDefault="00FB6F8C" w:rsidP="008D423B">
            <w:pPr>
              <w:spacing w:before="120"/>
              <w:rPr>
                <w:lang w:val="el-GR"/>
              </w:rPr>
            </w:pPr>
          </w:p>
          <w:p w14:paraId="66D8121A" w14:textId="77777777" w:rsidR="00FB6F8C" w:rsidRPr="00663892" w:rsidRDefault="00FB6F8C" w:rsidP="008D423B">
            <w:pPr>
              <w:spacing w:before="120" w:after="60"/>
              <w:rPr>
                <w:b/>
                <w:u w:val="single"/>
                <w:lang w:val="el-GR"/>
              </w:rPr>
            </w:pPr>
            <w:r w:rsidRPr="00663892">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FB6F8C" w:rsidRPr="00663892" w14:paraId="243FD01A" w14:textId="77777777" w:rsidTr="008D423B">
              <w:trPr>
                <w:trHeight w:val="113"/>
              </w:trPr>
              <w:tc>
                <w:tcPr>
                  <w:tcW w:w="9535" w:type="dxa"/>
                  <w:gridSpan w:val="2"/>
                  <w:shd w:val="clear" w:color="auto" w:fill="E6E6E6"/>
                </w:tcPr>
                <w:p w14:paraId="0A3B6935" w14:textId="77777777" w:rsidR="00FB6F8C" w:rsidRPr="00663892" w:rsidRDefault="00FB6F8C" w:rsidP="008D423B">
                  <w:pPr>
                    <w:spacing w:after="0"/>
                    <w:rPr>
                      <w:lang w:val="el-GR"/>
                    </w:rPr>
                  </w:pPr>
                  <w:r w:rsidRPr="00663892">
                    <w:rPr>
                      <w:b/>
                      <w:lang w:val="el-GR"/>
                    </w:rPr>
                    <w:t xml:space="preserve">Περίοδος Συντήρησης </w:t>
                  </w:r>
                  <w:r w:rsidRPr="00663892">
                    <w:rPr>
                      <w:lang w:val="el-GR"/>
                    </w:rPr>
                    <w:t>– Παραδοτέα (ελάχιστα):</w:t>
                  </w:r>
                </w:p>
              </w:tc>
            </w:tr>
            <w:tr w:rsidR="00FB6F8C" w:rsidRPr="00663892" w14:paraId="027DE57E" w14:textId="77777777" w:rsidTr="008D423B">
              <w:trPr>
                <w:trHeight w:val="390"/>
              </w:trPr>
              <w:tc>
                <w:tcPr>
                  <w:tcW w:w="3595" w:type="dxa"/>
                  <w:shd w:val="clear" w:color="auto" w:fill="E6E6E6"/>
                  <w:vAlign w:val="center"/>
                </w:tcPr>
                <w:p w14:paraId="3F1F319D" w14:textId="77777777" w:rsidR="00FB6F8C" w:rsidRPr="00663892" w:rsidRDefault="00FB6F8C" w:rsidP="008D423B">
                  <w:pPr>
                    <w:widowControl w:val="0"/>
                    <w:suppressAutoHyphens w:val="0"/>
                    <w:spacing w:after="0"/>
                    <w:jc w:val="left"/>
                    <w:rPr>
                      <w:lang w:val="el-GR" w:eastAsia="en-US"/>
                    </w:rPr>
                  </w:pPr>
                  <w:r w:rsidRPr="00663892">
                    <w:rPr>
                      <w:lang w:val="el-GR" w:eastAsia="en-US"/>
                    </w:rPr>
                    <w:t>Τίτλος Παραδοτέου</w:t>
                  </w:r>
                </w:p>
              </w:tc>
              <w:tc>
                <w:tcPr>
                  <w:tcW w:w="5940" w:type="dxa"/>
                  <w:shd w:val="clear" w:color="auto" w:fill="E6E6E6"/>
                  <w:vAlign w:val="center"/>
                </w:tcPr>
                <w:p w14:paraId="2ABF2868" w14:textId="77777777" w:rsidR="00FB6F8C" w:rsidRPr="00663892" w:rsidRDefault="00FB6F8C" w:rsidP="008D423B">
                  <w:pPr>
                    <w:widowControl w:val="0"/>
                    <w:suppressAutoHyphens w:val="0"/>
                    <w:spacing w:after="0"/>
                    <w:jc w:val="left"/>
                    <w:rPr>
                      <w:lang w:val="el-GR" w:eastAsia="en-US"/>
                    </w:rPr>
                  </w:pPr>
                  <w:r w:rsidRPr="00663892">
                    <w:rPr>
                      <w:lang w:val="el-GR" w:eastAsia="en-US"/>
                    </w:rPr>
                    <w:t xml:space="preserve">Περιγραφή Παραδοτέου </w:t>
                  </w:r>
                </w:p>
              </w:tc>
            </w:tr>
            <w:tr w:rsidR="00FB6F8C" w:rsidRPr="00663892" w14:paraId="26D6C9AF" w14:textId="77777777" w:rsidTr="008D423B">
              <w:trPr>
                <w:trHeight w:val="390"/>
              </w:trPr>
              <w:tc>
                <w:tcPr>
                  <w:tcW w:w="3595" w:type="dxa"/>
                </w:tcPr>
                <w:p w14:paraId="32D9BFBB" w14:textId="77777777" w:rsidR="00FB6F8C" w:rsidRPr="00663892" w:rsidRDefault="00FB6F8C">
                  <w:pPr>
                    <w:widowControl w:val="0"/>
                    <w:numPr>
                      <w:ilvl w:val="0"/>
                      <w:numId w:val="40"/>
                    </w:numPr>
                    <w:suppressAutoHyphens w:val="0"/>
                    <w:spacing w:before="120" w:after="0"/>
                    <w:jc w:val="left"/>
                    <w:rPr>
                      <w:lang w:val="el-GR" w:eastAsia="en-US"/>
                    </w:rPr>
                  </w:pPr>
                  <w:r w:rsidRPr="00663892">
                    <w:rPr>
                      <w:lang w:val="el-GR" w:eastAsia="en-US"/>
                    </w:rPr>
                    <w:t>Υπηρεσίες υποστήριξης και αποκατάστασης βλαβών</w:t>
                  </w:r>
                </w:p>
              </w:tc>
              <w:tc>
                <w:tcPr>
                  <w:tcW w:w="5940" w:type="dxa"/>
                </w:tcPr>
                <w:p w14:paraId="669D422C" w14:textId="77777777" w:rsidR="00FB6F8C" w:rsidRPr="00663892" w:rsidRDefault="00FB6F8C" w:rsidP="008D423B">
                  <w:pPr>
                    <w:spacing w:after="0"/>
                    <w:rPr>
                      <w:lang w:val="el-GR"/>
                    </w:rPr>
                  </w:pPr>
                  <w:r w:rsidRPr="00663892">
                    <w:rPr>
                      <w:lang w:val="el-GR"/>
                    </w:rPr>
                    <w:t>Τεύχος αποτύπωσης υπηρεσιών που θα περιλαμβάνει:</w:t>
                  </w:r>
                </w:p>
                <w:p w14:paraId="3A008FA4" w14:textId="77777777" w:rsidR="00FB6F8C" w:rsidRPr="00663892" w:rsidRDefault="00FB6F8C">
                  <w:pPr>
                    <w:numPr>
                      <w:ilvl w:val="0"/>
                      <w:numId w:val="37"/>
                    </w:numPr>
                    <w:suppressAutoHyphens w:val="0"/>
                    <w:spacing w:before="120" w:after="0"/>
                    <w:rPr>
                      <w:lang w:val="el-GR"/>
                    </w:rPr>
                  </w:pPr>
                  <w:r w:rsidRPr="00663892">
                    <w:rPr>
                      <w:lang w:val="el-GR"/>
                    </w:rPr>
                    <w:t>Αναλυτικό Πρόγραμμα ενεργειών προληπτικής συντήρησης, που υποβάλλεται με την έναρξη της σχετικής περιόδου</w:t>
                  </w:r>
                </w:p>
                <w:p w14:paraId="42935182" w14:textId="77777777" w:rsidR="00FB6F8C" w:rsidRPr="00663892" w:rsidRDefault="00FB6F8C">
                  <w:pPr>
                    <w:numPr>
                      <w:ilvl w:val="0"/>
                      <w:numId w:val="37"/>
                    </w:numPr>
                    <w:suppressAutoHyphens w:val="0"/>
                    <w:spacing w:before="120" w:after="0"/>
                    <w:rPr>
                      <w:lang w:val="el-GR"/>
                    </w:rPr>
                  </w:pPr>
                  <w:r w:rsidRPr="00663892">
                    <w:rPr>
                      <w:lang w:val="el-GR"/>
                    </w:rPr>
                    <w:t>Αναλυτική Καταγραφή Πεπραγμένων Συντήρησης (Τακτικών – Έκτακτων Ενεργειών)</w:t>
                  </w:r>
                </w:p>
                <w:p w14:paraId="28AAB448" w14:textId="77777777" w:rsidR="00FB6F8C" w:rsidRPr="00663892" w:rsidRDefault="00FB6F8C">
                  <w:pPr>
                    <w:numPr>
                      <w:ilvl w:val="0"/>
                      <w:numId w:val="37"/>
                    </w:numPr>
                    <w:suppressAutoHyphens w:val="0"/>
                    <w:spacing w:before="120" w:after="0"/>
                    <w:rPr>
                      <w:lang w:val="el-GR"/>
                    </w:rPr>
                  </w:pPr>
                  <w:r w:rsidRPr="00663892">
                    <w:rPr>
                      <w:lang w:val="el-GR"/>
                    </w:rPr>
                    <w:t xml:space="preserve">Τεκμηρίωση πρόσθετων προσαρμογών και παραμετροποιήσεων σε έτοιμο λογισμικό και εφαρμογών </w:t>
                  </w:r>
                </w:p>
                <w:p w14:paraId="37D2EFA5" w14:textId="77777777" w:rsidR="00FB6F8C" w:rsidRPr="00663892" w:rsidRDefault="00FB6F8C">
                  <w:pPr>
                    <w:numPr>
                      <w:ilvl w:val="0"/>
                      <w:numId w:val="37"/>
                    </w:numPr>
                    <w:suppressAutoHyphens w:val="0"/>
                    <w:spacing w:before="120" w:after="0"/>
                    <w:rPr>
                      <w:lang w:val="el-GR"/>
                    </w:rPr>
                  </w:pPr>
                  <w:r w:rsidRPr="00663892">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32405D57" w14:textId="77777777" w:rsidR="00FB6F8C" w:rsidRPr="00663892" w:rsidRDefault="00FB6F8C">
                  <w:pPr>
                    <w:numPr>
                      <w:ilvl w:val="0"/>
                      <w:numId w:val="37"/>
                    </w:numPr>
                    <w:suppressAutoHyphens w:val="0"/>
                    <w:spacing w:before="120" w:after="0"/>
                    <w:rPr>
                      <w:lang w:val="el-GR"/>
                    </w:rPr>
                  </w:pPr>
                  <w:r w:rsidRPr="00663892">
                    <w:rPr>
                      <w:lang w:val="el-GR"/>
                    </w:rPr>
                    <w:t>Τεκμηρίωση εγκαταστάσεων νέων εκδόσεων έτοιμου λογισμικού και εφαρμογής/ών</w:t>
                  </w:r>
                </w:p>
                <w:p w14:paraId="6A49A89F" w14:textId="77777777" w:rsidR="00FB6F8C" w:rsidRPr="00663892" w:rsidRDefault="00FB6F8C">
                  <w:pPr>
                    <w:numPr>
                      <w:ilvl w:val="0"/>
                      <w:numId w:val="37"/>
                    </w:numPr>
                    <w:suppressAutoHyphens w:val="0"/>
                    <w:spacing w:before="120" w:after="0"/>
                  </w:pPr>
                  <w:r w:rsidRPr="00663892">
                    <w:t xml:space="preserve">Έκθεση αξιολόγησης Περιόδου </w:t>
                  </w:r>
                </w:p>
              </w:tc>
            </w:tr>
          </w:tbl>
          <w:p w14:paraId="190403F6" w14:textId="77777777" w:rsidR="00FB6F8C" w:rsidRPr="00663892" w:rsidRDefault="00FB6F8C" w:rsidP="008D423B">
            <w:pPr>
              <w:suppressAutoHyphens w:val="0"/>
              <w:rPr>
                <w:highlight w:val="yellow"/>
                <w:lang w:val="el-GR" w:eastAsia="en-US"/>
              </w:rPr>
            </w:pPr>
            <w:r w:rsidRPr="00663892">
              <w:rPr>
                <w:highlight w:val="yellow"/>
                <w:lang w:val="el-GR" w:eastAsia="en-US"/>
              </w:rPr>
              <w:t xml:space="preserve"> </w:t>
            </w:r>
          </w:p>
        </w:tc>
      </w:tr>
    </w:tbl>
    <w:p w14:paraId="30110DF3" w14:textId="77777777" w:rsidR="00FB6F8C" w:rsidRPr="00663892" w:rsidRDefault="00FB6F8C" w:rsidP="00FB6F8C">
      <w:pPr>
        <w:rPr>
          <w:lang w:val="el-GR"/>
        </w:rPr>
      </w:pPr>
    </w:p>
    <w:p w14:paraId="1950FE51" w14:textId="77777777" w:rsidR="00FB6F8C" w:rsidRPr="00663892" w:rsidRDefault="00FB6F8C">
      <w:pPr>
        <w:pStyle w:val="4"/>
        <w:numPr>
          <w:ilvl w:val="2"/>
          <w:numId w:val="86"/>
        </w:numPr>
        <w:tabs>
          <w:tab w:val="left" w:pos="540"/>
        </w:tabs>
        <w:ind w:left="720"/>
        <w:rPr>
          <w:rFonts w:cs="Tahoma"/>
          <w:szCs w:val="22"/>
          <w:lang w:val="el-GR"/>
        </w:rPr>
      </w:pPr>
      <w:bookmarkStart w:id="526" w:name="_Ref55388072"/>
      <w:bookmarkStart w:id="527" w:name="_Toc117244143"/>
      <w:bookmarkStart w:id="528" w:name="_Toc124262102"/>
      <w:r w:rsidRPr="00663892">
        <w:rPr>
          <w:rFonts w:cs="Tahoma"/>
          <w:szCs w:val="22"/>
          <w:lang w:val="el-GR"/>
        </w:rPr>
        <w:t>Τήρηση Εγγυημένου Επιπέδου Υπηρεσιών – Ρήτρες</w:t>
      </w:r>
      <w:bookmarkEnd w:id="526"/>
      <w:bookmarkEnd w:id="527"/>
      <w:bookmarkEnd w:id="528"/>
    </w:p>
    <w:p w14:paraId="53393780" w14:textId="77777777" w:rsidR="00FB6F8C" w:rsidRPr="00663892" w:rsidRDefault="00FB6F8C" w:rsidP="00FB6F8C">
      <w:pPr>
        <w:spacing w:before="60" w:after="60"/>
        <w:rPr>
          <w:lang w:val="el-GR"/>
        </w:rPr>
      </w:pPr>
      <w:r w:rsidRPr="00663892">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55130DAE" w14:textId="77777777" w:rsidR="00FB6F8C" w:rsidRPr="00663892" w:rsidRDefault="00FB6F8C" w:rsidP="00FB6F8C">
      <w:pPr>
        <w:spacing w:before="120"/>
        <w:rPr>
          <w:b/>
          <w:u w:val="single"/>
        </w:rPr>
      </w:pPr>
      <w:r w:rsidRPr="00663892">
        <w:rPr>
          <w:b/>
          <w:u w:val="single"/>
        </w:rPr>
        <w:t>Ορισμοί:</w:t>
      </w:r>
    </w:p>
    <w:p w14:paraId="5700A06E" w14:textId="323B9561" w:rsidR="00FB6F8C" w:rsidRPr="00663892" w:rsidRDefault="00FB6F8C">
      <w:pPr>
        <w:numPr>
          <w:ilvl w:val="0"/>
          <w:numId w:val="43"/>
        </w:numPr>
        <w:suppressAutoHyphens w:val="0"/>
        <w:spacing w:before="120"/>
        <w:ind w:left="357" w:hanging="357"/>
        <w:rPr>
          <w:lang w:val="el-GR"/>
        </w:rPr>
      </w:pPr>
      <w:r w:rsidRPr="00663892">
        <w:rPr>
          <w:b/>
          <w:lang w:val="el-GR"/>
        </w:rPr>
        <w:t>Λογισμικό/Εφαρμογές:</w:t>
      </w:r>
      <w:r w:rsidRPr="00663892">
        <w:rPr>
          <w:lang w:val="el-GR"/>
        </w:rPr>
        <w:t xml:space="preserve"> το σύνολο των διακριτών μονάδων λογισμικού/εφαρμογών που παραδόθηκαν/αναπτύχθηκαν στο πλαίσιο της Σύμβασης(όπως περιγράφονται στην Παρ. 3 του Παραρτήματος Ι), η εύρυθμη λειτουργία των οποίων στηρίζει τη λειτουργικότητα του συστήματος, δηλ., εφαρμογές υποσυστημάτων, εργαλεία ανάπτυξης.</w:t>
      </w:r>
    </w:p>
    <w:p w14:paraId="4E177C18" w14:textId="77777777" w:rsidR="00FB6F8C" w:rsidRPr="00663892" w:rsidRDefault="00FB6F8C">
      <w:pPr>
        <w:numPr>
          <w:ilvl w:val="0"/>
          <w:numId w:val="43"/>
        </w:numPr>
        <w:suppressAutoHyphens w:val="0"/>
        <w:spacing w:before="120"/>
        <w:ind w:left="357" w:hanging="357"/>
        <w:rPr>
          <w:lang w:val="el-GR"/>
        </w:rPr>
      </w:pPr>
      <w:r w:rsidRPr="00663892">
        <w:rPr>
          <w:b/>
          <w:lang w:val="el-GR"/>
        </w:rPr>
        <w:lastRenderedPageBreak/>
        <w:t>Βλάβη:</w:t>
      </w:r>
      <w:r w:rsidRPr="00663892">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76008047" w14:textId="77777777" w:rsidR="00FB6F8C" w:rsidRPr="00663892" w:rsidRDefault="00FB6F8C">
      <w:pPr>
        <w:numPr>
          <w:ilvl w:val="0"/>
          <w:numId w:val="43"/>
        </w:numPr>
        <w:suppressAutoHyphens w:val="0"/>
        <w:spacing w:before="120"/>
        <w:ind w:left="357" w:hanging="357"/>
        <w:rPr>
          <w:lang w:val="el-GR"/>
        </w:rPr>
      </w:pPr>
      <w:r w:rsidRPr="00663892">
        <w:rPr>
          <w:b/>
          <w:lang w:val="el-GR"/>
        </w:rPr>
        <w:t>Δυσλειτουργία:</w:t>
      </w:r>
      <w:r w:rsidRPr="00663892">
        <w:rPr>
          <w:lang w:val="el-GR"/>
        </w:rPr>
        <w:t xml:space="preserve"> ζημιά μέρους ή όλης της διακριτής μονάδας λογισμικού/εφαρμογών, η οποία </w:t>
      </w:r>
      <w:r w:rsidRPr="00663892">
        <w:rPr>
          <w:u w:val="single"/>
          <w:lang w:val="el-GR"/>
        </w:rPr>
        <w:t>δεν</w:t>
      </w:r>
      <w:r w:rsidRPr="00663892">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C4622A6" w14:textId="77777777" w:rsidR="00FB6F8C" w:rsidRPr="00663892" w:rsidRDefault="00FB6F8C">
      <w:pPr>
        <w:numPr>
          <w:ilvl w:val="0"/>
          <w:numId w:val="43"/>
        </w:numPr>
        <w:suppressAutoHyphens w:val="0"/>
        <w:spacing w:before="120"/>
        <w:ind w:left="357" w:hanging="357"/>
        <w:rPr>
          <w:lang w:val="el-GR"/>
        </w:rPr>
      </w:pPr>
      <w:r w:rsidRPr="00663892">
        <w:rPr>
          <w:b/>
          <w:lang w:val="el-GR"/>
        </w:rPr>
        <w:t>ΚΩΚ</w:t>
      </w:r>
      <w:r w:rsidRPr="00663892">
        <w:rPr>
          <w:lang w:val="el-GR"/>
        </w:rPr>
        <w:t xml:space="preserve"> (κανονικές ώρες κάλυψης): Το χρονικό διάστημα 07:30 – 17:00 για τις εργάσιμες ημέρες.</w:t>
      </w:r>
    </w:p>
    <w:p w14:paraId="79AC01B5" w14:textId="77777777" w:rsidR="00FB6F8C" w:rsidRPr="00663892" w:rsidRDefault="00FB6F8C">
      <w:pPr>
        <w:numPr>
          <w:ilvl w:val="0"/>
          <w:numId w:val="43"/>
        </w:numPr>
        <w:suppressAutoHyphens w:val="0"/>
        <w:spacing w:before="120"/>
        <w:ind w:left="357" w:hanging="357"/>
        <w:rPr>
          <w:lang w:val="el-GR"/>
        </w:rPr>
      </w:pPr>
      <w:r w:rsidRPr="00663892">
        <w:rPr>
          <w:b/>
          <w:lang w:val="el-GR"/>
        </w:rPr>
        <w:t>ΕΩΚ</w:t>
      </w:r>
      <w:r w:rsidRPr="00663892">
        <w:rPr>
          <w:lang w:val="el-GR"/>
        </w:rPr>
        <w:t xml:space="preserve"> (επιπλέον ώρες κάλυψης): Το υπόλοιπο χρονικό διάστημα.</w:t>
      </w:r>
    </w:p>
    <w:p w14:paraId="56CA80ED" w14:textId="77777777" w:rsidR="00FB6F8C" w:rsidRPr="00663892" w:rsidRDefault="00FB6F8C">
      <w:pPr>
        <w:numPr>
          <w:ilvl w:val="0"/>
          <w:numId w:val="43"/>
        </w:numPr>
        <w:suppressAutoHyphens w:val="0"/>
        <w:spacing w:before="120"/>
        <w:rPr>
          <w:b/>
          <w:u w:val="single"/>
        </w:rPr>
      </w:pPr>
      <w:r w:rsidRPr="00663892">
        <w:rPr>
          <w:b/>
          <w:lang w:val="el-GR"/>
        </w:rPr>
        <w:t xml:space="preserve">Χρόνος αποκατάστασης βλάβης </w:t>
      </w:r>
      <w:r w:rsidRPr="00663892">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663892">
        <w:rPr>
          <w:b/>
          <w:lang w:val="el-GR"/>
        </w:rPr>
        <w:t>αθροιστικά σε μηνιαία βάση.</w:t>
      </w:r>
      <w:r w:rsidRPr="00663892">
        <w:rPr>
          <w:lang w:val="el-GR"/>
        </w:rPr>
        <w:t xml:space="preserve"> </w:t>
      </w:r>
      <w:r w:rsidRPr="00663892">
        <w:t xml:space="preserve">Ο </w:t>
      </w:r>
      <w:r w:rsidRPr="00663892">
        <w:rPr>
          <w:lang w:val="el-GR"/>
        </w:rPr>
        <w:t>χρόνος</w:t>
      </w:r>
      <w:r w:rsidRPr="00663892">
        <w:t xml:space="preserve"> </w:t>
      </w:r>
      <w:r w:rsidRPr="00663892">
        <w:rPr>
          <w:lang w:val="el-GR"/>
        </w:rPr>
        <w:t>αυτός είναι</w:t>
      </w:r>
      <w:r w:rsidRPr="00663892">
        <w:t>:</w:t>
      </w:r>
    </w:p>
    <w:p w14:paraId="31C0EDD3" w14:textId="77777777" w:rsidR="00FB6F8C" w:rsidRPr="00663892" w:rsidRDefault="00FB6F8C">
      <w:pPr>
        <w:numPr>
          <w:ilvl w:val="0"/>
          <w:numId w:val="41"/>
        </w:numPr>
        <w:suppressAutoHyphens w:val="0"/>
        <w:spacing w:before="120"/>
        <w:rPr>
          <w:lang w:val="el-GR"/>
        </w:rPr>
      </w:pPr>
      <w:r w:rsidRPr="00663892">
        <w:rPr>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51707671" w14:textId="77777777" w:rsidR="00FB6F8C" w:rsidRPr="00663892" w:rsidRDefault="00FB6F8C">
      <w:pPr>
        <w:numPr>
          <w:ilvl w:val="0"/>
          <w:numId w:val="41"/>
        </w:numPr>
        <w:suppressAutoHyphens w:val="0"/>
        <w:spacing w:before="120"/>
        <w:rPr>
          <w:lang w:val="el-GR"/>
        </w:rPr>
      </w:pPr>
      <w:r w:rsidRPr="00663892">
        <w:rPr>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627CAF21" w14:textId="77777777" w:rsidR="00FB6F8C" w:rsidRPr="00663892" w:rsidRDefault="00FB6F8C">
      <w:pPr>
        <w:numPr>
          <w:ilvl w:val="0"/>
          <w:numId w:val="43"/>
        </w:numPr>
        <w:suppressAutoHyphens w:val="0"/>
        <w:spacing w:before="120"/>
        <w:rPr>
          <w:b/>
          <w:bCs/>
          <w:color w:val="7030A0"/>
          <w:u w:val="single"/>
          <w:lang w:val="el-GR"/>
        </w:rPr>
      </w:pPr>
      <w:r w:rsidRPr="00663892">
        <w:rPr>
          <w:b/>
          <w:bCs/>
          <w:lang w:val="el-GR"/>
        </w:rPr>
        <w:t xml:space="preserve">Χρόνος αποκατάστασης δυσλειτουργίας </w:t>
      </w:r>
      <w:r w:rsidRPr="00663892">
        <w:rPr>
          <w:lang w:val="el-GR"/>
        </w:rPr>
        <w:t>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αθροιστικά σε μηνιαία βάση. Ο χρόνος αυτός είναι:</w:t>
      </w:r>
    </w:p>
    <w:p w14:paraId="64577C46" w14:textId="77777777" w:rsidR="00FB6F8C" w:rsidRPr="00663892" w:rsidRDefault="00FB6F8C">
      <w:pPr>
        <w:numPr>
          <w:ilvl w:val="0"/>
          <w:numId w:val="41"/>
        </w:numPr>
        <w:suppressAutoHyphens w:val="0"/>
        <w:spacing w:before="120"/>
        <w:rPr>
          <w:lang w:val="el-GR"/>
        </w:rPr>
      </w:pPr>
      <w:r w:rsidRPr="00663892">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0B4769DE" w14:textId="77777777" w:rsidR="00FB6F8C" w:rsidRPr="00663892" w:rsidRDefault="00FB6F8C">
      <w:pPr>
        <w:numPr>
          <w:ilvl w:val="0"/>
          <w:numId w:val="41"/>
        </w:numPr>
        <w:suppressAutoHyphens w:val="0"/>
        <w:spacing w:before="120"/>
        <w:rPr>
          <w:lang w:val="el-GR"/>
        </w:rPr>
      </w:pPr>
      <w:r w:rsidRPr="00663892">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4DB5145B" w14:textId="77777777" w:rsidR="00FB6F8C" w:rsidRPr="00663892" w:rsidRDefault="00FB6F8C" w:rsidP="00FB6F8C">
      <w:pPr>
        <w:spacing w:before="120"/>
        <w:rPr>
          <w:b/>
          <w:highlight w:val="yellow"/>
          <w:u w:val="single"/>
          <w:lang w:val="el-GR"/>
        </w:rPr>
      </w:pPr>
    </w:p>
    <w:p w14:paraId="36DAD56E" w14:textId="77777777" w:rsidR="00FB6F8C" w:rsidRPr="00663892" w:rsidRDefault="00FB6F8C" w:rsidP="00FB6F8C">
      <w:pPr>
        <w:spacing w:before="120"/>
        <w:rPr>
          <w:b/>
          <w:u w:val="single"/>
          <w:lang w:val="el-GR"/>
        </w:rPr>
      </w:pPr>
      <w:r w:rsidRPr="00663892">
        <w:rPr>
          <w:b/>
          <w:u w:val="single"/>
          <w:lang w:val="el-GR"/>
        </w:rPr>
        <w:t>Μη διαθεσιμότητα – Ρήτρες:</w:t>
      </w:r>
    </w:p>
    <w:p w14:paraId="043AA5CC" w14:textId="77777777" w:rsidR="00FB6F8C" w:rsidRPr="00663892" w:rsidRDefault="00FB6F8C" w:rsidP="00FB6F8C">
      <w:pPr>
        <w:spacing w:before="120"/>
        <w:rPr>
          <w:lang w:val="el-GR"/>
        </w:rPr>
      </w:pPr>
      <w:bookmarkStart w:id="529" w:name="OLE_LINK5"/>
      <w:bookmarkStart w:id="530" w:name="OLE_LINK6"/>
      <w:r w:rsidRPr="00663892">
        <w:rPr>
          <w:lang w:val="el-GR"/>
        </w:rPr>
        <w:t xml:space="preserve">Σε περίπτωση υπέρβασης του </w:t>
      </w:r>
      <w:r w:rsidRPr="00663892">
        <w:rPr>
          <w:b/>
          <w:lang w:val="el-GR"/>
        </w:rPr>
        <w:t xml:space="preserve">μηνιαίου </w:t>
      </w:r>
      <w:r w:rsidRPr="00663892">
        <w:rPr>
          <w:b/>
          <w:bCs/>
          <w:lang w:val="el-GR"/>
        </w:rPr>
        <w:t>χρόνου αποκατάστασης βλάβης</w:t>
      </w:r>
      <w:r w:rsidRPr="00663892">
        <w:rPr>
          <w:lang w:val="el-GR"/>
        </w:rPr>
        <w:t>, επιβάλλεται στον Ανάδοχο ρήτρα ίση με το μεγαλύτερο εκ των δύο ακόλουθων τιμών:</w:t>
      </w:r>
    </w:p>
    <w:p w14:paraId="58F72580" w14:textId="77777777" w:rsidR="00FB6F8C" w:rsidRPr="00663892" w:rsidRDefault="00FB6F8C">
      <w:pPr>
        <w:numPr>
          <w:ilvl w:val="0"/>
          <w:numId w:val="42"/>
        </w:numPr>
        <w:suppressAutoHyphens w:val="0"/>
        <w:spacing w:before="120"/>
        <w:rPr>
          <w:lang w:val="el-GR"/>
        </w:rPr>
      </w:pPr>
      <w:r w:rsidRPr="00663892">
        <w:rPr>
          <w:b/>
          <w:lang w:val="el-GR"/>
        </w:rPr>
        <w:t>0,05%</w:t>
      </w:r>
      <w:r w:rsidRPr="00663892">
        <w:rPr>
          <w:lang w:val="el-GR"/>
        </w:rPr>
        <w:t xml:space="preserve"> επί του συμβατικού τιμήματος της μονάδας/τμήματος που είναι εκτός λειτουργίας</w:t>
      </w:r>
    </w:p>
    <w:p w14:paraId="1C6687A7" w14:textId="77777777" w:rsidR="00FB6F8C" w:rsidRPr="00663892" w:rsidRDefault="00FB6F8C">
      <w:pPr>
        <w:numPr>
          <w:ilvl w:val="0"/>
          <w:numId w:val="42"/>
        </w:numPr>
        <w:suppressAutoHyphens w:val="0"/>
        <w:spacing w:before="120"/>
        <w:rPr>
          <w:sz w:val="24"/>
          <w:lang w:val="el-GR"/>
        </w:rPr>
      </w:pPr>
      <w:r w:rsidRPr="00663892">
        <w:rPr>
          <w:b/>
          <w:lang w:val="el-GR"/>
        </w:rPr>
        <w:t>0,2%</w:t>
      </w:r>
      <w:r w:rsidRPr="00663892">
        <w:rPr>
          <w:lang w:val="el-GR"/>
        </w:rPr>
        <w:t xml:space="preserve"> επί του τρέχοντος ετήσιου κόστους συντήρησης του συνόλου του συστήματος.</w:t>
      </w:r>
    </w:p>
    <w:p w14:paraId="246ED794" w14:textId="77777777" w:rsidR="00FB6F8C" w:rsidRPr="00663892" w:rsidRDefault="00FB6F8C" w:rsidP="00FB6F8C">
      <w:pPr>
        <w:spacing w:before="120"/>
        <w:rPr>
          <w:lang w:val="el-GR"/>
        </w:rPr>
      </w:pPr>
      <w:r w:rsidRPr="00663892">
        <w:rPr>
          <w:b/>
          <w:lang w:val="el-GR"/>
        </w:rPr>
        <w:t>για κάθε επιπλέον ώρα βλάβης</w:t>
      </w:r>
      <w:r w:rsidRPr="00663892">
        <w:rPr>
          <w:lang w:val="el-GR"/>
        </w:rPr>
        <w:t xml:space="preserve"> </w:t>
      </w:r>
      <w:r w:rsidRPr="00663892">
        <w:rPr>
          <w:b/>
          <w:lang w:val="el-GR"/>
        </w:rPr>
        <w:t>(μη διαθεσιμότητας)/δυσλειτουργίας</w:t>
      </w:r>
      <w:r w:rsidRPr="00663892">
        <w:rPr>
          <w:lang w:val="el-GR"/>
        </w:rPr>
        <w:t>, εφόσον αυτή είναι εντός ΚΩΚ, ή το ήμισυ του ως άνω υπολογιζόμενου ποσού, εφόσον η ώρα είναι εκτός ΚΩΚ.</w:t>
      </w:r>
    </w:p>
    <w:bookmarkEnd w:id="529"/>
    <w:bookmarkEnd w:id="530"/>
    <w:p w14:paraId="4B510E4C" w14:textId="77777777" w:rsidR="00FB6F8C" w:rsidRPr="00663892" w:rsidRDefault="00FB6F8C" w:rsidP="00FB6F8C">
      <w:pPr>
        <w:spacing w:before="120"/>
        <w:rPr>
          <w:i/>
          <w:u w:val="single"/>
          <w:lang w:val="el-GR"/>
        </w:rPr>
      </w:pPr>
    </w:p>
    <w:p w14:paraId="7F9E6906" w14:textId="77777777" w:rsidR="00FB6F8C" w:rsidRPr="00663892" w:rsidRDefault="00FB6F8C" w:rsidP="00FB6F8C">
      <w:pPr>
        <w:spacing w:before="120"/>
        <w:rPr>
          <w:lang w:val="el-GR"/>
        </w:rPr>
      </w:pPr>
      <w:r w:rsidRPr="00663892">
        <w:rPr>
          <w:lang w:val="el-GR"/>
        </w:rPr>
        <w:t xml:space="preserve">Σε περίπτωση υπέρβασης του </w:t>
      </w:r>
      <w:r w:rsidRPr="00663892">
        <w:rPr>
          <w:b/>
          <w:lang w:val="el-GR"/>
        </w:rPr>
        <w:t xml:space="preserve">μηνιαίου </w:t>
      </w:r>
      <w:r w:rsidRPr="00663892">
        <w:rPr>
          <w:b/>
          <w:bCs/>
          <w:lang w:val="el-GR"/>
        </w:rPr>
        <w:t>χρόνου αποκατάστασης δυσλειτουργίας</w:t>
      </w:r>
      <w:r w:rsidRPr="00663892">
        <w:rPr>
          <w:lang w:val="el-GR"/>
        </w:rPr>
        <w:t>, επιβάλλεται στον Ανάδοχο ρήτρα ίση με το μεγαλύτερο εκ των δύο ακόλουθων τιμών:</w:t>
      </w:r>
    </w:p>
    <w:p w14:paraId="7B300F33" w14:textId="77777777" w:rsidR="00FB6F8C" w:rsidRPr="00663892" w:rsidRDefault="00FB6F8C">
      <w:pPr>
        <w:numPr>
          <w:ilvl w:val="0"/>
          <w:numId w:val="42"/>
        </w:numPr>
        <w:suppressAutoHyphens w:val="0"/>
        <w:spacing w:before="120"/>
        <w:rPr>
          <w:lang w:val="el-GR"/>
        </w:rPr>
      </w:pPr>
      <w:r w:rsidRPr="00663892">
        <w:rPr>
          <w:b/>
          <w:lang w:val="el-GR"/>
        </w:rPr>
        <w:t>0,02%</w:t>
      </w:r>
      <w:r w:rsidRPr="00663892">
        <w:rPr>
          <w:lang w:val="el-GR"/>
        </w:rPr>
        <w:t xml:space="preserve"> επί του συμβατικού τιμήματος της μονάδας/τμήματος που είναι εκτός λειτουργίας</w:t>
      </w:r>
    </w:p>
    <w:p w14:paraId="7DC419D3" w14:textId="77777777" w:rsidR="00FB6F8C" w:rsidRPr="00663892" w:rsidRDefault="00FB6F8C">
      <w:pPr>
        <w:numPr>
          <w:ilvl w:val="0"/>
          <w:numId w:val="42"/>
        </w:numPr>
        <w:suppressAutoHyphens w:val="0"/>
        <w:spacing w:before="120"/>
        <w:rPr>
          <w:sz w:val="24"/>
          <w:lang w:val="el-GR"/>
        </w:rPr>
      </w:pPr>
      <w:r w:rsidRPr="00663892">
        <w:rPr>
          <w:b/>
          <w:lang w:val="el-GR"/>
        </w:rPr>
        <w:t>0,1%</w:t>
      </w:r>
      <w:r w:rsidRPr="00663892">
        <w:rPr>
          <w:lang w:val="el-GR"/>
        </w:rPr>
        <w:t xml:space="preserve"> επί του τρέχοντος ετήσιου κόστους συντήρησης του συνόλου του συστήματος.</w:t>
      </w:r>
    </w:p>
    <w:p w14:paraId="671FAF0F" w14:textId="77777777" w:rsidR="00FB6F8C" w:rsidRPr="00663892" w:rsidRDefault="00FB6F8C" w:rsidP="00FB6F8C">
      <w:pPr>
        <w:spacing w:before="120"/>
        <w:rPr>
          <w:lang w:val="el-GR"/>
        </w:rPr>
      </w:pPr>
      <w:r w:rsidRPr="00663892">
        <w:rPr>
          <w:b/>
          <w:lang w:val="el-GR"/>
        </w:rPr>
        <w:t>για κάθε επιπλέον ώρα βλάβης</w:t>
      </w:r>
      <w:r w:rsidRPr="00663892">
        <w:rPr>
          <w:lang w:val="el-GR"/>
        </w:rPr>
        <w:t xml:space="preserve"> </w:t>
      </w:r>
      <w:r w:rsidRPr="00663892">
        <w:rPr>
          <w:b/>
          <w:lang w:val="el-GR"/>
        </w:rPr>
        <w:t>(μη διαθεσιμότητας)/δυσλειτουργίας</w:t>
      </w:r>
      <w:r w:rsidRPr="00663892">
        <w:rPr>
          <w:lang w:val="el-GR"/>
        </w:rPr>
        <w:t>, εφόσον αυτή είναι εντός ΚΩΚ, ή το ήμισυ του ως άνω υπολογιζόμενου ποσού, εφόσον η ώρα είναι εκτός ΚΩΚ.</w:t>
      </w:r>
    </w:p>
    <w:p w14:paraId="458BB295" w14:textId="77777777" w:rsidR="00FB6F8C" w:rsidRPr="00663892" w:rsidRDefault="00FB6F8C" w:rsidP="00FB6F8C">
      <w:pPr>
        <w:spacing w:before="120"/>
        <w:rPr>
          <w:i/>
          <w:u w:val="single"/>
          <w:lang w:val="el-GR"/>
        </w:rPr>
      </w:pPr>
    </w:p>
    <w:p w14:paraId="1B4ED9B2" w14:textId="77777777" w:rsidR="00FB6F8C" w:rsidRPr="00663892" w:rsidRDefault="00FB6F8C" w:rsidP="00FB6F8C">
      <w:pPr>
        <w:spacing w:before="120"/>
        <w:rPr>
          <w:i/>
          <w:u w:val="single"/>
        </w:rPr>
      </w:pPr>
      <w:r w:rsidRPr="00663892">
        <w:rPr>
          <w:i/>
          <w:u w:val="single"/>
        </w:rPr>
        <w:lastRenderedPageBreak/>
        <w:t>Διευκρινίζεται ότι:</w:t>
      </w:r>
    </w:p>
    <w:p w14:paraId="3B0233CB" w14:textId="77777777" w:rsidR="00FB6F8C" w:rsidRPr="00663892" w:rsidRDefault="00FB6F8C">
      <w:pPr>
        <w:numPr>
          <w:ilvl w:val="0"/>
          <w:numId w:val="44"/>
        </w:numPr>
        <w:suppressAutoHyphens w:val="0"/>
        <w:spacing w:before="120"/>
        <w:rPr>
          <w:i/>
          <w:lang w:val="el-GR"/>
        </w:rPr>
      </w:pPr>
      <w:r w:rsidRPr="00663892">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E89BA14" w14:textId="77777777" w:rsidR="00FB6F8C" w:rsidRPr="00663892" w:rsidRDefault="00FB6F8C">
      <w:pPr>
        <w:numPr>
          <w:ilvl w:val="0"/>
          <w:numId w:val="44"/>
        </w:numPr>
        <w:suppressAutoHyphens w:val="0"/>
        <w:spacing w:before="120"/>
        <w:rPr>
          <w:i/>
          <w:lang w:val="el-GR"/>
        </w:rPr>
      </w:pPr>
      <w:r w:rsidRPr="00663892">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64B4681B" w14:textId="77777777" w:rsidR="00FB6F8C" w:rsidRPr="00663892" w:rsidRDefault="00FB6F8C" w:rsidP="00FB6F8C">
      <w:pPr>
        <w:spacing w:before="120"/>
        <w:rPr>
          <w:b/>
          <w:highlight w:val="yellow"/>
          <w:u w:val="single"/>
          <w:lang w:val="el-GR"/>
        </w:rPr>
      </w:pPr>
    </w:p>
    <w:p w14:paraId="780AC1A6" w14:textId="77777777" w:rsidR="00FB6F8C" w:rsidRPr="00663892" w:rsidRDefault="00FB6F8C" w:rsidP="00FB6F8C">
      <w:pPr>
        <w:spacing w:before="120"/>
        <w:rPr>
          <w:b/>
          <w:u w:val="single"/>
        </w:rPr>
      </w:pPr>
      <w:r w:rsidRPr="00663892">
        <w:rPr>
          <w:b/>
          <w:u w:val="single"/>
        </w:rPr>
        <w:t xml:space="preserve">Επιπρόσθετες ρήτρες </w:t>
      </w:r>
    </w:p>
    <w:p w14:paraId="4FB40872" w14:textId="77777777" w:rsidR="00FB6F8C" w:rsidRPr="00663892" w:rsidRDefault="00FB6F8C">
      <w:pPr>
        <w:numPr>
          <w:ilvl w:val="0"/>
          <w:numId w:val="45"/>
        </w:numPr>
        <w:tabs>
          <w:tab w:val="num" w:pos="284"/>
        </w:tabs>
        <w:suppressAutoHyphens w:val="0"/>
        <w:spacing w:before="120"/>
        <w:ind w:left="284" w:hanging="291"/>
        <w:rPr>
          <w:lang w:val="el-GR"/>
        </w:rPr>
      </w:pPr>
      <w:r w:rsidRPr="00663892">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8B4E317" w14:textId="77777777" w:rsidR="00FB6F8C" w:rsidRPr="00663892" w:rsidRDefault="00FB6F8C">
      <w:pPr>
        <w:numPr>
          <w:ilvl w:val="0"/>
          <w:numId w:val="42"/>
        </w:numPr>
        <w:suppressAutoHyphens w:val="0"/>
        <w:spacing w:before="120"/>
        <w:rPr>
          <w:b/>
          <w:lang w:val="el-GR"/>
        </w:rPr>
      </w:pPr>
      <w:r w:rsidRPr="00663892">
        <w:rPr>
          <w:lang w:val="el-GR"/>
        </w:rPr>
        <w:t xml:space="preserve">επιβάλλεται στον Ανάδοχο ρήτρα ίση με </w:t>
      </w:r>
      <w:r w:rsidRPr="00663892">
        <w:rPr>
          <w:b/>
          <w:lang w:val="el-GR"/>
        </w:rPr>
        <w:t>0,02%</w:t>
      </w:r>
      <w:r w:rsidRPr="00663892">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5E78D5DA" w14:textId="77777777" w:rsidR="00FB6F8C" w:rsidRPr="00663892" w:rsidRDefault="00FB6F8C">
      <w:pPr>
        <w:numPr>
          <w:ilvl w:val="0"/>
          <w:numId w:val="42"/>
        </w:numPr>
        <w:suppressAutoHyphens w:val="0"/>
        <w:spacing w:before="120"/>
        <w:rPr>
          <w:lang w:val="el-GR"/>
        </w:rPr>
      </w:pPr>
      <w:r w:rsidRPr="00663892">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5CB0E6A2" w14:textId="77777777" w:rsidR="00FB6F8C" w:rsidRPr="00663892" w:rsidRDefault="00FB6F8C" w:rsidP="00FB6F8C">
      <w:pPr>
        <w:tabs>
          <w:tab w:val="center" w:pos="4153"/>
          <w:tab w:val="right" w:pos="8306"/>
        </w:tabs>
        <w:spacing w:before="120"/>
        <w:rPr>
          <w:lang w:val="el-GR"/>
        </w:rPr>
      </w:pPr>
    </w:p>
    <w:p w14:paraId="098CB7E9" w14:textId="77777777" w:rsidR="00FB6F8C" w:rsidRPr="00663892" w:rsidRDefault="00FB6F8C" w:rsidP="00FB6F8C">
      <w:pPr>
        <w:tabs>
          <w:tab w:val="center" w:pos="4153"/>
          <w:tab w:val="right" w:pos="8306"/>
        </w:tabs>
        <w:spacing w:before="120"/>
        <w:rPr>
          <w:lang w:val="el-GR"/>
        </w:rPr>
      </w:pPr>
      <w:r w:rsidRPr="00663892">
        <w:rPr>
          <w:lang w:val="el-GR"/>
        </w:rPr>
        <w:t xml:space="preserve">Οι ρήτρες της παρούσας παραγράφου </w:t>
      </w:r>
      <w:r w:rsidRPr="00663892">
        <w:rPr>
          <w:u w:val="single"/>
          <w:lang w:val="el-GR"/>
        </w:rPr>
        <w:t>δεν ισχύουν</w:t>
      </w:r>
      <w:r w:rsidRPr="00663892" w:rsidDel="00DB5A86">
        <w:rPr>
          <w:lang w:val="el-GR"/>
        </w:rPr>
        <w:t xml:space="preserve"> </w:t>
      </w:r>
      <w:r w:rsidRPr="00663892">
        <w:rPr>
          <w:lang w:val="el-GR"/>
        </w:rPr>
        <w:t xml:space="preserve">στην περίπτωση που εξοπλισμός ή λογισμικό του Κυβερνητικού Υπολογιστικού Νέφους </w:t>
      </w:r>
      <w:r w:rsidRPr="00663892">
        <w:rPr>
          <w:lang w:val="en-US"/>
        </w:rPr>
        <w:t>G</w:t>
      </w:r>
      <w:r w:rsidRPr="00663892">
        <w:rPr>
          <w:lang w:val="el-GR"/>
        </w:rPr>
        <w:t>-Cloud (</w:t>
      </w:r>
      <w:r w:rsidRPr="00663892">
        <w:t>Government</w:t>
      </w:r>
      <w:r w:rsidRPr="00663892">
        <w:rPr>
          <w:lang w:val="el-GR"/>
        </w:rPr>
        <w:t xml:space="preserve"> </w:t>
      </w:r>
      <w:r w:rsidRPr="00663892">
        <w:t>Cloud</w:t>
      </w:r>
      <w:r w:rsidRPr="00663892">
        <w:rPr>
          <w:lang w:val="el-GR"/>
        </w:rPr>
        <w:t xml:space="preserve">) ή/και του ΣΥΖΕΥΞΙΣ προκαλέσει </w:t>
      </w:r>
      <w:r w:rsidRPr="00663892">
        <w:rPr>
          <w:u w:val="single"/>
          <w:lang w:val="el-GR"/>
        </w:rPr>
        <w:t>αποδεδειγμένα</w:t>
      </w:r>
      <w:r w:rsidRPr="00663892">
        <w:rPr>
          <w:lang w:val="el-GR"/>
        </w:rPr>
        <w:t xml:space="preserve"> δυσλειτουργία (τεκμαιρόμενη από τα εργαλεία και τις αναφορές διαθεσιμότητας των σχετικών πόρων / υπηρεσιών του </w:t>
      </w:r>
      <w:r w:rsidRPr="00663892">
        <w:rPr>
          <w:lang w:val="en-US"/>
        </w:rPr>
        <w:t>G</w:t>
      </w:r>
      <w:r w:rsidRPr="00663892">
        <w:rPr>
          <w:lang w:val="el-GR"/>
        </w:rPr>
        <w:t>-</w:t>
      </w:r>
      <w:r w:rsidRPr="00663892">
        <w:rPr>
          <w:lang w:val="en-US"/>
        </w:rPr>
        <w:t>Cloud</w:t>
      </w:r>
      <w:r w:rsidRPr="00663892">
        <w:rPr>
          <w:lang w:val="el-GR"/>
        </w:rPr>
        <w:t>) σε παραδοτέο του Έργου.</w:t>
      </w:r>
    </w:p>
    <w:p w14:paraId="76781E10" w14:textId="77777777" w:rsidR="00FB6F8C" w:rsidRPr="00663892" w:rsidRDefault="00FB6F8C" w:rsidP="00FB6F8C">
      <w:pPr>
        <w:rPr>
          <w:lang w:val="el-GR"/>
        </w:rPr>
      </w:pPr>
    </w:p>
    <w:p w14:paraId="79264365" w14:textId="77777777" w:rsidR="00FB6F8C" w:rsidRPr="00663892" w:rsidRDefault="00FB6F8C">
      <w:pPr>
        <w:pStyle w:val="4"/>
        <w:numPr>
          <w:ilvl w:val="2"/>
          <w:numId w:val="86"/>
        </w:numPr>
        <w:tabs>
          <w:tab w:val="left" w:pos="540"/>
        </w:tabs>
        <w:ind w:left="720"/>
        <w:rPr>
          <w:rFonts w:cs="Tahoma"/>
          <w:szCs w:val="22"/>
          <w:lang w:val="el-GR"/>
        </w:rPr>
      </w:pPr>
      <w:bookmarkStart w:id="531" w:name="_Toc117244144"/>
      <w:bookmarkStart w:id="532" w:name="_Toc124262103"/>
      <w:r w:rsidRPr="00663892">
        <w:rPr>
          <w:rFonts w:cs="Tahoma"/>
          <w:szCs w:val="22"/>
          <w:lang w:val="el-GR"/>
        </w:rPr>
        <w:t>Προγραμματισμένες Διακοπές Υπηρεσίας</w:t>
      </w:r>
      <w:bookmarkEnd w:id="531"/>
      <w:bookmarkEnd w:id="532"/>
    </w:p>
    <w:p w14:paraId="4BF475FF" w14:textId="77777777" w:rsidR="00FB6F8C" w:rsidRPr="00663892" w:rsidRDefault="00FB6F8C" w:rsidP="00FB6F8C">
      <w:pPr>
        <w:spacing w:before="120"/>
        <w:rPr>
          <w:lang w:val="el-GR"/>
        </w:rPr>
      </w:pPr>
      <w:r w:rsidRPr="00663892">
        <w:rPr>
          <w:lang w:val="el-GR"/>
        </w:rPr>
        <w:t>Επιτρέπεται η διενέργεια προγραμματισμένων διακοπών της Υπηρεσίας (</w:t>
      </w:r>
      <w:r w:rsidRPr="00663892">
        <w:rPr>
          <w:lang w:val="en-US"/>
        </w:rPr>
        <w:t>Planned</w:t>
      </w:r>
      <w:r w:rsidRPr="00663892">
        <w:rPr>
          <w:lang w:val="el-GR"/>
        </w:rPr>
        <w:t xml:space="preserve"> </w:t>
      </w:r>
      <w:r w:rsidRPr="00663892">
        <w:rPr>
          <w:lang w:val="en-US"/>
        </w:rPr>
        <w:t>Outages</w:t>
      </w:r>
      <w:r w:rsidRPr="00663892">
        <w:rPr>
          <w:lang w:val="el-GR"/>
        </w:rPr>
        <w:t>), τόσο κατά την υλοποίηση του Έργου, σύμφωνα με τις παρακάτω συνθήκες:</w:t>
      </w:r>
    </w:p>
    <w:p w14:paraId="7C5F9EA9" w14:textId="77777777" w:rsidR="00FB6F8C" w:rsidRPr="00663892" w:rsidRDefault="00FB6F8C">
      <w:pPr>
        <w:widowControl w:val="0"/>
        <w:numPr>
          <w:ilvl w:val="0"/>
          <w:numId w:val="46"/>
        </w:numPr>
        <w:suppressAutoHyphens w:val="0"/>
        <w:adjustRightInd w:val="0"/>
        <w:spacing w:before="120"/>
        <w:textAlignment w:val="baseline"/>
        <w:rPr>
          <w:lang w:val="el-GR"/>
        </w:rPr>
      </w:pPr>
      <w:r w:rsidRPr="00663892">
        <w:rPr>
          <w:lang w:val="el-GR"/>
        </w:rPr>
        <w:t xml:space="preserve">Κάθε προγραμματισμένη διακοπή της υπηρεσίας από τον Ανάδοχο θα ανακοινώνεται τουλάχιστον </w:t>
      </w:r>
      <w:r w:rsidRPr="00663892">
        <w:rPr>
          <w:b/>
          <w:lang w:val="el-GR"/>
        </w:rPr>
        <w:t>15 ημερολογιακές ημέρες</w:t>
      </w:r>
      <w:r w:rsidRPr="00663892">
        <w:rPr>
          <w:lang w:val="el-GR"/>
        </w:rPr>
        <w:t xml:space="preserve"> νωρίτερα στο Φορέα, και θα πρέπει να τεκμηριώνεται κατάλληλα.</w:t>
      </w:r>
    </w:p>
    <w:p w14:paraId="7B56B03A" w14:textId="77777777" w:rsidR="00FB6F8C" w:rsidRPr="00663892" w:rsidRDefault="00FB6F8C">
      <w:pPr>
        <w:widowControl w:val="0"/>
        <w:numPr>
          <w:ilvl w:val="0"/>
          <w:numId w:val="46"/>
        </w:numPr>
        <w:suppressAutoHyphens w:val="0"/>
        <w:adjustRightInd w:val="0"/>
        <w:spacing w:before="120"/>
        <w:textAlignment w:val="baseline"/>
        <w:rPr>
          <w:lang w:val="el-GR"/>
        </w:rPr>
      </w:pPr>
      <w:r w:rsidRPr="00663892">
        <w:rPr>
          <w:lang w:val="el-GR"/>
        </w:rPr>
        <w:t>Κάθε προγραμματισμένη διακοπή της υπηρεσίας θα πραγματοποιείται μόνο εφόσον ρητά συμφωνηθεί μεταξύ των δύο μερών.</w:t>
      </w:r>
    </w:p>
    <w:p w14:paraId="47B3A492" w14:textId="77777777" w:rsidR="00FB6F8C" w:rsidRPr="00663892" w:rsidRDefault="00FB6F8C">
      <w:pPr>
        <w:widowControl w:val="0"/>
        <w:numPr>
          <w:ilvl w:val="0"/>
          <w:numId w:val="46"/>
        </w:numPr>
        <w:suppressAutoHyphens w:val="0"/>
        <w:adjustRightInd w:val="0"/>
        <w:spacing w:before="120"/>
        <w:textAlignment w:val="baseline"/>
        <w:rPr>
          <w:lang w:val="el-GR"/>
        </w:rPr>
      </w:pPr>
      <w:r w:rsidRPr="00663892">
        <w:rPr>
          <w:lang w:val="el-GR"/>
        </w:rPr>
        <w:t>Η μέγιστη διάρκεια μίας προγραμματισμένης διακοπής υπηρεσιών θα συμφωνείται ρητά μεταξύ των δύο μερών.</w:t>
      </w:r>
    </w:p>
    <w:p w14:paraId="51BD467C" w14:textId="77777777" w:rsidR="00FB6F8C" w:rsidRPr="00663892" w:rsidRDefault="00FB6F8C">
      <w:pPr>
        <w:widowControl w:val="0"/>
        <w:numPr>
          <w:ilvl w:val="0"/>
          <w:numId w:val="46"/>
        </w:numPr>
        <w:suppressAutoHyphens w:val="0"/>
        <w:adjustRightInd w:val="0"/>
        <w:spacing w:before="120"/>
        <w:textAlignment w:val="baseline"/>
        <w:rPr>
          <w:lang w:val="el-GR"/>
        </w:rPr>
      </w:pPr>
      <w:r w:rsidRPr="00663892">
        <w:rPr>
          <w:lang w:val="el-GR"/>
        </w:rPr>
        <w:t xml:space="preserve">Θα πραγματοποιείται μόνο </w:t>
      </w:r>
      <w:r w:rsidRPr="00663892">
        <w:rPr>
          <w:b/>
          <w:lang w:val="el-GR"/>
        </w:rPr>
        <w:t>σε ώρες ΕΩΚ</w:t>
      </w:r>
      <w:r w:rsidRPr="00663892">
        <w:rPr>
          <w:lang w:val="el-GR"/>
        </w:rPr>
        <w:t xml:space="preserve"> (όπως αυτές ορίζονται στην προηγούμενη ενότητα).</w:t>
      </w:r>
    </w:p>
    <w:p w14:paraId="6545EDE5" w14:textId="77777777" w:rsidR="00FB6F8C" w:rsidRPr="00663892" w:rsidRDefault="00FB6F8C">
      <w:pPr>
        <w:widowControl w:val="0"/>
        <w:numPr>
          <w:ilvl w:val="0"/>
          <w:numId w:val="46"/>
        </w:numPr>
        <w:suppressAutoHyphens w:val="0"/>
        <w:adjustRightInd w:val="0"/>
        <w:spacing w:before="120"/>
        <w:textAlignment w:val="baseline"/>
        <w:rPr>
          <w:lang w:val="el-GR"/>
        </w:rPr>
      </w:pPr>
      <w:r w:rsidRPr="00663892">
        <w:rPr>
          <w:lang w:val="el-GR"/>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46C444C8" w14:textId="77777777" w:rsidR="00FB6F8C" w:rsidRPr="00663892" w:rsidRDefault="00FB6F8C" w:rsidP="00FB6F8C">
      <w:pPr>
        <w:spacing w:before="120"/>
        <w:rPr>
          <w:lang w:val="el-GR"/>
        </w:rPr>
      </w:pPr>
      <w:r w:rsidRPr="00663892">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28F7748" w14:textId="77777777" w:rsidR="00FB6F8C" w:rsidRPr="00663892" w:rsidRDefault="00FB6F8C" w:rsidP="00FB6F8C">
      <w:pPr>
        <w:rPr>
          <w:lang w:val="el-GR"/>
        </w:rPr>
      </w:pPr>
    </w:p>
    <w:p w14:paraId="04E00211" w14:textId="561BB35A" w:rsidR="00FB6F8C" w:rsidRPr="00663892" w:rsidRDefault="00FB6F8C">
      <w:pPr>
        <w:pStyle w:val="4"/>
        <w:numPr>
          <w:ilvl w:val="1"/>
          <w:numId w:val="86"/>
        </w:numPr>
        <w:tabs>
          <w:tab w:val="left" w:pos="540"/>
        </w:tabs>
        <w:ind w:left="993" w:hanging="993"/>
        <w:rPr>
          <w:rFonts w:cs="Tahoma"/>
          <w:szCs w:val="22"/>
          <w:lang w:val="el-GR"/>
        </w:rPr>
      </w:pPr>
      <w:bookmarkStart w:id="533" w:name="_Ref71628810"/>
      <w:bookmarkStart w:id="534" w:name="_Toc76724191"/>
      <w:bookmarkStart w:id="535" w:name="_Toc89441330"/>
      <w:bookmarkStart w:id="536" w:name="_Toc117244145"/>
      <w:bookmarkStart w:id="537" w:name="_Toc124262104"/>
      <w:r w:rsidRPr="00663892">
        <w:rPr>
          <w:rFonts w:cs="Tahoma"/>
          <w:szCs w:val="22"/>
          <w:lang w:val="el-GR"/>
        </w:rPr>
        <w:t>Ομάδα Έργου/Σχήμα Διοίκησης Έργου</w:t>
      </w:r>
      <w:bookmarkEnd w:id="533"/>
      <w:bookmarkEnd w:id="534"/>
      <w:bookmarkEnd w:id="535"/>
      <w:bookmarkEnd w:id="536"/>
      <w:bookmarkEnd w:id="537"/>
      <w:r w:rsidRPr="00663892">
        <w:rPr>
          <w:rFonts w:cs="Tahoma"/>
          <w:szCs w:val="22"/>
          <w:lang w:val="el-GR"/>
        </w:rPr>
        <w:tab/>
      </w:r>
    </w:p>
    <w:p w14:paraId="7FBC5537" w14:textId="771E10CB" w:rsidR="009935CA" w:rsidRPr="00663892" w:rsidRDefault="009935CA" w:rsidP="009935CA">
      <w:pPr>
        <w:rPr>
          <w:lang w:val="el-GR"/>
        </w:rPr>
      </w:pPr>
    </w:p>
    <w:p w14:paraId="1AE1A874" w14:textId="2C3F125E" w:rsidR="00450086" w:rsidRPr="00FF76F1" w:rsidRDefault="00450086">
      <w:pPr>
        <w:pStyle w:val="aff1"/>
        <w:numPr>
          <w:ilvl w:val="2"/>
          <w:numId w:val="73"/>
        </w:numPr>
        <w:tabs>
          <w:tab w:val="clear" w:pos="2160"/>
          <w:tab w:val="num" w:pos="720"/>
        </w:tabs>
        <w:ind w:left="360"/>
        <w:rPr>
          <w:lang w:val="el-GR"/>
        </w:rPr>
      </w:pPr>
      <w:r w:rsidRPr="00235C15">
        <w:rPr>
          <w:rFonts w:cs="Tahoma"/>
          <w:lang w:val="el-GR"/>
        </w:rPr>
        <w:t>Υπεύθυνος Έργου, με τα ακόλουθα προσόντα και εμπειρία:</w:t>
      </w:r>
    </w:p>
    <w:p w14:paraId="5E082C4D" w14:textId="0373D6E7" w:rsidR="00450086" w:rsidRPr="00FF76F1" w:rsidRDefault="00450086">
      <w:pPr>
        <w:pStyle w:val="aff1"/>
        <w:numPr>
          <w:ilvl w:val="0"/>
          <w:numId w:val="149"/>
        </w:numPr>
        <w:rPr>
          <w:lang w:val="el-GR"/>
        </w:rPr>
      </w:pPr>
      <w:r w:rsidRPr="00235C15">
        <w:rPr>
          <w:rFonts w:cs="Tahoma"/>
          <w:lang w:val="el-GR"/>
        </w:rPr>
        <w:lastRenderedPageBreak/>
        <w:t xml:space="preserve">Πανεπιστημιακό Τίτλο Σπουδών </w:t>
      </w:r>
    </w:p>
    <w:p w14:paraId="7A986EB8" w14:textId="05BFB6BC" w:rsidR="00450086" w:rsidRPr="00FF76F1" w:rsidRDefault="00450086">
      <w:pPr>
        <w:pStyle w:val="aff1"/>
        <w:numPr>
          <w:ilvl w:val="0"/>
          <w:numId w:val="149"/>
        </w:numPr>
        <w:rPr>
          <w:lang w:val="el-GR"/>
        </w:rPr>
      </w:pPr>
      <w:r w:rsidRPr="00235C15">
        <w:rPr>
          <w:rFonts w:cs="Tahoma"/>
          <w:lang w:val="el-GR"/>
        </w:rPr>
        <w:t>Τουλάχιστον 8-ετή επαγγελματική εμπειρία σε Διαχείριση Έργων</w:t>
      </w:r>
    </w:p>
    <w:p w14:paraId="44DC8680" w14:textId="267B193E" w:rsidR="00450086" w:rsidRPr="00FF76F1" w:rsidRDefault="00450086">
      <w:pPr>
        <w:pStyle w:val="aff1"/>
        <w:numPr>
          <w:ilvl w:val="0"/>
          <w:numId w:val="149"/>
        </w:numPr>
        <w:rPr>
          <w:lang w:val="el-GR"/>
        </w:rPr>
      </w:pPr>
      <w:r w:rsidRPr="00235C15">
        <w:rPr>
          <w:rFonts w:cs="Tahoma"/>
          <w:lang w:val="el-GR"/>
        </w:rPr>
        <w:t xml:space="preserve">Να έχει διατελέσει Υπεύθυνος/ Αναπληρωτής Υπεύθυνος Έργου σε έργα ψηφιοποίησης ή/και καταχώρησης/διόρθωσης μεταδεδομένων. </w:t>
      </w:r>
    </w:p>
    <w:p w14:paraId="5B20A780" w14:textId="77777777" w:rsidR="00450086" w:rsidRPr="00450086" w:rsidRDefault="00450086" w:rsidP="00450086">
      <w:pPr>
        <w:rPr>
          <w:lang w:val="el-GR"/>
        </w:rPr>
      </w:pPr>
    </w:p>
    <w:p w14:paraId="0EC6D2E3" w14:textId="4FAF349E" w:rsidR="00450086" w:rsidRPr="00FF76F1" w:rsidRDefault="00450086">
      <w:pPr>
        <w:pStyle w:val="aff1"/>
        <w:numPr>
          <w:ilvl w:val="2"/>
          <w:numId w:val="73"/>
        </w:numPr>
        <w:tabs>
          <w:tab w:val="clear" w:pos="2160"/>
          <w:tab w:val="left" w:pos="1710"/>
          <w:tab w:val="num" w:pos="1800"/>
        </w:tabs>
        <w:ind w:left="450" w:hanging="450"/>
        <w:rPr>
          <w:lang w:val="el-GR"/>
        </w:rPr>
      </w:pPr>
      <w:r w:rsidRPr="00235C15">
        <w:rPr>
          <w:rFonts w:cs="Tahoma"/>
          <w:lang w:val="el-GR"/>
        </w:rPr>
        <w:t>Αναπληρωτής Υπεύθυνος Έργου, με τα ακόλουθα προσόντα και εμπειρία:</w:t>
      </w:r>
    </w:p>
    <w:p w14:paraId="7C950BD4" w14:textId="1904783B" w:rsidR="00450086" w:rsidRPr="00FF76F1" w:rsidRDefault="00450086">
      <w:pPr>
        <w:pStyle w:val="aff1"/>
        <w:numPr>
          <w:ilvl w:val="0"/>
          <w:numId w:val="150"/>
        </w:numPr>
        <w:rPr>
          <w:lang w:val="el-GR"/>
        </w:rPr>
      </w:pPr>
      <w:r w:rsidRPr="00235C15">
        <w:rPr>
          <w:rFonts w:cs="Tahoma"/>
          <w:lang w:val="el-GR"/>
        </w:rPr>
        <w:t>Πανεπιστημιακό Τίτλο Σπουδών.</w:t>
      </w:r>
    </w:p>
    <w:p w14:paraId="7CF3BB26" w14:textId="7A124D78" w:rsidR="00450086" w:rsidRPr="00FF76F1" w:rsidRDefault="00450086">
      <w:pPr>
        <w:pStyle w:val="aff1"/>
        <w:numPr>
          <w:ilvl w:val="0"/>
          <w:numId w:val="150"/>
        </w:numPr>
        <w:rPr>
          <w:lang w:val="el-GR"/>
        </w:rPr>
      </w:pPr>
      <w:r w:rsidRPr="00235C15">
        <w:rPr>
          <w:rFonts w:cs="Tahoma"/>
          <w:lang w:val="el-GR"/>
        </w:rPr>
        <w:t>Τουλάχιστον 3-ετή επαγγελματική εμπειρία σε Διαχείριση Έργων στο αντικείμενο της ψηφιοποίησης.</w:t>
      </w:r>
    </w:p>
    <w:p w14:paraId="2D5F99D1" w14:textId="48CD3442" w:rsidR="00450086" w:rsidRPr="00FF76F1" w:rsidRDefault="00450086">
      <w:pPr>
        <w:pStyle w:val="aff1"/>
        <w:numPr>
          <w:ilvl w:val="0"/>
          <w:numId w:val="150"/>
        </w:numPr>
        <w:rPr>
          <w:lang w:val="el-GR"/>
        </w:rPr>
      </w:pPr>
      <w:r w:rsidRPr="00235C15">
        <w:rPr>
          <w:rFonts w:cs="Tahoma"/>
          <w:lang w:val="el-GR"/>
        </w:rPr>
        <w:t xml:space="preserve">Να έχει διατελέσει Υπεύθυνος/ Αναπληρωτής Υπεύθυνος Έργου σε έργα ψηφιοποίησης ή/και καταχώρησης/διόρθωσης μεταδεδομένων. </w:t>
      </w:r>
    </w:p>
    <w:p w14:paraId="479CA7E3" w14:textId="62F2B11B" w:rsidR="00450086" w:rsidRPr="00FF76F1" w:rsidRDefault="00450086">
      <w:pPr>
        <w:pStyle w:val="aff1"/>
        <w:numPr>
          <w:ilvl w:val="2"/>
          <w:numId w:val="73"/>
        </w:numPr>
        <w:tabs>
          <w:tab w:val="clear" w:pos="2160"/>
        </w:tabs>
        <w:ind w:left="540"/>
        <w:rPr>
          <w:lang w:val="el-GR"/>
        </w:rPr>
      </w:pPr>
      <w:r w:rsidRPr="00235C15">
        <w:rPr>
          <w:rFonts w:cs="Tahoma"/>
          <w:lang w:val="el-GR"/>
        </w:rPr>
        <w:t xml:space="preserve">Ομάδα υποστήριξης. Απαιτείται να διατεθούν στην ομάδα έργου τουλάχιστον τρεία (3) στελέχη, τα οποία θα υποστηρίζουν την ομάδα ψηφιοποίησης του Αναδόχου και συνολικά τη διαδικασία ψηφιοποίησης (π.χ. παραλαβή χαρτώου αρχείου από την Αναθέτουσα Αρχή, προετοιμασία υλικού προς ψηφιοποίηση, επιστροφή χαρτώου αρχείου στο φορέα κλπ.), με τα ακόλουθα προσόντα και εμπειρία: </w:t>
      </w:r>
    </w:p>
    <w:p w14:paraId="5FE19BCF" w14:textId="548CE46F" w:rsidR="00450086" w:rsidRPr="00FF76F1" w:rsidRDefault="00450086">
      <w:pPr>
        <w:pStyle w:val="aff1"/>
        <w:numPr>
          <w:ilvl w:val="0"/>
          <w:numId w:val="151"/>
        </w:numPr>
        <w:rPr>
          <w:lang w:val="el-GR"/>
        </w:rPr>
      </w:pPr>
      <w:r w:rsidRPr="00235C15">
        <w:rPr>
          <w:rFonts w:cs="Tahoma"/>
          <w:lang w:val="el-GR"/>
        </w:rPr>
        <w:t>5-ετή γενική επαγγελματική εμπειρία.</w:t>
      </w:r>
    </w:p>
    <w:p w14:paraId="6D234710" w14:textId="451C1734" w:rsidR="00450086" w:rsidRPr="00FF76F1" w:rsidRDefault="00450086">
      <w:pPr>
        <w:pStyle w:val="aff1"/>
        <w:numPr>
          <w:ilvl w:val="0"/>
          <w:numId w:val="151"/>
        </w:numPr>
        <w:rPr>
          <w:lang w:val="el-GR"/>
        </w:rPr>
      </w:pPr>
      <w:r w:rsidRPr="00235C15">
        <w:rPr>
          <w:rFonts w:cs="Tahoma"/>
          <w:lang w:val="el-GR"/>
        </w:rPr>
        <w:t xml:space="preserve">Τουλάχιστον 2-ετή επαγγελματική εμπειρία σε ενέργειες υποστήριξης για την ψηφιοποίηση </w:t>
      </w:r>
    </w:p>
    <w:p w14:paraId="7D6A1C1B" w14:textId="77777777" w:rsidR="00450086" w:rsidRPr="00FF76F1" w:rsidRDefault="00450086">
      <w:pPr>
        <w:pStyle w:val="aff1"/>
        <w:numPr>
          <w:ilvl w:val="0"/>
          <w:numId w:val="151"/>
        </w:numPr>
        <w:rPr>
          <w:lang w:val="el-GR"/>
        </w:rPr>
      </w:pPr>
      <w:r w:rsidRPr="00235C15">
        <w:rPr>
          <w:rFonts w:cs="Tahoma"/>
          <w:lang w:val="el-GR"/>
        </w:rPr>
        <w:t xml:space="preserve">χαρτώου αρχείου. </w:t>
      </w:r>
    </w:p>
    <w:p w14:paraId="6AC53C34" w14:textId="58F4A610" w:rsidR="00450086" w:rsidRPr="00FF76F1" w:rsidRDefault="00450086">
      <w:pPr>
        <w:pStyle w:val="aff1"/>
        <w:numPr>
          <w:ilvl w:val="2"/>
          <w:numId w:val="73"/>
        </w:numPr>
        <w:tabs>
          <w:tab w:val="clear" w:pos="2160"/>
        </w:tabs>
        <w:ind w:left="540"/>
        <w:rPr>
          <w:lang w:val="el-GR"/>
        </w:rPr>
      </w:pPr>
      <w:r w:rsidRPr="00235C15">
        <w:rPr>
          <w:rFonts w:cs="Tahoma"/>
          <w:lang w:val="el-GR"/>
        </w:rPr>
        <w:t xml:space="preserve">Ομάδα ψηφιοποίησης. Απαιτείται να διατεθούν στην ομάδα έργου τουλάχιστον είκοσι (20) στελέχη για τις ανάγκες της ψηφιοποίησης (ψηφιοποιητές, διορθωτές/ καταχωρητές, επόπτες κλπ.). </w:t>
      </w:r>
    </w:p>
    <w:p w14:paraId="2BA39599" w14:textId="0BD007A9" w:rsidR="00450086" w:rsidRPr="00FF76F1" w:rsidRDefault="00450086">
      <w:pPr>
        <w:pStyle w:val="aff1"/>
        <w:numPr>
          <w:ilvl w:val="0"/>
          <w:numId w:val="152"/>
        </w:numPr>
        <w:rPr>
          <w:lang w:val="el-GR"/>
        </w:rPr>
      </w:pPr>
      <w:r w:rsidRPr="00235C15">
        <w:rPr>
          <w:rFonts w:cs="Tahoma"/>
          <w:lang w:val="el-GR"/>
        </w:rPr>
        <w:t xml:space="preserve">Πέντε (5) μέλη της ομάδας ψηφιοποίησης θα πρέπει να έχουν τουλάχιστον 2-ετή επαγγελματική εμπειρία σε ψηφιοποίηση χαρτώου αρχείου και να ονοματίζονται στην προσφορά του υποψήφιου αναδόχου. </w:t>
      </w:r>
    </w:p>
    <w:p w14:paraId="3DAEC80D" w14:textId="346FACF8" w:rsidR="00450086" w:rsidRPr="00FF76F1" w:rsidRDefault="00450086">
      <w:pPr>
        <w:pStyle w:val="aff1"/>
        <w:numPr>
          <w:ilvl w:val="0"/>
          <w:numId w:val="152"/>
        </w:numPr>
        <w:rPr>
          <w:lang w:val="el-GR"/>
        </w:rPr>
      </w:pPr>
      <w:r w:rsidRPr="00235C15">
        <w:rPr>
          <w:rFonts w:cs="Tahoma"/>
          <w:lang w:val="el-GR"/>
        </w:rPr>
        <w:t xml:space="preserve">Για τα υπόλοιπα στελέχη-μέλη της ομάδας ψηφιοποίησης, σε ειδικότητες, προσόντα και εμπειρία κατά την κρίση του υποψήφιου αναδόχου, θα καταγραφούν σε πίνακα μόνον ειδικότητες (π.χ. ψηφιοποιητές, διορθωτές/ καταχωρητές, επόπτες κλπ.) και ρόλοι, αριθμός στελεχών ανά ειδικότητα. </w:t>
      </w:r>
    </w:p>
    <w:p w14:paraId="753D80C6" w14:textId="64C1FD93" w:rsidR="00450086" w:rsidRPr="00FF76F1" w:rsidRDefault="007B2046">
      <w:pPr>
        <w:pStyle w:val="aff1"/>
        <w:numPr>
          <w:ilvl w:val="2"/>
          <w:numId w:val="73"/>
        </w:numPr>
        <w:tabs>
          <w:tab w:val="clear" w:pos="2160"/>
        </w:tabs>
        <w:ind w:left="540"/>
        <w:rPr>
          <w:lang w:val="el-GR"/>
        </w:rPr>
      </w:pPr>
      <w:r>
        <w:rPr>
          <w:rFonts w:cs="Tahoma"/>
          <w:lang w:val="el-GR"/>
        </w:rPr>
        <w:t>Έ</w:t>
      </w:r>
      <w:r w:rsidR="00450086" w:rsidRPr="00235C15">
        <w:rPr>
          <w:rFonts w:cs="Tahoma"/>
          <w:lang w:val="el-GR"/>
        </w:rPr>
        <w:t>να (1) στέλεχος Ανάπτυξης Πληροφοριακών Συστημάτων πανεπιστημιακής εκπαίδευσης στην Πληροφορική, κάτοχο μεταπτυχιακού τίτλου σπουδών στην Πληροφορική, με 5ετή τουλάχιστον αποδεδειγμένη επαγγελματική εμπειρία (συμμετοχή σε αντίστοιχα έργα) σε ανάπτυξης πληροφοριακών συστημάτων.</w:t>
      </w:r>
    </w:p>
    <w:p w14:paraId="538214E7" w14:textId="6820A4E3" w:rsidR="00450086" w:rsidRPr="00FF76F1" w:rsidRDefault="007B2046">
      <w:pPr>
        <w:pStyle w:val="aff1"/>
        <w:numPr>
          <w:ilvl w:val="2"/>
          <w:numId w:val="73"/>
        </w:numPr>
        <w:tabs>
          <w:tab w:val="clear" w:pos="2160"/>
        </w:tabs>
        <w:ind w:left="540"/>
        <w:rPr>
          <w:lang w:val="el-GR"/>
        </w:rPr>
      </w:pPr>
      <w:r>
        <w:rPr>
          <w:rFonts w:cs="Tahoma"/>
          <w:lang w:val="el-GR"/>
        </w:rPr>
        <w:t>Έ</w:t>
      </w:r>
      <w:r w:rsidRPr="003F04D6">
        <w:rPr>
          <w:rFonts w:cs="Tahoma"/>
          <w:lang w:val="el-GR"/>
        </w:rPr>
        <w:t>να</w:t>
      </w:r>
      <w:r>
        <w:rPr>
          <w:rFonts w:cs="Tahoma"/>
          <w:lang w:val="el-GR"/>
        </w:rPr>
        <w:t xml:space="preserve">ν </w:t>
      </w:r>
      <w:r w:rsidR="00450086" w:rsidRPr="00235C15">
        <w:rPr>
          <w:rFonts w:cs="Tahoma"/>
          <w:lang w:val="el-GR"/>
        </w:rPr>
        <w:t>(1) υπεύθυνο προστασίας προσωπικών δεδομένων (Data Protection Officer), με τουλάχιστον 2ετή  επαγγελματική  εμπειρία  σε  θέματα  του  Κανονισμού  Προστασίας Προσωπικών  Δεδομένων  και  πιστοποίηση  Υπευθύνου  Προστασίας  Προσωπικών Δεδομένων.</w:t>
      </w:r>
    </w:p>
    <w:p w14:paraId="1F8DB0D9" w14:textId="77777777" w:rsidR="00FB6F8C" w:rsidRPr="00663892" w:rsidRDefault="00FB6F8C" w:rsidP="00FB6F8C">
      <w:pPr>
        <w:rPr>
          <w:lang w:val="el-GR"/>
        </w:rPr>
      </w:pPr>
      <w:r w:rsidRPr="00663892">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0E86FB2D" w14:textId="2CE1CD0D" w:rsidR="00FB6F8C" w:rsidRPr="00663892" w:rsidRDefault="00FB6F8C" w:rsidP="00FB6F8C">
      <w:pPr>
        <w:rPr>
          <w:lang w:val="el-GR"/>
        </w:rPr>
      </w:pPr>
      <w:r w:rsidRPr="00663892">
        <w:rPr>
          <w:lang w:val="el-GR"/>
        </w:rPr>
        <w:t xml:space="preserve">Ο υποψήφιος Ανάδοχος θα πρέπει να καταθέσει στην προσφορά του </w:t>
      </w:r>
      <w:r w:rsidRPr="00663892">
        <w:rPr>
          <w:u w:val="single"/>
          <w:lang w:val="el-GR"/>
        </w:rPr>
        <w:t>Σχήμα Υλοποίησης και Διοίκησης Έργου</w:t>
      </w:r>
      <w:r w:rsidRPr="00663892">
        <w:rPr>
          <w:lang w:val="el-GR"/>
        </w:rPr>
        <w:t xml:space="preserve"> όπου θα γίνεται αναφορά στο προσωπικό που θα διαθέσει για τη διοίκηση και υλοποίηση του </w:t>
      </w:r>
    </w:p>
    <w:p w14:paraId="6B5EACCF" w14:textId="77777777" w:rsidR="00FB6F8C" w:rsidRPr="00663892" w:rsidRDefault="00FB6F8C" w:rsidP="00FB6F8C">
      <w:pPr>
        <w:rPr>
          <w:lang w:val="el-GR"/>
        </w:rPr>
      </w:pPr>
      <w:r w:rsidRPr="00663892">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2A187BA2" w14:textId="77777777" w:rsidR="00FB6F8C" w:rsidRPr="00663892" w:rsidRDefault="00FB6F8C" w:rsidP="00FB6F8C">
      <w:pPr>
        <w:rPr>
          <w:lang w:val="el-GR"/>
        </w:rPr>
      </w:pPr>
      <w:r w:rsidRPr="00663892">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E4C17E7" w14:textId="77777777" w:rsidR="00FB6F8C" w:rsidRPr="00663892" w:rsidRDefault="00FB6F8C">
      <w:pPr>
        <w:pStyle w:val="4"/>
        <w:numPr>
          <w:ilvl w:val="1"/>
          <w:numId w:val="86"/>
        </w:numPr>
        <w:tabs>
          <w:tab w:val="left" w:pos="540"/>
        </w:tabs>
        <w:ind w:left="993" w:hanging="993"/>
        <w:rPr>
          <w:rFonts w:cs="Tahoma"/>
          <w:lang w:val="el-GR"/>
        </w:rPr>
      </w:pPr>
      <w:bookmarkStart w:id="538" w:name="_Ref71628816"/>
      <w:bookmarkStart w:id="539" w:name="_Toc76724192"/>
      <w:bookmarkStart w:id="540" w:name="_Toc89441331"/>
      <w:bookmarkStart w:id="541" w:name="_Toc117244146"/>
      <w:bookmarkStart w:id="542" w:name="_Toc124262105"/>
      <w:r w:rsidRPr="00663892">
        <w:rPr>
          <w:rFonts w:cs="Tahoma"/>
          <w:szCs w:val="22"/>
          <w:lang w:val="el-GR"/>
        </w:rPr>
        <w:lastRenderedPageBreak/>
        <w:t>Μεθοδολογία</w:t>
      </w:r>
      <w:r w:rsidRPr="00663892">
        <w:rPr>
          <w:rFonts w:cs="Tahoma"/>
          <w:lang w:val="el-GR"/>
        </w:rPr>
        <w:t xml:space="preserve"> διοίκησης και διασφάλισης ποιότητας</w:t>
      </w:r>
      <w:bookmarkEnd w:id="538"/>
      <w:bookmarkEnd w:id="539"/>
      <w:bookmarkEnd w:id="540"/>
      <w:bookmarkEnd w:id="541"/>
      <w:bookmarkEnd w:id="542"/>
      <w:r w:rsidRPr="00663892">
        <w:rPr>
          <w:rFonts w:cs="Tahoma"/>
          <w:lang w:val="el-GR"/>
        </w:rPr>
        <w:tab/>
      </w:r>
    </w:p>
    <w:p w14:paraId="283DEEC8" w14:textId="77777777" w:rsidR="00FB6F8C" w:rsidRPr="00663892" w:rsidRDefault="00FB6F8C" w:rsidP="00FB6F8C">
      <w:pPr>
        <w:spacing w:before="120"/>
        <w:rPr>
          <w:lang w:val="el-GR"/>
        </w:rPr>
      </w:pPr>
      <w:r w:rsidRPr="00663892">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663892">
        <w:t> </w:t>
      </w:r>
      <w:r w:rsidRPr="00663892">
        <w:rPr>
          <w:lang w:val="el-GR"/>
        </w:rPr>
        <w:t>/</w:t>
      </w:r>
      <w:r w:rsidRPr="00663892">
        <w:t> </w:t>
      </w:r>
      <w:r w:rsidRPr="00663892">
        <w:rPr>
          <w:lang w:val="el-GR"/>
        </w:rPr>
        <w:t xml:space="preserve">ομάδες έργου) και αρμοδιότητες, καθώς και τα κύρια ορόσημα του Έργου. </w:t>
      </w:r>
    </w:p>
    <w:p w14:paraId="6AFE3DC7" w14:textId="77777777" w:rsidR="00FB6F8C" w:rsidRPr="00663892" w:rsidRDefault="00FB6F8C" w:rsidP="00FB6F8C">
      <w:pPr>
        <w:spacing w:before="120"/>
        <w:rPr>
          <w:lang w:val="el-GR"/>
        </w:rPr>
      </w:pPr>
      <w:r w:rsidRPr="00663892">
        <w:rPr>
          <w:lang w:val="el-GR"/>
        </w:rPr>
        <w:t>Κατά τη διάρκεια υλοποίησης του Έργου, ο Ανάδοχος θα υποβάλλει Μηνιαίες Αναφορές Προόδου (</w:t>
      </w:r>
      <w:r w:rsidRPr="00663892">
        <w:t>progress</w:t>
      </w:r>
      <w:r w:rsidRPr="00663892">
        <w:rPr>
          <w:lang w:val="el-GR"/>
        </w:rPr>
        <w:t xml:space="preserve"> </w:t>
      </w:r>
      <w:r w:rsidRPr="00663892">
        <w:t>reports</w:t>
      </w:r>
      <w:r w:rsidRPr="00663892">
        <w:rPr>
          <w:lang w:val="el-GR"/>
        </w:rPr>
        <w:t>) σχετικά με τις δράσεις του και τις διαδικασίες εκτέλεσης του Έργου, έτσι ώστε να διασφαλίζεται:</w:t>
      </w:r>
    </w:p>
    <w:p w14:paraId="3694F44E" w14:textId="77777777" w:rsidR="00FB6F8C" w:rsidRPr="00663892" w:rsidRDefault="00FB6F8C">
      <w:pPr>
        <w:numPr>
          <w:ilvl w:val="0"/>
          <w:numId w:val="35"/>
        </w:numPr>
        <w:suppressAutoHyphens w:val="0"/>
        <w:spacing w:before="120"/>
        <w:ind w:left="714" w:hanging="357"/>
        <w:rPr>
          <w:lang w:val="el-GR"/>
        </w:rPr>
      </w:pPr>
      <w:r w:rsidRPr="00663892">
        <w:rPr>
          <w:lang w:val="el-GR"/>
        </w:rPr>
        <w:t>η τήρηση του χρονοδιαγράμματος του Έργου.</w:t>
      </w:r>
    </w:p>
    <w:p w14:paraId="0B6D154D" w14:textId="77777777" w:rsidR="00FB6F8C" w:rsidRPr="00663892" w:rsidRDefault="00FB6F8C">
      <w:pPr>
        <w:numPr>
          <w:ilvl w:val="0"/>
          <w:numId w:val="35"/>
        </w:numPr>
        <w:suppressAutoHyphens w:val="0"/>
        <w:spacing w:before="120"/>
        <w:ind w:left="714" w:hanging="357"/>
        <w:rPr>
          <w:lang w:val="el-GR"/>
        </w:rPr>
      </w:pPr>
      <w:r w:rsidRPr="00663892">
        <w:rPr>
          <w:lang w:val="el-GR"/>
        </w:rPr>
        <w:t>η ορθή, και συμβατή με τις προδιαγραφές, εκτέλεση των υποχρεώσεων του Αναδόχου.</w:t>
      </w:r>
    </w:p>
    <w:p w14:paraId="72D6F0F4" w14:textId="77777777" w:rsidR="00FB6F8C" w:rsidRPr="00663892" w:rsidRDefault="00FB6F8C" w:rsidP="00FB6F8C">
      <w:pPr>
        <w:spacing w:before="120"/>
        <w:rPr>
          <w:lang w:val="el-GR"/>
        </w:rPr>
      </w:pPr>
      <w:r w:rsidRPr="00663892">
        <w:rPr>
          <w:lang w:val="el-GR"/>
        </w:rPr>
        <w:t xml:space="preserve">Οι τακτικές συναντήσεις του Αναδόχου με την ΕΠΕ για την πρόοδο του Έργου θα διεξάγονται σε μηνιαία βάση. </w:t>
      </w:r>
    </w:p>
    <w:p w14:paraId="3AE6B382" w14:textId="77777777" w:rsidR="00FB6F8C" w:rsidRPr="00663892" w:rsidRDefault="00FB6F8C" w:rsidP="00FB6F8C">
      <w:pPr>
        <w:spacing w:before="120"/>
        <w:rPr>
          <w:lang w:val="el-GR"/>
        </w:rPr>
      </w:pPr>
      <w:r w:rsidRPr="00663892">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F81473C" w14:textId="77777777" w:rsidR="00FB6F8C" w:rsidRPr="00663892" w:rsidRDefault="00FB6F8C" w:rsidP="00FB6F8C">
      <w:pPr>
        <w:spacing w:before="120"/>
        <w:rPr>
          <w:lang w:val="el-GR"/>
        </w:rPr>
      </w:pPr>
      <w:r w:rsidRPr="00663892">
        <w:rPr>
          <w:lang w:val="el-GR"/>
        </w:rPr>
        <w:t>Εκτός από τις τακτικές συναντήσεις, ο Πρόεδρος της ΕΠΕ μπορεί να συγκαλέσει έκτακτες συναντήσεις εάν κριθεί απαραίτητο.</w:t>
      </w:r>
    </w:p>
    <w:p w14:paraId="5D96ADCC" w14:textId="77777777" w:rsidR="00FB6F8C" w:rsidRPr="00663892" w:rsidRDefault="00FB6F8C" w:rsidP="00FB6F8C">
      <w:pPr>
        <w:spacing w:before="120"/>
        <w:rPr>
          <w:lang w:val="el-GR"/>
        </w:rPr>
      </w:pPr>
      <w:r w:rsidRPr="00663892">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896659D" w14:textId="77777777" w:rsidR="00FB6F8C" w:rsidRPr="00663892" w:rsidRDefault="00FB6F8C" w:rsidP="00FB6F8C">
      <w:pPr>
        <w:spacing w:before="120"/>
        <w:rPr>
          <w:lang w:val="el-GR"/>
        </w:rPr>
      </w:pPr>
      <w:r w:rsidRPr="00663892">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3CC53790" w14:textId="77777777" w:rsidR="00FB6F8C" w:rsidRPr="00663892" w:rsidRDefault="00FB6F8C" w:rsidP="00FB6F8C">
      <w:pPr>
        <w:rPr>
          <w:lang w:val="el-GR"/>
        </w:rPr>
      </w:pPr>
    </w:p>
    <w:p w14:paraId="74F16F25" w14:textId="77777777" w:rsidR="00FB6F8C" w:rsidRPr="00663892" w:rsidRDefault="00FB6F8C">
      <w:pPr>
        <w:pStyle w:val="4"/>
        <w:numPr>
          <w:ilvl w:val="1"/>
          <w:numId w:val="86"/>
        </w:numPr>
        <w:tabs>
          <w:tab w:val="left" w:pos="540"/>
        </w:tabs>
        <w:ind w:left="993" w:hanging="993"/>
        <w:rPr>
          <w:rFonts w:cs="Tahoma"/>
          <w:szCs w:val="22"/>
          <w:lang w:val="el-GR"/>
        </w:rPr>
      </w:pPr>
      <w:bookmarkStart w:id="543" w:name="_Toc76724193"/>
      <w:bookmarkStart w:id="544" w:name="_Toc89441332"/>
      <w:bookmarkStart w:id="545" w:name="_Toc117244147"/>
      <w:bookmarkStart w:id="546" w:name="_Toc124262106"/>
      <w:r w:rsidRPr="00663892">
        <w:rPr>
          <w:rFonts w:cs="Tahoma"/>
          <w:szCs w:val="22"/>
          <w:lang w:val="el-GR"/>
        </w:rPr>
        <w:t>Τόπος υλοποίησης/ παροχής των υπηρεσιών</w:t>
      </w:r>
      <w:bookmarkEnd w:id="543"/>
      <w:bookmarkEnd w:id="544"/>
      <w:bookmarkEnd w:id="545"/>
      <w:bookmarkEnd w:id="546"/>
      <w:r w:rsidRPr="00663892">
        <w:rPr>
          <w:rFonts w:cs="Tahoma"/>
          <w:szCs w:val="22"/>
          <w:lang w:val="el-GR"/>
        </w:rPr>
        <w:tab/>
      </w:r>
    </w:p>
    <w:p w14:paraId="6D41C47E" w14:textId="77777777" w:rsidR="00FB6F8C" w:rsidRPr="00663892" w:rsidRDefault="00FB6F8C" w:rsidP="00FB6F8C">
      <w:pPr>
        <w:rPr>
          <w:lang w:val="el-GR"/>
        </w:rPr>
      </w:pPr>
      <w:r w:rsidRPr="00663892">
        <w:rPr>
          <w:lang w:val="el-GR"/>
        </w:rPr>
        <w:t>Ο Ανάδοχος θα πρέπει να εγκαταστήσει το Σύστημα στον κόμβο (</w:t>
      </w:r>
      <w:r w:rsidRPr="00663892">
        <w:rPr>
          <w:lang w:val="en-US"/>
        </w:rPr>
        <w:t>G</w:t>
      </w:r>
      <w:r w:rsidRPr="00663892">
        <w:rPr>
          <w:lang w:val="el-GR"/>
        </w:rPr>
        <w:t>-</w:t>
      </w:r>
      <w:r w:rsidRPr="00663892">
        <w:t>Cloud</w:t>
      </w:r>
      <w:r w:rsidRPr="00663892">
        <w:rPr>
          <w:lang w:val="el-GR"/>
        </w:rPr>
        <w:t>) και να παραδώσει σε πλήρη λειτουργία το σύνολο του ζητούμενου λογισμικού στον Φορέα Λειτουργίας.</w:t>
      </w:r>
    </w:p>
    <w:p w14:paraId="0F1BFEE7" w14:textId="6C923028" w:rsidR="00FB6F8C" w:rsidRPr="00663892" w:rsidRDefault="00FB6F8C" w:rsidP="00FB6F8C">
      <w:pPr>
        <w:rPr>
          <w:lang w:val="el-GR"/>
        </w:rPr>
      </w:pPr>
      <w:r w:rsidRPr="00663892">
        <w:rPr>
          <w:lang w:val="el-GR"/>
        </w:rPr>
        <w:t>Ο Ανάδοχο</w:t>
      </w:r>
      <w:r w:rsidR="002E7804">
        <w:rPr>
          <w:lang w:val="el-GR"/>
        </w:rPr>
        <w:t>ς</w:t>
      </w:r>
      <w:r w:rsidRPr="00663892">
        <w:rPr>
          <w:lang w:val="el-GR"/>
        </w:rPr>
        <w:t xml:space="preserve"> επίσης θα πρέπει:</w:t>
      </w:r>
    </w:p>
    <w:p w14:paraId="400E9166" w14:textId="022C9D22" w:rsidR="00FB6F8C" w:rsidRPr="00663892" w:rsidRDefault="00FB6F8C">
      <w:pPr>
        <w:numPr>
          <w:ilvl w:val="0"/>
          <w:numId w:val="92"/>
        </w:numPr>
        <w:rPr>
          <w:lang w:val="el-GR"/>
        </w:rPr>
      </w:pPr>
      <w:r w:rsidRPr="00663892">
        <w:rPr>
          <w:lang w:val="el-GR"/>
        </w:rPr>
        <w:t>να εκτελέσ</w:t>
      </w:r>
      <w:r w:rsidR="00A008A6">
        <w:rPr>
          <w:lang w:val="el-GR"/>
        </w:rPr>
        <w:t>ει</w:t>
      </w:r>
      <w:r w:rsidRPr="00663892">
        <w:rPr>
          <w:lang w:val="el-GR"/>
        </w:rPr>
        <w:t xml:space="preserve"> τις εργασίες σάρωσης στους χώρους όπως αυτ</w:t>
      </w:r>
      <w:r w:rsidRPr="00663892">
        <w:rPr>
          <w:lang w:val="en-US"/>
        </w:rPr>
        <w:t>o</w:t>
      </w:r>
      <w:r w:rsidRPr="00663892">
        <w:rPr>
          <w:lang w:val="el-GR"/>
        </w:rPr>
        <w:t xml:space="preserve">ί θα </w:t>
      </w:r>
      <w:r w:rsidR="00B775C8" w:rsidRPr="00663892">
        <w:rPr>
          <w:lang w:val="el-GR"/>
        </w:rPr>
        <w:t>εξειδικευτούν</w:t>
      </w:r>
      <w:r w:rsidR="00270A95">
        <w:rPr>
          <w:lang w:val="el-GR"/>
        </w:rPr>
        <w:t xml:space="preserve"> στη Μελέτη Εφαρμογής</w:t>
      </w:r>
      <w:r w:rsidRPr="00663892">
        <w:rPr>
          <w:lang w:val="el-GR"/>
        </w:rPr>
        <w:t xml:space="preserve">.  Εφόσον, α) </w:t>
      </w:r>
      <w:r w:rsidR="0082717B">
        <w:rPr>
          <w:lang w:val="el-GR"/>
        </w:rPr>
        <w:t xml:space="preserve">ο υπάρχων χώρος </w:t>
      </w:r>
      <w:r w:rsidRPr="00663892">
        <w:rPr>
          <w:lang w:val="el-GR"/>
        </w:rPr>
        <w:t xml:space="preserve">δεν επαρκεί για να υποστηρίξει τη διαδικασία σάρωσης, ή β) στοιχειοθετείται από πλευράς ασφάλειας, ποιότητας και ταχύτητας, η αποτελεσματικότερη υλοποίηση του έργου, τότε ο ανάδοχος οφείλει να προτείνει εναλλακτικές προτάσεις, όσον αφορά στον χώρο σάρωσης (με επαρκή αιτιολόγηση). Η προτεινόμενη εναλλακτική διαδικασία θα πρέπει να διασφαλίζει την ασφαλή μεταφορά και φύλαξη των αρχείων ενώ παράλληλα δεν θα πρέπει να διαταράσσει την ομαλή λειτουργία των αντίστοιχων </w:t>
      </w:r>
      <w:r w:rsidR="006E203A">
        <w:rPr>
          <w:lang w:val="el-GR"/>
        </w:rPr>
        <w:t>διυεθύνσεων</w:t>
      </w:r>
      <w:r w:rsidRPr="00663892">
        <w:rPr>
          <w:lang w:val="el-GR"/>
        </w:rPr>
        <w:t xml:space="preserve"> και την απρόσκοπτη εξυπηρέτηση των πολιτών. Η εναλλακτική διαδικασία θα πρέπει να εγκριθεί από την Αναθέτουσα Αρχή.</w:t>
      </w:r>
    </w:p>
    <w:p w14:paraId="09ECD9B7" w14:textId="77777777" w:rsidR="00FB6F8C" w:rsidRPr="00663892" w:rsidRDefault="00FB6F8C" w:rsidP="00FB6F8C">
      <w:pPr>
        <w:ind w:left="494"/>
        <w:rPr>
          <w:lang w:val="el-GR"/>
        </w:rPr>
      </w:pPr>
      <w:r w:rsidRPr="00663892">
        <w:rPr>
          <w:lang w:val="el-GR"/>
        </w:rPr>
        <w:t xml:space="preserve">Σε κάθε περίπτωση, ο Ανάδοχος δεσμεύεται να αναλάβει κάθε κόστος που θα ανακύψει για την εγκατάσταση και λειτουργία τυχόν εναλλακτικών σημείων σάρωσης/καταχώρησης. </w:t>
      </w:r>
    </w:p>
    <w:p w14:paraId="5E68E4EC" w14:textId="5DDF8CE0" w:rsidR="00FB6F8C" w:rsidRPr="00663892" w:rsidRDefault="00FB6F8C" w:rsidP="00FB6F8C">
      <w:pPr>
        <w:ind w:left="494"/>
        <w:rPr>
          <w:lang w:val="el-GR"/>
        </w:rPr>
      </w:pPr>
      <w:r w:rsidRPr="00663892">
        <w:rPr>
          <w:lang w:val="el-GR"/>
        </w:rPr>
        <w:t xml:space="preserve">Σε περίπτωση εκτέλεσης των εργασιών σάρωσης εκτός </w:t>
      </w:r>
      <w:r w:rsidR="006E203A">
        <w:rPr>
          <w:lang w:val="el-GR"/>
        </w:rPr>
        <w:t xml:space="preserve">των χώρων που θα οριστούν </w:t>
      </w:r>
      <w:r w:rsidRPr="00663892">
        <w:rPr>
          <w:lang w:val="el-GR"/>
        </w:rPr>
        <w:t xml:space="preserve">η επιστροφή του φυσικού αρχείου θα γίνεται στο χώρο αρχικής παραλαβής ή σε όποιο άλλο χώρο συμφωνηθεί, με ευθύνη του αναδόχου.   </w:t>
      </w:r>
    </w:p>
    <w:p w14:paraId="79230859" w14:textId="77777777" w:rsidR="00FB6F8C" w:rsidRPr="00663892" w:rsidRDefault="00FB6F8C">
      <w:pPr>
        <w:numPr>
          <w:ilvl w:val="0"/>
          <w:numId w:val="92"/>
        </w:numPr>
        <w:rPr>
          <w:lang w:val="el-GR"/>
        </w:rPr>
      </w:pPr>
      <w:r w:rsidRPr="00663892">
        <w:rPr>
          <w:lang w:val="el-GR"/>
        </w:rPr>
        <w:t xml:space="preserve">να εκτελέσει τις εργασίες καταχώρησης δεδομένων σε δικές του εγκαταστάσεις (Κέντρο/α Καταχώρησης), τις οποίες θα διαθέσει για αυτό ακριβώς τον σκοπό. </w:t>
      </w:r>
    </w:p>
    <w:p w14:paraId="50043DA2" w14:textId="77777777" w:rsidR="00FB6F8C" w:rsidRPr="00663892" w:rsidRDefault="00FB6F8C" w:rsidP="00FB6F8C">
      <w:pPr>
        <w:rPr>
          <w:lang w:val="el-GR"/>
        </w:rPr>
      </w:pPr>
    </w:p>
    <w:p w14:paraId="4DBD6111" w14:textId="77777777" w:rsidR="00FB6F8C" w:rsidRPr="00663892" w:rsidRDefault="00FB6F8C" w:rsidP="00FB6F8C">
      <w:pPr>
        <w:rPr>
          <w:lang w:val="el-GR"/>
        </w:rPr>
      </w:pPr>
      <w:r w:rsidRPr="00663892">
        <w:rPr>
          <w:lang w:val="el-GR"/>
        </w:rPr>
        <w:t>Ο Ανάδοχος στον τόπο υλοποίησης του έργου υποχρεούται:</w:t>
      </w:r>
    </w:p>
    <w:p w14:paraId="7541B49F" w14:textId="77777777" w:rsidR="00FB6F8C" w:rsidRPr="00663892" w:rsidRDefault="00FB6F8C">
      <w:pPr>
        <w:numPr>
          <w:ilvl w:val="0"/>
          <w:numId w:val="91"/>
        </w:numPr>
        <w:rPr>
          <w:lang w:val="el-GR"/>
        </w:rPr>
      </w:pPr>
      <w:r w:rsidRPr="00663892">
        <w:rPr>
          <w:lang w:val="el-GR"/>
        </w:rPr>
        <w:t>να εκτελέσει οποιαδήποτε εργασία απαιτείται σύμφωνα με την διακήρυξη του έργου.</w:t>
      </w:r>
    </w:p>
    <w:p w14:paraId="74BB23BB" w14:textId="77777777" w:rsidR="00FB6F8C" w:rsidRPr="00663892" w:rsidRDefault="00FB6F8C">
      <w:pPr>
        <w:numPr>
          <w:ilvl w:val="0"/>
          <w:numId w:val="91"/>
        </w:numPr>
        <w:rPr>
          <w:lang w:val="el-GR"/>
        </w:rPr>
      </w:pPr>
      <w:r w:rsidRPr="00663892">
        <w:rPr>
          <w:lang w:val="el-GR"/>
        </w:rPr>
        <w:t>να συνεργασθεί με τους υπευθύνους του Φορέα για την ομαλή ολοκλήρωση των ενεργειών του έργου</w:t>
      </w:r>
    </w:p>
    <w:p w14:paraId="7B2D0A45" w14:textId="47FE6BA7" w:rsidR="00FB6F8C" w:rsidRPr="00663892" w:rsidRDefault="00FB6F8C" w:rsidP="0034163D">
      <w:pPr>
        <w:rPr>
          <w:lang w:val="el-GR"/>
        </w:rPr>
        <w:sectPr w:rsidR="00FB6F8C" w:rsidRPr="00663892" w:rsidSect="008D423B">
          <w:pgSz w:w="11906" w:h="16838"/>
          <w:pgMar w:top="1134" w:right="1134" w:bottom="1134" w:left="1134" w:header="720" w:footer="709" w:gutter="0"/>
          <w:cols w:space="720"/>
          <w:titlePg/>
          <w:docGrid w:linePitch="360"/>
        </w:sectPr>
      </w:pPr>
      <w:r w:rsidRPr="00663892">
        <w:rPr>
          <w:lang w:val="el-GR"/>
        </w:rPr>
        <w:t xml:space="preserve">Τόπος υποβολής των παραδοτέων είναι η έδρα της ΚτΠ Μ.Α.Ε. </w:t>
      </w:r>
    </w:p>
    <w:p w14:paraId="6541CE54" w14:textId="77777777" w:rsidR="004A2CB5" w:rsidRPr="00663892" w:rsidRDefault="004A2CB5" w:rsidP="003402A5">
      <w:pPr>
        <w:rPr>
          <w:lang w:val="el-GR"/>
        </w:rPr>
      </w:pPr>
    </w:p>
    <w:p w14:paraId="45B517BE" w14:textId="77777777" w:rsidR="002A7986" w:rsidRPr="00663892" w:rsidRDefault="002A7986" w:rsidP="002A7986">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547" w:name="_heading=h.38czs75" w:colFirst="0" w:colLast="0"/>
      <w:bookmarkStart w:id="548" w:name="_heading=h.11si5id" w:colFirst="0" w:colLast="0"/>
      <w:bookmarkStart w:id="549" w:name="_heading=h.2rrrqc1" w:colFirst="0" w:colLast="0"/>
      <w:bookmarkStart w:id="550" w:name="_heading=h.4hr1b5p" w:colFirst="0" w:colLast="0"/>
      <w:bookmarkStart w:id="551" w:name="_heading=h.1c1lvlb" w:colFirst="0" w:colLast="0"/>
      <w:bookmarkStart w:id="552" w:name="_heading=h.3fg1ce0" w:colFirst="0" w:colLast="0"/>
      <w:bookmarkStart w:id="553" w:name="_heading=h.1ulbmlt" w:colFirst="0" w:colLast="0"/>
      <w:bookmarkStart w:id="554" w:name="_heading=h.4ekz59m" w:colFirst="0" w:colLast="0"/>
      <w:bookmarkStart w:id="555" w:name="_heading=h.2tq9fhf" w:colFirst="0" w:colLast="0"/>
      <w:bookmarkStart w:id="556" w:name="_heading=h.18vjpp8" w:colFirst="0" w:colLast="0"/>
      <w:bookmarkStart w:id="557" w:name="_heading=h.3sv78d1" w:colFirst="0" w:colLast="0"/>
      <w:bookmarkStart w:id="558" w:name="_heading=h.280hiku" w:colFirst="0" w:colLast="0"/>
      <w:bookmarkStart w:id="559" w:name="_heading=h.n5rssn" w:colFirst="0" w:colLast="0"/>
      <w:bookmarkStart w:id="560" w:name="_heading=h.375fbgg" w:colFirst="0" w:colLast="0"/>
      <w:bookmarkStart w:id="561" w:name="_heading=h.1maplo9" w:colFirst="0" w:colLast="0"/>
      <w:bookmarkStart w:id="562" w:name="_heading=h.46ad4c2" w:colFirst="0" w:colLast="0"/>
      <w:bookmarkStart w:id="563" w:name="_heading=h.2lfnejv" w:colFirst="0" w:colLast="0"/>
      <w:bookmarkStart w:id="564" w:name="_heading=h.10kxoro" w:colFirst="0" w:colLast="0"/>
      <w:bookmarkStart w:id="565" w:name="_heading=h.2qk79lc" w:colFirst="0" w:colLast="0"/>
      <w:bookmarkStart w:id="566" w:name="_heading=h.408isml" w:colFirst="0" w:colLast="0"/>
      <w:bookmarkStart w:id="567" w:name="_heading=h.4gjguf0" w:colFirst="0" w:colLast="0"/>
      <w:bookmarkStart w:id="568" w:name="_heading=h.3zy8sjw" w:colFirst="0" w:colLast="0"/>
      <w:bookmarkStart w:id="569" w:name="_Toc118631385"/>
      <w:bookmarkStart w:id="570" w:name="_Toc118632464"/>
      <w:bookmarkStart w:id="571" w:name="_Toc118650241"/>
      <w:bookmarkStart w:id="572" w:name="_heading=h.ly7c1y" w:colFirst="0" w:colLast="0"/>
      <w:bookmarkStart w:id="573" w:name="_heading=h.3jd0qos" w:colFirst="0" w:colLast="0"/>
      <w:bookmarkStart w:id="574" w:name="_heading=h.23muvy2" w:colFirst="0" w:colLast="0"/>
      <w:bookmarkStart w:id="575" w:name="bookmark=id.w7b24w" w:colFirst="0" w:colLast="0"/>
      <w:bookmarkStart w:id="576" w:name="bookmark=id.2h20rx3" w:colFirst="0" w:colLast="0"/>
      <w:bookmarkStart w:id="577" w:name="_heading=h.19mgy3x" w:colFirst="0" w:colLast="0"/>
      <w:bookmarkStart w:id="578" w:name="_heading=h.28reqzj" w:colFirst="0" w:colLast="0"/>
      <w:bookmarkStart w:id="579" w:name="_heading=h.nwp17c" w:colFirst="0" w:colLast="0"/>
      <w:bookmarkStart w:id="580" w:name="_heading=h.37wcjv5" w:colFirst="0" w:colLast="0"/>
      <w:bookmarkStart w:id="581" w:name="_ΠΣ_Ηλεκτρονικής_Διαχείρισης"/>
      <w:bookmarkStart w:id="582" w:name="_Σύστημα__Ηλεκτρονικής"/>
      <w:bookmarkStart w:id="583" w:name="_Προδιαγραφές_υποστηρικτικών_εφαρμογ"/>
      <w:bookmarkStart w:id="584" w:name="_Λειτουργικές_Προδιαγραφές_Εφαρμογής"/>
      <w:bookmarkStart w:id="585" w:name="_Λειτουργικές_Προδιαγραφές_Εφαρμογής_1"/>
      <w:bookmarkStart w:id="586" w:name="_Λειτουργικές_Προδιαγραφές_Εφαρμογής_2"/>
      <w:bookmarkStart w:id="587" w:name="_Ασφάλεια_Συστήματος_"/>
      <w:bookmarkStart w:id="588" w:name="_Μελέτη_Εφαρμογής_-"/>
      <w:bookmarkStart w:id="589" w:name="_Πλάνο_Υλοποίησης_Έργου"/>
      <w:bookmarkStart w:id="590" w:name="_Τεύχος_Ανάλυσης_Απαιτήσεων"/>
      <w:bookmarkStart w:id="591" w:name="_Μεθοδολογία_Έργου"/>
      <w:bookmarkStart w:id="592" w:name="_Μελέτη_Διαλειτουργικότητας_και"/>
      <w:bookmarkStart w:id="593" w:name="_Toc117209451"/>
      <w:bookmarkStart w:id="594" w:name="_Toc117210240"/>
      <w:bookmarkStart w:id="595" w:name="_Toc117243933"/>
      <w:bookmarkStart w:id="596" w:name="_Μελέτη_Ασφαλείας"/>
      <w:bookmarkStart w:id="597" w:name="_Σενάρια_Ελέγχου_Λογισμικού"/>
      <w:bookmarkStart w:id="598" w:name="_Υπηρεσίες_Εγκατάστασης,_Παραμετροπο"/>
      <w:bookmarkStart w:id="599" w:name="_Υπηρεσίες_Ψηφιοποίησης_Εγγράφων"/>
      <w:bookmarkStart w:id="600" w:name="_Απαιτήσεις_σάρωσης_και"/>
      <w:bookmarkStart w:id="601" w:name="_Ποσότητα_και_είδος"/>
      <w:bookmarkStart w:id="602" w:name="_Απαιτήσεις_διασφάλισης_ποιότητας"/>
      <w:bookmarkStart w:id="603" w:name="_Δειγματοληπτικός_Έλεγχος_παραγόμενω"/>
      <w:bookmarkStart w:id="604" w:name="_Απαιτήσεις_για_την"/>
      <w:bookmarkStart w:id="605" w:name="_Παραγόμενα_προϊόντα_σάρωσης"/>
      <w:bookmarkStart w:id="606" w:name="_Κωδικοποίηση_ονομασίας_παραγόμενων"/>
      <w:bookmarkStart w:id="607" w:name="_Διαδικασία_παράδοσης_παραλαβής"/>
      <w:bookmarkStart w:id="608" w:name="_Μοντέλο_υλοποίησης_σάρωσης"/>
      <w:bookmarkStart w:id="609" w:name="_Υπηρεσίες_Καταχώρησης_-"/>
      <w:bookmarkStart w:id="610" w:name="_Υπηρεσίες_Καταχώρησης_Δεδομένων"/>
      <w:bookmarkStart w:id="611" w:name="_Απαιτήσεις_καταχώρησης_δεδομένων"/>
      <w:bookmarkStart w:id="612" w:name="_Ποσότητα_και_είδος_1"/>
      <w:bookmarkStart w:id="613" w:name="_Απαιτήσεις_διασφάλισης_ποιότητας_1"/>
      <w:bookmarkStart w:id="614" w:name="_Δειγματοληπτικός_Έλεγχος_Καταχωρημέ"/>
      <w:bookmarkStart w:id="615" w:name="_Toc117243956"/>
      <w:bookmarkStart w:id="616" w:name="_Toc117243957"/>
      <w:bookmarkStart w:id="617" w:name="_Toc117243958"/>
      <w:bookmarkStart w:id="618" w:name="_Toc117243959"/>
      <w:bookmarkStart w:id="619" w:name="_Toc117243960"/>
      <w:bookmarkStart w:id="620" w:name="_Toc117243961"/>
      <w:bookmarkStart w:id="621" w:name="_Toc117243962"/>
      <w:bookmarkStart w:id="622" w:name="_Toc117243963"/>
      <w:bookmarkStart w:id="623" w:name="_Toc117243964"/>
      <w:bookmarkStart w:id="624" w:name="_Toc117243965"/>
      <w:bookmarkStart w:id="625" w:name="_Toc117243966"/>
      <w:bookmarkStart w:id="626" w:name="_Toc117243967"/>
      <w:bookmarkStart w:id="627" w:name="_Toc117243968"/>
      <w:bookmarkStart w:id="628" w:name="_Toc117243969"/>
      <w:bookmarkStart w:id="629" w:name="_Toc117243970"/>
      <w:bookmarkStart w:id="630" w:name="_Toc117243971"/>
      <w:bookmarkStart w:id="631" w:name="_Toc117243972"/>
      <w:bookmarkStart w:id="632" w:name="_Διαδικασία_διαχείρισης_μη"/>
      <w:bookmarkStart w:id="633" w:name="_Προδιαγραφές_Κέντρου_Καταχώρησης"/>
      <w:bookmarkStart w:id="634" w:name="_Toc117209476"/>
      <w:bookmarkStart w:id="635" w:name="_Toc117210265"/>
      <w:bookmarkStart w:id="636" w:name="_Toc117243975"/>
      <w:bookmarkStart w:id="637" w:name="_Απαιτήσεις_για_την_1"/>
      <w:bookmarkStart w:id="638" w:name="_Απαιτήσεις_Μετάπτωσης_Υλικού"/>
      <w:bookmarkStart w:id="639" w:name="_Υπηρεσίες_Εκπαίδευσης"/>
      <w:bookmarkStart w:id="640" w:name="_Υπηρεσίες_Φάσης_Δοκιμαστικής"/>
      <w:bookmarkStart w:id="641" w:name="_Φάση_1:_Μελέτη"/>
      <w:bookmarkStart w:id="642" w:name="_Φάση_2:_Προμήθεια"/>
      <w:bookmarkStart w:id="643" w:name="_Toc117198671"/>
      <w:bookmarkStart w:id="644" w:name="_Toc117209496"/>
      <w:bookmarkStart w:id="645" w:name="_Toc117210285"/>
      <w:bookmarkStart w:id="646" w:name="_Toc117243995"/>
      <w:bookmarkStart w:id="647" w:name="_Toc117198701"/>
      <w:bookmarkStart w:id="648" w:name="_Toc117209526"/>
      <w:bookmarkStart w:id="649" w:name="_Toc117210315"/>
      <w:bookmarkStart w:id="650" w:name="_Toc117244025"/>
      <w:bookmarkStart w:id="651" w:name="_Toc117198702"/>
      <w:bookmarkStart w:id="652" w:name="_Toc117209527"/>
      <w:bookmarkStart w:id="653" w:name="_Toc117210316"/>
      <w:bookmarkStart w:id="654" w:name="_Toc117244026"/>
      <w:bookmarkStart w:id="655" w:name="_Toc117198703"/>
      <w:bookmarkStart w:id="656" w:name="_Toc117209528"/>
      <w:bookmarkStart w:id="657" w:name="_Toc117210317"/>
      <w:bookmarkStart w:id="658" w:name="_Toc117244027"/>
      <w:bookmarkStart w:id="659" w:name="_Toc117198704"/>
      <w:bookmarkStart w:id="660" w:name="_Toc117209529"/>
      <w:bookmarkStart w:id="661" w:name="_Toc117210318"/>
      <w:bookmarkStart w:id="662" w:name="_Toc117244028"/>
      <w:bookmarkStart w:id="663" w:name="_Toc117198759"/>
      <w:bookmarkStart w:id="664" w:name="_Toc117209584"/>
      <w:bookmarkStart w:id="665" w:name="_Toc117210373"/>
      <w:bookmarkStart w:id="666" w:name="_Toc117244083"/>
      <w:bookmarkStart w:id="667" w:name="_Toc117198760"/>
      <w:bookmarkStart w:id="668" w:name="_Toc117209585"/>
      <w:bookmarkStart w:id="669" w:name="_Toc117210374"/>
      <w:bookmarkStart w:id="670" w:name="_Toc117244084"/>
      <w:bookmarkStart w:id="671" w:name="_Toc117198788"/>
      <w:bookmarkStart w:id="672" w:name="_Toc117209613"/>
      <w:bookmarkStart w:id="673" w:name="_Toc117210402"/>
      <w:bookmarkStart w:id="674" w:name="_Toc117244112"/>
      <w:bookmarkStart w:id="675" w:name="_Toc117198789"/>
      <w:bookmarkStart w:id="676" w:name="_Toc117209614"/>
      <w:bookmarkStart w:id="677" w:name="_Toc117210403"/>
      <w:bookmarkStart w:id="678" w:name="_Toc117244113"/>
      <w:bookmarkStart w:id="679" w:name="_Toc117198790"/>
      <w:bookmarkStart w:id="680" w:name="_Toc117209615"/>
      <w:bookmarkStart w:id="681" w:name="_Toc117210404"/>
      <w:bookmarkStart w:id="682" w:name="_Toc117244114"/>
      <w:bookmarkStart w:id="683" w:name="_Toc117198814"/>
      <w:bookmarkStart w:id="684" w:name="_Toc117209639"/>
      <w:bookmarkStart w:id="685" w:name="_Toc117210428"/>
      <w:bookmarkStart w:id="686" w:name="_Toc117244138"/>
      <w:bookmarkStart w:id="687" w:name="_Toc117198815"/>
      <w:bookmarkStart w:id="688" w:name="_Toc117209640"/>
      <w:bookmarkStart w:id="689" w:name="_Toc117210429"/>
      <w:bookmarkStart w:id="690" w:name="_Toc117244139"/>
      <w:bookmarkStart w:id="691" w:name="_Ref510087011"/>
      <w:bookmarkStart w:id="692" w:name="_Ref40980421"/>
      <w:bookmarkStart w:id="693" w:name="_Toc89441333"/>
      <w:bookmarkStart w:id="694" w:name="_Toc117244148"/>
      <w:bookmarkStart w:id="695" w:name="_Toc124262107"/>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r w:rsidRPr="00663892">
        <w:rPr>
          <w:rFonts w:eastAsia="SimSun"/>
          <w:b/>
          <w:color w:val="002060"/>
          <w:lang w:val="el-GR"/>
        </w:rPr>
        <w:t>ΠΑΡΑΡΤΗΜΑ ΙΙ – Πίνακες Συμμόρφωσης</w:t>
      </w:r>
      <w:bookmarkEnd w:id="691"/>
      <w:bookmarkEnd w:id="692"/>
      <w:bookmarkEnd w:id="693"/>
      <w:bookmarkEnd w:id="694"/>
      <w:bookmarkEnd w:id="695"/>
      <w:r w:rsidRPr="00663892">
        <w:rPr>
          <w:rFonts w:eastAsia="SimSun"/>
          <w:b/>
          <w:color w:val="002060"/>
          <w:lang w:val="el-GR"/>
        </w:rPr>
        <w:t xml:space="preserve"> </w:t>
      </w:r>
    </w:p>
    <w:p w14:paraId="4F5C9C1B" w14:textId="77777777" w:rsidR="002A7986" w:rsidRPr="00663892" w:rsidRDefault="002A7986" w:rsidP="002A7986">
      <w:pPr>
        <w:rPr>
          <w:rFonts w:eastAsia="SimSun"/>
          <w:szCs w:val="24"/>
          <w:lang w:val="el-GR"/>
        </w:rPr>
      </w:pPr>
    </w:p>
    <w:p w14:paraId="2EDD879C" w14:textId="77777777" w:rsidR="002A7986" w:rsidRPr="00663892" w:rsidRDefault="002A7986" w:rsidP="002A7986">
      <w:pPr>
        <w:rPr>
          <w:rFonts w:eastAsia="SimSun"/>
          <w:b/>
          <w:bCs/>
          <w:szCs w:val="24"/>
          <w:lang w:val="el-GR"/>
        </w:rPr>
      </w:pPr>
      <w:r w:rsidRPr="00663892">
        <w:rPr>
          <w:rFonts w:eastAsia="SimSun"/>
          <w:b/>
          <w:bCs/>
          <w:szCs w:val="24"/>
          <w:lang w:val="el-GR"/>
        </w:rPr>
        <w:t>ΠΙΝΑΚΕΣ ΣΥΜΜΟΡΦΩΣΗΣ</w:t>
      </w:r>
    </w:p>
    <w:p w14:paraId="03A8304F" w14:textId="77777777" w:rsidR="002A7986" w:rsidRPr="00663892" w:rsidRDefault="002A7986" w:rsidP="002A7986">
      <w:pPr>
        <w:rPr>
          <w:rFonts w:eastAsia="SimSun"/>
          <w:szCs w:val="24"/>
          <w:lang w:val="el-GR"/>
        </w:rPr>
      </w:pPr>
      <w:r w:rsidRPr="00663892">
        <w:rPr>
          <w:rFonts w:eastAsia="SimSun"/>
          <w:szCs w:val="24"/>
          <w:lang w:val="el-GR"/>
        </w:rPr>
        <w:t>Επεξήγηση και οδηγίες συμπλήρωσης των Πινάκων Συμμόρφωσης που ακολουθούν:</w:t>
      </w:r>
    </w:p>
    <w:p w14:paraId="665208DC" w14:textId="77777777" w:rsidR="002A7986" w:rsidRPr="00663892" w:rsidRDefault="002A7986" w:rsidP="002A7986">
      <w:pPr>
        <w:rPr>
          <w:rFonts w:eastAsia="SimSun"/>
          <w:szCs w:val="24"/>
          <w:lang w:val="el-GR"/>
        </w:rPr>
      </w:pPr>
      <w:r w:rsidRPr="00663892">
        <w:rPr>
          <w:rFonts w:eastAsia="SimSun"/>
          <w:szCs w:val="24"/>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742AC8AB" w14:textId="77777777" w:rsidR="002A7986" w:rsidRPr="00663892" w:rsidRDefault="002A7986" w:rsidP="002A7986">
      <w:pPr>
        <w:rPr>
          <w:rFonts w:eastAsia="SimSun"/>
          <w:szCs w:val="24"/>
          <w:lang w:val="el-GR"/>
        </w:rPr>
      </w:pPr>
      <w:r w:rsidRPr="00663892">
        <w:rPr>
          <w:rFonts w:eastAsia="SimSun"/>
          <w:szCs w:val="24"/>
          <w:lang w:val="el-GR"/>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286145C7" w14:textId="77777777" w:rsidR="002A7986" w:rsidRPr="00663892" w:rsidRDefault="002A7986" w:rsidP="002A7986">
      <w:pPr>
        <w:rPr>
          <w:rFonts w:eastAsia="SimSun"/>
          <w:szCs w:val="24"/>
          <w:lang w:val="el-GR"/>
        </w:rPr>
      </w:pPr>
      <w:r w:rsidRPr="00663892">
        <w:rPr>
          <w:rFonts w:eastAsia="SimSun"/>
          <w:szCs w:val="24"/>
          <w:lang w:val="el-GR"/>
        </w:rPr>
        <w:t>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w:t>
      </w:r>
    </w:p>
    <w:p w14:paraId="36BEAE4C" w14:textId="77777777" w:rsidR="002A7986" w:rsidRPr="00663892" w:rsidRDefault="002A7986" w:rsidP="002A7986">
      <w:pPr>
        <w:rPr>
          <w:rFonts w:eastAsia="SimSun"/>
          <w:szCs w:val="24"/>
          <w:lang w:val="el-GR"/>
        </w:rPr>
      </w:pPr>
      <w:r w:rsidRPr="00663892">
        <w:rPr>
          <w:rFonts w:eastAsia="SimSun"/>
          <w:szCs w:val="24"/>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w:t>
      </w:r>
    </w:p>
    <w:p w14:paraId="4C316CA1" w14:textId="77777777" w:rsidR="002A7986" w:rsidRPr="00663892" w:rsidRDefault="002A7986" w:rsidP="002A7986">
      <w:pPr>
        <w:rPr>
          <w:rFonts w:eastAsia="SimSun"/>
          <w:szCs w:val="24"/>
          <w:lang w:val="el-GR"/>
        </w:rPr>
      </w:pPr>
      <w:r w:rsidRPr="00663892">
        <w:rPr>
          <w:rFonts w:eastAsia="SimSun"/>
          <w:szCs w:val="24"/>
          <w:lang w:val="el-GR"/>
        </w:rPr>
        <w:t>Στη στήλη «ΠΑΡΑΠΟΜΠΗ» θα καταγραφεί η σαφής παραπομπή (μέσω αύξοντα αριθμού, σελίδας και στίχου τεχνικού εγχειριδίου) σε Παράρτημα ή ενότητα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1F214038" w14:textId="77777777" w:rsidR="002A7986" w:rsidRPr="00663892" w:rsidRDefault="002A7986" w:rsidP="002A7986">
      <w:pPr>
        <w:rPr>
          <w:rFonts w:eastAsia="SimSun"/>
          <w:szCs w:val="24"/>
          <w:lang w:val="el-GR"/>
        </w:rPr>
      </w:pPr>
      <w:r w:rsidRPr="00663892">
        <w:rPr>
          <w:rFonts w:eastAsia="SimSun"/>
          <w:szCs w:val="24"/>
          <w:lang w:val="el-GR"/>
        </w:rPr>
        <w:t xml:space="preserve">Τονίζεται ότι είναι υποχρεωτική η απάντηση σε όλα τα σημεία των Πινάκων Συμμόρφωσης (υποχρεωτικά και επιθυμητά) και η παροχή όλων των πληροφοριών που ζητούνται. </w:t>
      </w:r>
    </w:p>
    <w:p w14:paraId="59A9751D" w14:textId="77777777" w:rsidR="002A7986" w:rsidRPr="00663892" w:rsidRDefault="002A7986" w:rsidP="002A7986">
      <w:pPr>
        <w:rPr>
          <w:rFonts w:eastAsia="SimSun"/>
          <w:szCs w:val="24"/>
          <w:lang w:val="el-GR"/>
        </w:rPr>
      </w:pPr>
      <w:r w:rsidRPr="00663892">
        <w:rPr>
          <w:rFonts w:eastAsia="SimSun"/>
          <w:szCs w:val="24"/>
          <w:lang w:val="el-GR"/>
        </w:rPr>
        <w:t>Μη συμμόρφωση με τον παραπάνω όρο συνιστά λόγο απόρριψης της Προσφοράς.</w:t>
      </w:r>
    </w:p>
    <w:p w14:paraId="54FED265" w14:textId="77777777" w:rsidR="002A7986" w:rsidRPr="00663892" w:rsidRDefault="002A7986" w:rsidP="002A7986">
      <w:pPr>
        <w:rPr>
          <w:rFonts w:eastAsia="SimSun"/>
          <w:szCs w:val="24"/>
          <w:lang w:val="el-GR"/>
        </w:rPr>
      </w:pPr>
    </w:p>
    <w:p w14:paraId="4EDA4601" w14:textId="77777777" w:rsidR="002A7986" w:rsidRPr="00663892" w:rsidRDefault="002A7986" w:rsidP="002A7986">
      <w:pPr>
        <w:rPr>
          <w:rFonts w:eastAsia="SimSun"/>
          <w:szCs w:val="24"/>
          <w:lang w:val="el-GR"/>
        </w:rPr>
      </w:pPr>
    </w:p>
    <w:p w14:paraId="26BC81FC" w14:textId="77777777" w:rsidR="002A7986" w:rsidRPr="00663892" w:rsidRDefault="002A7986" w:rsidP="002A7986">
      <w:pPr>
        <w:rPr>
          <w:rFonts w:eastAsia="SimSun"/>
          <w:b/>
          <w:szCs w:val="24"/>
          <w:lang w:val="el-GR"/>
        </w:rPr>
      </w:pPr>
      <w:bookmarkStart w:id="696" w:name="_Toc309052152"/>
      <w:r w:rsidRPr="00663892">
        <w:rPr>
          <w:rFonts w:eastAsia="SimSun"/>
          <w:b/>
          <w:szCs w:val="24"/>
          <w:lang w:val="el-GR"/>
        </w:rPr>
        <w:t>1. Αντικείμενο του Έργου – Γενικές Απαιτήσεις</w:t>
      </w:r>
      <w:bookmarkEnd w:id="696"/>
    </w:p>
    <w:tbl>
      <w:tblPr>
        <w:tblW w:w="10547" w:type="dxa"/>
        <w:tblInd w:w="-72"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1E0" w:firstRow="1" w:lastRow="1" w:firstColumn="1" w:lastColumn="1" w:noHBand="0" w:noVBand="0"/>
      </w:tblPr>
      <w:tblGrid>
        <w:gridCol w:w="1191"/>
        <w:gridCol w:w="4678"/>
        <w:gridCol w:w="1418"/>
        <w:gridCol w:w="1417"/>
        <w:gridCol w:w="1843"/>
      </w:tblGrid>
      <w:tr w:rsidR="003B75FF" w:rsidRPr="00F164CB" w14:paraId="71D80142" w14:textId="77777777">
        <w:trPr>
          <w:tblHeader/>
        </w:trPr>
        <w:tc>
          <w:tcPr>
            <w:tcW w:w="1191" w:type="dxa"/>
            <w:tcBorders>
              <w:bottom w:val="single" w:sz="12" w:space="0" w:color="808080"/>
            </w:tcBorders>
            <w:shd w:val="clear" w:color="auto" w:fill="B3B3B3"/>
            <w:vAlign w:val="center"/>
          </w:tcPr>
          <w:p w14:paraId="28D3706C" w14:textId="77777777" w:rsidR="002A7986" w:rsidRPr="00F164CB" w:rsidRDefault="002A7986" w:rsidP="002A7986">
            <w:pPr>
              <w:rPr>
                <w:rFonts w:eastAsia="SimSun"/>
                <w:b/>
                <w:sz w:val="20"/>
                <w:szCs w:val="20"/>
                <w:lang w:val="el-GR"/>
              </w:rPr>
            </w:pPr>
            <w:r w:rsidRPr="00F164CB">
              <w:rPr>
                <w:rFonts w:eastAsia="SimSun"/>
                <w:b/>
                <w:sz w:val="20"/>
                <w:szCs w:val="20"/>
                <w:lang w:val="el-GR"/>
              </w:rPr>
              <w:t>Α/Α</w:t>
            </w:r>
          </w:p>
        </w:tc>
        <w:tc>
          <w:tcPr>
            <w:tcW w:w="4678" w:type="dxa"/>
            <w:tcBorders>
              <w:bottom w:val="single" w:sz="12" w:space="0" w:color="808080"/>
            </w:tcBorders>
            <w:shd w:val="clear" w:color="auto" w:fill="B3B3B3"/>
            <w:vAlign w:val="center"/>
          </w:tcPr>
          <w:p w14:paraId="528CAAD6" w14:textId="77777777" w:rsidR="002A7986" w:rsidRPr="00F164CB" w:rsidRDefault="002A7986" w:rsidP="002A7986">
            <w:pPr>
              <w:rPr>
                <w:rFonts w:eastAsia="SimSun"/>
                <w:b/>
                <w:sz w:val="20"/>
                <w:szCs w:val="20"/>
                <w:lang w:val="el-GR"/>
              </w:rPr>
            </w:pPr>
            <w:r w:rsidRPr="00F164CB">
              <w:rPr>
                <w:rFonts w:eastAsia="SimSun"/>
                <w:b/>
                <w:sz w:val="20"/>
                <w:szCs w:val="20"/>
                <w:lang w:val="el-GR"/>
              </w:rPr>
              <w:t>ΠΡΟΔΙΑΓΡΑΦΗ</w:t>
            </w:r>
          </w:p>
        </w:tc>
        <w:tc>
          <w:tcPr>
            <w:tcW w:w="1418" w:type="dxa"/>
            <w:tcBorders>
              <w:bottom w:val="single" w:sz="12" w:space="0" w:color="808080"/>
            </w:tcBorders>
            <w:shd w:val="clear" w:color="auto" w:fill="B3B3B3"/>
            <w:vAlign w:val="center"/>
          </w:tcPr>
          <w:p w14:paraId="7982B825" w14:textId="77777777" w:rsidR="002A7986" w:rsidRPr="00F164CB" w:rsidRDefault="002A7986" w:rsidP="002A7986">
            <w:pPr>
              <w:rPr>
                <w:rFonts w:eastAsia="SimSun"/>
                <w:b/>
                <w:sz w:val="20"/>
                <w:szCs w:val="20"/>
                <w:lang w:val="el-GR"/>
              </w:rPr>
            </w:pPr>
            <w:r w:rsidRPr="00F164CB">
              <w:rPr>
                <w:rFonts w:eastAsia="SimSun"/>
                <w:b/>
                <w:sz w:val="20"/>
                <w:szCs w:val="20"/>
                <w:lang w:val="el-GR"/>
              </w:rPr>
              <w:t>ΑΠΑΙΤΗΣΗ</w:t>
            </w:r>
          </w:p>
        </w:tc>
        <w:tc>
          <w:tcPr>
            <w:tcW w:w="1417" w:type="dxa"/>
            <w:tcBorders>
              <w:bottom w:val="single" w:sz="12" w:space="0" w:color="808080"/>
            </w:tcBorders>
            <w:shd w:val="clear" w:color="auto" w:fill="B3B3B3"/>
            <w:vAlign w:val="center"/>
          </w:tcPr>
          <w:p w14:paraId="26DF4C91" w14:textId="77777777" w:rsidR="002A7986" w:rsidRPr="00F164CB" w:rsidRDefault="002A7986" w:rsidP="002A7986">
            <w:pPr>
              <w:rPr>
                <w:rFonts w:eastAsia="SimSun"/>
                <w:b/>
                <w:sz w:val="20"/>
                <w:szCs w:val="20"/>
                <w:lang w:val="el-GR"/>
              </w:rPr>
            </w:pPr>
            <w:r w:rsidRPr="00F164CB">
              <w:rPr>
                <w:rFonts w:eastAsia="SimSun"/>
                <w:b/>
                <w:sz w:val="20"/>
                <w:szCs w:val="20"/>
                <w:lang w:val="el-GR"/>
              </w:rPr>
              <w:t>ΑΠΑΝΤΗΣΗ</w:t>
            </w:r>
          </w:p>
        </w:tc>
        <w:tc>
          <w:tcPr>
            <w:tcW w:w="1843" w:type="dxa"/>
            <w:tcBorders>
              <w:bottom w:val="single" w:sz="12" w:space="0" w:color="808080"/>
            </w:tcBorders>
            <w:shd w:val="clear" w:color="auto" w:fill="B3B3B3"/>
          </w:tcPr>
          <w:p w14:paraId="5F892A85" w14:textId="77777777" w:rsidR="002A7986" w:rsidRPr="00F164CB" w:rsidRDefault="002A7986" w:rsidP="002A7986">
            <w:pPr>
              <w:rPr>
                <w:rFonts w:eastAsia="SimSun"/>
                <w:b/>
                <w:sz w:val="20"/>
                <w:szCs w:val="20"/>
                <w:lang w:val="el-GR"/>
              </w:rPr>
            </w:pPr>
            <w:r w:rsidRPr="00F164CB">
              <w:rPr>
                <w:rFonts w:eastAsia="SimSun"/>
                <w:b/>
                <w:sz w:val="20"/>
                <w:szCs w:val="20"/>
                <w:lang w:val="el-GR"/>
              </w:rPr>
              <w:t>ΠΑΡΑΠΟΜΠΗ</w:t>
            </w:r>
          </w:p>
          <w:p w14:paraId="2C3113F9" w14:textId="77777777" w:rsidR="002A7986" w:rsidRPr="00F164CB" w:rsidRDefault="002A7986" w:rsidP="002A7986">
            <w:pPr>
              <w:rPr>
                <w:rFonts w:eastAsia="SimSun"/>
                <w:b/>
                <w:sz w:val="20"/>
                <w:szCs w:val="20"/>
                <w:lang w:val="el-GR"/>
              </w:rPr>
            </w:pPr>
            <w:r w:rsidRPr="00F164CB">
              <w:rPr>
                <w:rFonts w:eastAsia="SimSun"/>
                <w:b/>
                <w:sz w:val="20"/>
                <w:szCs w:val="20"/>
                <w:lang w:val="el-GR"/>
              </w:rPr>
              <w:t>ΤΕΚΜΗΡΙΩΣΗΣ</w:t>
            </w:r>
          </w:p>
        </w:tc>
      </w:tr>
      <w:tr w:rsidR="003B75FF" w:rsidRPr="00F164CB" w14:paraId="2C652A03" w14:textId="77777777">
        <w:tc>
          <w:tcPr>
            <w:tcW w:w="1191" w:type="dxa"/>
          </w:tcPr>
          <w:p w14:paraId="06B53DF6" w14:textId="77777777" w:rsidR="002A7986" w:rsidRPr="00F164CB" w:rsidRDefault="002A7986" w:rsidP="002A7986">
            <w:pPr>
              <w:rPr>
                <w:rFonts w:eastAsia="SimSun"/>
                <w:sz w:val="20"/>
                <w:szCs w:val="20"/>
              </w:rPr>
            </w:pPr>
            <w:r w:rsidRPr="00F164CB">
              <w:rPr>
                <w:rFonts w:eastAsia="SimSun"/>
                <w:b/>
                <w:sz w:val="20"/>
                <w:szCs w:val="20"/>
              </w:rPr>
              <w:t>1.1</w:t>
            </w:r>
          </w:p>
        </w:tc>
        <w:tc>
          <w:tcPr>
            <w:tcW w:w="4678" w:type="dxa"/>
          </w:tcPr>
          <w:p w14:paraId="7216B8F1" w14:textId="77777777" w:rsidR="002A7986" w:rsidRPr="00F164CB" w:rsidRDefault="002A7986" w:rsidP="002A7986">
            <w:pPr>
              <w:rPr>
                <w:rFonts w:eastAsia="SimSun"/>
                <w:bCs/>
                <w:sz w:val="20"/>
                <w:szCs w:val="20"/>
                <w:lang w:val="el-GR"/>
              </w:rPr>
            </w:pPr>
            <w:r w:rsidRPr="00F164CB">
              <w:rPr>
                <w:rFonts w:eastAsia="SimSun"/>
                <w:sz w:val="20"/>
                <w:szCs w:val="20"/>
                <w:lang w:val="el-GR"/>
              </w:rPr>
              <w:t xml:space="preserve">Παροχή υπηρεσιών από τον Ανάδοχο στις Διευθύνσεις του Υπουργείου Ναυτιλίας και Νησιωτικής Πολιτικής οι οποίες αναφέρονται παρακάτω: </w:t>
            </w:r>
          </w:p>
          <w:p w14:paraId="6CC1E6B1" w14:textId="77777777" w:rsidR="002A7986" w:rsidRPr="00F164CB" w:rsidRDefault="002A7986">
            <w:pPr>
              <w:numPr>
                <w:ilvl w:val="0"/>
                <w:numId w:val="140"/>
              </w:numPr>
              <w:rPr>
                <w:rFonts w:eastAsia="Times New Roman"/>
                <w:color w:val="000000"/>
                <w:sz w:val="20"/>
                <w:szCs w:val="20"/>
                <w:lang w:val="el-GR"/>
              </w:rPr>
            </w:pPr>
            <w:r w:rsidRPr="00F164CB">
              <w:rPr>
                <w:rFonts w:eastAsia="Times New Roman"/>
                <w:color w:val="000000"/>
                <w:sz w:val="20"/>
                <w:szCs w:val="20"/>
                <w:lang w:val="el-GR"/>
              </w:rPr>
              <w:t>Διεύθυνση Ποντοπόρου Ναυτιλίας – Νηολόγια Κεντρικού Λιμεναρχείου Πειραιά (Δ.Π.Ν.)</w:t>
            </w:r>
          </w:p>
          <w:p w14:paraId="65BBF8ED" w14:textId="77777777" w:rsidR="002A7986" w:rsidRPr="00F164CB" w:rsidRDefault="002A7986">
            <w:pPr>
              <w:numPr>
                <w:ilvl w:val="0"/>
                <w:numId w:val="140"/>
              </w:numPr>
              <w:rPr>
                <w:rFonts w:eastAsia="Times New Roman"/>
                <w:color w:val="000000"/>
                <w:sz w:val="20"/>
                <w:szCs w:val="20"/>
                <w:lang w:val="el-GR"/>
              </w:rPr>
            </w:pPr>
            <w:r w:rsidRPr="00F164CB">
              <w:rPr>
                <w:rFonts w:eastAsia="Times New Roman"/>
                <w:color w:val="000000"/>
                <w:sz w:val="20"/>
                <w:szCs w:val="20"/>
                <w:lang w:val="el-GR"/>
              </w:rPr>
              <w:t xml:space="preserve">Διεύθυνση Ποντοπόρου Ναυτιλίας – Μητρώο Πλοίων και Μητρώο Ναυτικών </w:t>
            </w:r>
            <w:r w:rsidRPr="00F164CB">
              <w:rPr>
                <w:rFonts w:eastAsia="Times New Roman"/>
                <w:color w:val="000000"/>
                <w:sz w:val="20"/>
                <w:szCs w:val="20"/>
                <w:lang w:val="el-GR"/>
              </w:rPr>
              <w:lastRenderedPageBreak/>
              <w:t>Εταιρειών &amp; Αλλοδαπών Ναυτιλιακών Εταιρειών (Δ.Π.Ν.)</w:t>
            </w:r>
          </w:p>
          <w:p w14:paraId="77499A33" w14:textId="55611997" w:rsidR="002A7986" w:rsidRPr="00F164CB" w:rsidRDefault="002A7986">
            <w:pPr>
              <w:numPr>
                <w:ilvl w:val="0"/>
                <w:numId w:val="140"/>
              </w:numPr>
              <w:rPr>
                <w:rFonts w:eastAsia="SimSun"/>
                <w:b/>
                <w:sz w:val="20"/>
                <w:szCs w:val="20"/>
                <w:lang w:val="el-GR"/>
              </w:rPr>
            </w:pPr>
            <w:r w:rsidRPr="00F164CB">
              <w:rPr>
                <w:rFonts w:eastAsia="Times New Roman"/>
                <w:color w:val="000000"/>
                <w:sz w:val="20"/>
                <w:szCs w:val="20"/>
                <w:lang w:val="el-GR"/>
              </w:rPr>
              <w:t>Διεύθυνση Εκπαίδευσης Ναυτικών (Δ.Ε.Κ.Ν.)</w:t>
            </w:r>
            <w:r w:rsidR="00CF1BA3">
              <w:rPr>
                <w:rFonts w:eastAsia="Times New Roman"/>
                <w:color w:val="000000"/>
                <w:sz w:val="20"/>
                <w:szCs w:val="20"/>
                <w:lang w:val="el-GR"/>
              </w:rPr>
              <w:t xml:space="preserve"> </w:t>
            </w:r>
            <w:r w:rsidR="00CF1BA3" w:rsidRPr="00F164CB">
              <w:rPr>
                <w:rFonts w:eastAsia="Times New Roman"/>
                <w:color w:val="000000"/>
                <w:sz w:val="20"/>
                <w:szCs w:val="20"/>
                <w:lang w:val="el-GR"/>
              </w:rPr>
              <w:t>–</w:t>
            </w:r>
            <w:r w:rsidR="00CF1BA3" w:rsidRPr="00CF1BA3">
              <w:rPr>
                <w:rFonts w:eastAsia="Times New Roman"/>
                <w:color w:val="000000"/>
                <w:sz w:val="20"/>
                <w:szCs w:val="20"/>
                <w:lang w:val="el-GR"/>
              </w:rPr>
              <w:t xml:space="preserve"> τμήματος Αποδεικτικών Ναυτικής Ικανότητας</w:t>
            </w:r>
          </w:p>
        </w:tc>
        <w:tc>
          <w:tcPr>
            <w:tcW w:w="1418" w:type="dxa"/>
            <w:shd w:val="clear" w:color="auto" w:fill="D9D9D9"/>
            <w:vAlign w:val="center"/>
          </w:tcPr>
          <w:p w14:paraId="5DAD8B44"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65C4898A" w14:textId="77777777" w:rsidR="002A7986" w:rsidRPr="00F164CB" w:rsidRDefault="002A7986" w:rsidP="002A7986">
            <w:pPr>
              <w:rPr>
                <w:rFonts w:eastAsia="SimSun"/>
                <w:b/>
                <w:sz w:val="20"/>
                <w:szCs w:val="20"/>
                <w:lang w:val="el-GR"/>
              </w:rPr>
            </w:pPr>
          </w:p>
        </w:tc>
        <w:tc>
          <w:tcPr>
            <w:tcW w:w="1843" w:type="dxa"/>
            <w:shd w:val="clear" w:color="auto" w:fill="D9D9D9"/>
          </w:tcPr>
          <w:p w14:paraId="3FDD6B2B" w14:textId="77777777" w:rsidR="002A7986" w:rsidRPr="00F164CB" w:rsidRDefault="002A7986" w:rsidP="002A7986">
            <w:pPr>
              <w:rPr>
                <w:rFonts w:eastAsia="SimSun"/>
                <w:b/>
                <w:sz w:val="20"/>
                <w:szCs w:val="20"/>
                <w:lang w:val="el-GR"/>
              </w:rPr>
            </w:pPr>
          </w:p>
        </w:tc>
      </w:tr>
      <w:tr w:rsidR="003B75FF" w:rsidRPr="00F164CB" w14:paraId="07255572" w14:textId="77777777">
        <w:tc>
          <w:tcPr>
            <w:tcW w:w="1191" w:type="dxa"/>
          </w:tcPr>
          <w:p w14:paraId="40098351" w14:textId="77777777" w:rsidR="002A7986" w:rsidRPr="00F164CB" w:rsidRDefault="002A7986" w:rsidP="002A7986">
            <w:pPr>
              <w:rPr>
                <w:rFonts w:eastAsia="SimSun"/>
                <w:b/>
                <w:bCs/>
                <w:sz w:val="20"/>
                <w:szCs w:val="20"/>
                <w:lang w:val="el-GR"/>
              </w:rPr>
            </w:pPr>
            <w:r w:rsidRPr="00F164CB">
              <w:rPr>
                <w:rFonts w:eastAsia="SimSun"/>
                <w:b/>
                <w:bCs/>
                <w:sz w:val="20"/>
                <w:szCs w:val="20"/>
              </w:rPr>
              <w:t>1.2</w:t>
            </w:r>
            <w:r w:rsidRPr="00F164CB">
              <w:rPr>
                <w:rFonts w:eastAsia="SimSun"/>
                <w:b/>
                <w:bCs/>
                <w:sz w:val="20"/>
                <w:szCs w:val="20"/>
                <w:lang w:val="el-GR"/>
              </w:rPr>
              <w:t xml:space="preserve"> </w:t>
            </w:r>
          </w:p>
        </w:tc>
        <w:tc>
          <w:tcPr>
            <w:tcW w:w="4678" w:type="dxa"/>
          </w:tcPr>
          <w:p w14:paraId="47FF862E" w14:textId="77777777" w:rsidR="002A7986" w:rsidRPr="00F164CB" w:rsidRDefault="002A7986" w:rsidP="002A7986">
            <w:pPr>
              <w:rPr>
                <w:rFonts w:eastAsia="SimSun"/>
                <w:sz w:val="20"/>
                <w:szCs w:val="20"/>
                <w:lang w:val="el-GR"/>
              </w:rPr>
            </w:pPr>
            <w:r w:rsidRPr="00F164CB">
              <w:rPr>
                <w:rFonts w:eastAsia="SimSun"/>
                <w:b/>
                <w:sz w:val="20"/>
                <w:szCs w:val="20"/>
                <w:lang w:val="el-GR"/>
              </w:rPr>
              <w:t xml:space="preserve">Σάρωση περίπου 8.431.174 </w:t>
            </w:r>
            <w:r w:rsidRPr="00F164CB">
              <w:rPr>
                <w:rFonts w:eastAsia="SimSun"/>
                <w:sz w:val="20"/>
                <w:szCs w:val="20"/>
                <w:lang w:val="el-GR"/>
              </w:rPr>
              <w:t>αρχείων των Διευθύνσεων του Υπουργείου Ναυτιλίας και Νησιωτικής Πολιτικής όπως αναφέρονται παρακάτω:</w:t>
            </w:r>
          </w:p>
          <w:p w14:paraId="30CB5EB1" w14:textId="77777777" w:rsidR="002A7986" w:rsidRPr="00F164CB" w:rsidRDefault="002A7986" w:rsidP="002A7986">
            <w:pPr>
              <w:rPr>
                <w:rFonts w:eastAsia="Times New Roman"/>
                <w:color w:val="000000"/>
                <w:sz w:val="20"/>
                <w:szCs w:val="20"/>
                <w:lang w:val="el-GR" w:eastAsia="el-GR"/>
              </w:rPr>
            </w:pPr>
            <w:r w:rsidRPr="00F164CB">
              <w:rPr>
                <w:rFonts w:eastAsia="Times New Roman"/>
                <w:color w:val="000000"/>
                <w:sz w:val="20"/>
                <w:szCs w:val="20"/>
                <w:lang w:val="el-GR" w:eastAsia="el-GR"/>
              </w:rPr>
              <w:t xml:space="preserve">Διεύθυνση Ποντοπόρου Ναυτιλίας – Νηολόγια Κεντρικού Λιμεναρχείου Πειραιά (Δ.Π.Ν.): </w:t>
            </w:r>
            <w:r w:rsidRPr="00F164CB">
              <w:rPr>
                <w:rFonts w:eastAsia="Times New Roman"/>
                <w:b/>
                <w:bCs/>
                <w:color w:val="000000"/>
                <w:sz w:val="20"/>
                <w:szCs w:val="20"/>
                <w:lang w:val="el-GR" w:eastAsia="el-GR"/>
              </w:rPr>
              <w:t>2.560.501</w:t>
            </w:r>
          </w:p>
          <w:p w14:paraId="04FC66D3" w14:textId="77777777" w:rsidR="002A7986" w:rsidRPr="00F164CB" w:rsidRDefault="002A7986" w:rsidP="002A7986">
            <w:pPr>
              <w:rPr>
                <w:rFonts w:eastAsia="Times New Roman"/>
                <w:color w:val="000000"/>
                <w:sz w:val="20"/>
                <w:szCs w:val="20"/>
                <w:lang w:val="el-GR" w:eastAsia="el-GR"/>
              </w:rPr>
            </w:pPr>
            <w:r w:rsidRPr="00F164CB">
              <w:rPr>
                <w:rFonts w:eastAsia="Times New Roman"/>
                <w:color w:val="000000"/>
                <w:sz w:val="20"/>
                <w:szCs w:val="20"/>
                <w:lang w:val="el-GR" w:eastAsia="el-GR"/>
              </w:rPr>
              <w:t xml:space="preserve">Διεύθυνση Ποντοπόρου Ναυτιλίας – Μητρώο Πλοίων και Μητρώο Ναυτικών Εταιρειών &amp; Αλλοδαπών Ναυτιλιακών Εταιρειών (Δ.Π.Ν.): </w:t>
            </w:r>
            <w:r w:rsidRPr="00F164CB">
              <w:rPr>
                <w:rFonts w:eastAsia="Times New Roman"/>
                <w:b/>
                <w:bCs/>
                <w:color w:val="000000"/>
                <w:sz w:val="20"/>
                <w:szCs w:val="20"/>
                <w:lang w:val="el-GR" w:eastAsia="el-GR"/>
              </w:rPr>
              <w:t>916.836</w:t>
            </w:r>
          </w:p>
          <w:p w14:paraId="62015ACE" w14:textId="5FEDEDAD" w:rsidR="002A7986" w:rsidRPr="00F164CB" w:rsidRDefault="002A7986" w:rsidP="002A7986">
            <w:pPr>
              <w:rPr>
                <w:rFonts w:eastAsia="SimSun"/>
                <w:sz w:val="20"/>
                <w:szCs w:val="20"/>
                <w:lang w:val="el-GR"/>
              </w:rPr>
            </w:pPr>
            <w:r w:rsidRPr="00F164CB">
              <w:rPr>
                <w:rFonts w:eastAsia="Times New Roman"/>
                <w:color w:val="000000"/>
                <w:sz w:val="20"/>
                <w:szCs w:val="20"/>
                <w:lang w:val="el-GR" w:eastAsia="el-GR"/>
              </w:rPr>
              <w:t xml:space="preserve">Διεύθυνση Εκπαίδευσης Ναυτικών (Δ.Ε.Κ.Ν.) </w:t>
            </w:r>
            <w:r w:rsidRPr="00F164CB">
              <w:rPr>
                <w:rFonts w:eastAsia="Times New Roman"/>
                <w:b/>
                <w:bCs/>
                <w:color w:val="000000"/>
                <w:sz w:val="20"/>
                <w:szCs w:val="20"/>
                <w:lang w:val="el-GR" w:eastAsia="el-GR"/>
              </w:rPr>
              <w:t>: 4.953.837</w:t>
            </w:r>
            <w:r w:rsidR="00CF1BA3" w:rsidRPr="00206090">
              <w:rPr>
                <w:rFonts w:eastAsia="Times New Roman"/>
                <w:color w:val="000000"/>
                <w:sz w:val="20"/>
                <w:szCs w:val="20"/>
                <w:lang w:val="el-GR" w:eastAsia="el-GR"/>
              </w:rPr>
              <w:t>– τμήματος Αποδεικτικών Ναυτικής Ικανότητας</w:t>
            </w:r>
          </w:p>
        </w:tc>
        <w:tc>
          <w:tcPr>
            <w:tcW w:w="1418" w:type="dxa"/>
            <w:shd w:val="clear" w:color="auto" w:fill="D9D9D9"/>
            <w:vAlign w:val="center"/>
          </w:tcPr>
          <w:p w14:paraId="69058CD7" w14:textId="77777777" w:rsidR="002A7986" w:rsidRPr="00F164CB" w:rsidRDefault="002A7986" w:rsidP="002A7986">
            <w:pPr>
              <w:rPr>
                <w:rFonts w:eastAsia="SimSun"/>
                <w:sz w:val="20"/>
                <w:szCs w:val="20"/>
                <w:lang w:val="el-GR"/>
              </w:rPr>
            </w:pPr>
            <w:r w:rsidRPr="00F164CB">
              <w:rPr>
                <w:rFonts w:eastAsia="SimSun"/>
                <w:b/>
                <w:sz w:val="20"/>
                <w:szCs w:val="20"/>
                <w:lang w:val="el-GR"/>
              </w:rPr>
              <w:t>ΝΑΙ</w:t>
            </w:r>
          </w:p>
        </w:tc>
        <w:tc>
          <w:tcPr>
            <w:tcW w:w="1417" w:type="dxa"/>
            <w:shd w:val="clear" w:color="auto" w:fill="D9D9D9"/>
          </w:tcPr>
          <w:p w14:paraId="14F9058D" w14:textId="77777777" w:rsidR="002A7986" w:rsidRPr="00F164CB" w:rsidRDefault="002A7986" w:rsidP="002A7986">
            <w:pPr>
              <w:rPr>
                <w:rFonts w:eastAsia="SimSun"/>
                <w:b/>
                <w:sz w:val="20"/>
                <w:szCs w:val="20"/>
                <w:lang w:val="el-GR"/>
              </w:rPr>
            </w:pPr>
          </w:p>
        </w:tc>
        <w:tc>
          <w:tcPr>
            <w:tcW w:w="1843" w:type="dxa"/>
            <w:shd w:val="clear" w:color="auto" w:fill="D9D9D9"/>
          </w:tcPr>
          <w:p w14:paraId="3056A5D9" w14:textId="77777777" w:rsidR="002A7986" w:rsidRPr="00F164CB" w:rsidRDefault="002A7986" w:rsidP="002A7986">
            <w:pPr>
              <w:rPr>
                <w:rFonts w:eastAsia="SimSun"/>
                <w:b/>
                <w:sz w:val="20"/>
                <w:szCs w:val="20"/>
                <w:lang w:val="el-GR"/>
              </w:rPr>
            </w:pPr>
          </w:p>
        </w:tc>
      </w:tr>
      <w:tr w:rsidR="003B75FF" w:rsidRPr="00F164CB" w14:paraId="1713C5D4" w14:textId="77777777">
        <w:tc>
          <w:tcPr>
            <w:tcW w:w="1191" w:type="dxa"/>
          </w:tcPr>
          <w:p w14:paraId="3E4BA133" w14:textId="77777777" w:rsidR="002A7986" w:rsidRPr="00F164CB" w:rsidRDefault="002A7986" w:rsidP="002A7986">
            <w:pPr>
              <w:rPr>
                <w:rFonts w:eastAsia="SimSun"/>
                <w:b/>
                <w:bCs/>
                <w:sz w:val="20"/>
                <w:szCs w:val="20"/>
              </w:rPr>
            </w:pPr>
            <w:r w:rsidRPr="00F164CB">
              <w:rPr>
                <w:rFonts w:eastAsia="SimSun"/>
                <w:b/>
                <w:bCs/>
                <w:sz w:val="20"/>
                <w:szCs w:val="20"/>
              </w:rPr>
              <w:t>1.3</w:t>
            </w:r>
          </w:p>
        </w:tc>
        <w:tc>
          <w:tcPr>
            <w:tcW w:w="4678" w:type="dxa"/>
          </w:tcPr>
          <w:p w14:paraId="7673F080" w14:textId="77777777" w:rsidR="002A7986" w:rsidRPr="00F164CB" w:rsidRDefault="002A7986" w:rsidP="002A7986">
            <w:pPr>
              <w:rPr>
                <w:rFonts w:eastAsia="SimSun"/>
                <w:sz w:val="20"/>
                <w:szCs w:val="20"/>
                <w:lang w:val="el-GR"/>
              </w:rPr>
            </w:pPr>
            <w:r w:rsidRPr="00F164CB">
              <w:rPr>
                <w:rFonts w:eastAsia="SimSun"/>
                <w:b/>
                <w:sz w:val="20"/>
                <w:szCs w:val="20"/>
                <w:lang w:val="el-GR"/>
              </w:rPr>
              <w:t>Τεκμηρίωση</w:t>
            </w:r>
            <w:r w:rsidRPr="00F164CB">
              <w:rPr>
                <w:rFonts w:eastAsia="SimSun"/>
                <w:sz w:val="20"/>
                <w:szCs w:val="20"/>
                <w:lang w:val="el-GR"/>
              </w:rPr>
              <w:t xml:space="preserve"> (χαρακτηρισμό σε συγκεκριμένα πεδία / μεταδεδομένα) του συνόλου των εγγράφων που θα σαρωθούν</w:t>
            </w:r>
          </w:p>
        </w:tc>
        <w:tc>
          <w:tcPr>
            <w:tcW w:w="1418" w:type="dxa"/>
            <w:shd w:val="clear" w:color="auto" w:fill="D9D9D9"/>
            <w:vAlign w:val="center"/>
          </w:tcPr>
          <w:p w14:paraId="58DE4992"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62B9559B" w14:textId="77777777" w:rsidR="002A7986" w:rsidRPr="00F164CB" w:rsidRDefault="002A7986" w:rsidP="002A7986">
            <w:pPr>
              <w:rPr>
                <w:rFonts w:eastAsia="SimSun"/>
                <w:b/>
                <w:sz w:val="20"/>
                <w:szCs w:val="20"/>
                <w:lang w:val="el-GR"/>
              </w:rPr>
            </w:pPr>
          </w:p>
        </w:tc>
        <w:tc>
          <w:tcPr>
            <w:tcW w:w="1843" w:type="dxa"/>
            <w:shd w:val="clear" w:color="auto" w:fill="D9D9D9"/>
          </w:tcPr>
          <w:p w14:paraId="7B1606E7" w14:textId="77777777" w:rsidR="002A7986" w:rsidRPr="00F164CB" w:rsidRDefault="002A7986" w:rsidP="002A7986">
            <w:pPr>
              <w:rPr>
                <w:rFonts w:eastAsia="SimSun"/>
                <w:b/>
                <w:sz w:val="20"/>
                <w:szCs w:val="20"/>
                <w:lang w:val="el-GR"/>
              </w:rPr>
            </w:pPr>
          </w:p>
        </w:tc>
      </w:tr>
      <w:tr w:rsidR="003B75FF" w:rsidRPr="00F164CB" w14:paraId="2EE5FD9D" w14:textId="77777777">
        <w:tc>
          <w:tcPr>
            <w:tcW w:w="1191" w:type="dxa"/>
          </w:tcPr>
          <w:p w14:paraId="6C991DDF" w14:textId="77777777" w:rsidR="002A7986" w:rsidRPr="00F164CB" w:rsidRDefault="002A7986" w:rsidP="002A7986">
            <w:pPr>
              <w:rPr>
                <w:rFonts w:eastAsia="SimSun"/>
                <w:b/>
                <w:bCs/>
                <w:sz w:val="20"/>
                <w:szCs w:val="20"/>
              </w:rPr>
            </w:pPr>
            <w:r w:rsidRPr="00F164CB">
              <w:rPr>
                <w:rFonts w:eastAsia="SimSun"/>
                <w:b/>
                <w:bCs/>
                <w:sz w:val="20"/>
                <w:szCs w:val="20"/>
              </w:rPr>
              <w:t>1.4</w:t>
            </w:r>
          </w:p>
        </w:tc>
        <w:tc>
          <w:tcPr>
            <w:tcW w:w="4678" w:type="dxa"/>
          </w:tcPr>
          <w:p w14:paraId="491BD545" w14:textId="77777777" w:rsidR="002A7986" w:rsidRPr="00F164CB" w:rsidRDefault="002A7986" w:rsidP="002A7986">
            <w:pPr>
              <w:rPr>
                <w:rFonts w:eastAsia="SimSun"/>
                <w:sz w:val="20"/>
                <w:szCs w:val="20"/>
                <w:lang w:val="el-GR"/>
              </w:rPr>
            </w:pPr>
            <w:r w:rsidRPr="00F164CB">
              <w:rPr>
                <w:rFonts w:eastAsia="SimSun"/>
                <w:b/>
                <w:sz w:val="20"/>
                <w:szCs w:val="20"/>
                <w:lang w:val="el-GR"/>
              </w:rPr>
              <w:t>Επεξεργασία</w:t>
            </w:r>
            <w:r w:rsidRPr="00F164CB">
              <w:rPr>
                <w:rFonts w:eastAsia="SimSun"/>
                <w:sz w:val="20"/>
                <w:szCs w:val="20"/>
                <w:lang w:val="el-GR"/>
              </w:rPr>
              <w:t xml:space="preserve"> των σαρωμένων εγγράφων (εφόσον κατά ή μετά τη σάρωση διαπιστωθεί μη αποδεκτή ποιότητα σάρωσης, όπως ορίζεται παρακάτω)</w:t>
            </w:r>
          </w:p>
        </w:tc>
        <w:tc>
          <w:tcPr>
            <w:tcW w:w="1418" w:type="dxa"/>
            <w:shd w:val="clear" w:color="auto" w:fill="D9D9D9"/>
            <w:vAlign w:val="center"/>
          </w:tcPr>
          <w:p w14:paraId="4BD18937" w14:textId="77777777" w:rsidR="002A7986" w:rsidRPr="00F164CB" w:rsidRDefault="002A7986" w:rsidP="002A7986">
            <w:pPr>
              <w:rPr>
                <w:rFonts w:eastAsia="SimSun"/>
                <w:sz w:val="20"/>
                <w:szCs w:val="20"/>
                <w:lang w:val="el-GR"/>
              </w:rPr>
            </w:pPr>
            <w:r w:rsidRPr="00F164CB">
              <w:rPr>
                <w:rFonts w:eastAsia="SimSun"/>
                <w:b/>
                <w:sz w:val="20"/>
                <w:szCs w:val="20"/>
                <w:lang w:val="el-GR"/>
              </w:rPr>
              <w:t>ΝΑΙ</w:t>
            </w:r>
          </w:p>
        </w:tc>
        <w:tc>
          <w:tcPr>
            <w:tcW w:w="1417" w:type="dxa"/>
            <w:shd w:val="clear" w:color="auto" w:fill="D9D9D9"/>
          </w:tcPr>
          <w:p w14:paraId="4089D1F5" w14:textId="77777777" w:rsidR="002A7986" w:rsidRPr="00F164CB" w:rsidRDefault="002A7986" w:rsidP="002A7986">
            <w:pPr>
              <w:rPr>
                <w:rFonts w:eastAsia="SimSun"/>
                <w:b/>
                <w:sz w:val="20"/>
                <w:szCs w:val="20"/>
                <w:lang w:val="el-GR"/>
              </w:rPr>
            </w:pPr>
          </w:p>
        </w:tc>
        <w:tc>
          <w:tcPr>
            <w:tcW w:w="1843" w:type="dxa"/>
            <w:shd w:val="clear" w:color="auto" w:fill="D9D9D9"/>
          </w:tcPr>
          <w:p w14:paraId="024868B8" w14:textId="77777777" w:rsidR="002A7986" w:rsidRPr="00F164CB" w:rsidRDefault="002A7986" w:rsidP="002A7986">
            <w:pPr>
              <w:rPr>
                <w:rFonts w:eastAsia="SimSun"/>
                <w:b/>
                <w:sz w:val="20"/>
                <w:szCs w:val="20"/>
                <w:lang w:val="el-GR"/>
              </w:rPr>
            </w:pPr>
          </w:p>
        </w:tc>
      </w:tr>
      <w:tr w:rsidR="003B75FF" w:rsidRPr="00F164CB" w14:paraId="3055F218" w14:textId="77777777">
        <w:tc>
          <w:tcPr>
            <w:tcW w:w="1191" w:type="dxa"/>
            <w:tcBorders>
              <w:bottom w:val="single" w:sz="12" w:space="0" w:color="808080"/>
            </w:tcBorders>
          </w:tcPr>
          <w:p w14:paraId="483F2E4E" w14:textId="77777777" w:rsidR="002A7986" w:rsidRPr="00F164CB" w:rsidRDefault="002A7986" w:rsidP="002A7986">
            <w:pPr>
              <w:rPr>
                <w:rFonts w:eastAsia="SimSun"/>
                <w:b/>
                <w:bCs/>
                <w:sz w:val="20"/>
                <w:szCs w:val="20"/>
              </w:rPr>
            </w:pPr>
            <w:r w:rsidRPr="00F164CB">
              <w:rPr>
                <w:rFonts w:eastAsia="SimSun"/>
                <w:b/>
                <w:bCs/>
                <w:sz w:val="20"/>
                <w:szCs w:val="20"/>
              </w:rPr>
              <w:t>1.5</w:t>
            </w:r>
          </w:p>
        </w:tc>
        <w:tc>
          <w:tcPr>
            <w:tcW w:w="4678" w:type="dxa"/>
            <w:tcBorders>
              <w:bottom w:val="single" w:sz="12" w:space="0" w:color="808080"/>
            </w:tcBorders>
          </w:tcPr>
          <w:p w14:paraId="3AE02EA4" w14:textId="4D6C9EB1" w:rsidR="002A7986" w:rsidRPr="00F164CB" w:rsidRDefault="002A7986" w:rsidP="002A7986">
            <w:pPr>
              <w:rPr>
                <w:rFonts w:eastAsia="SimSun"/>
                <w:sz w:val="20"/>
                <w:szCs w:val="20"/>
                <w:lang w:val="el-GR"/>
              </w:rPr>
            </w:pPr>
            <w:r w:rsidRPr="00F164CB">
              <w:rPr>
                <w:rFonts w:eastAsia="SimSun"/>
                <w:b/>
                <w:sz w:val="20"/>
                <w:szCs w:val="20"/>
                <w:lang w:val="el-GR"/>
              </w:rPr>
              <w:t xml:space="preserve">Καταχώρηση, </w:t>
            </w:r>
            <w:r w:rsidRPr="00F164CB">
              <w:rPr>
                <w:rFonts w:eastAsia="SimSun"/>
                <w:sz w:val="20"/>
                <w:szCs w:val="20"/>
                <w:lang w:val="el-GR"/>
              </w:rPr>
              <w:t xml:space="preserve">με τη μέθοδο της </w:t>
            </w:r>
            <w:r w:rsidRPr="00F164CB">
              <w:rPr>
                <w:rFonts w:eastAsia="SimSun"/>
                <w:b/>
                <w:sz w:val="20"/>
                <w:szCs w:val="20"/>
                <w:lang w:val="el-GR"/>
              </w:rPr>
              <w:t>απευθείας πληκτρολόγησης,</w:t>
            </w:r>
            <w:r w:rsidRPr="00F164CB">
              <w:rPr>
                <w:rFonts w:eastAsia="SimSun"/>
                <w:sz w:val="20"/>
                <w:szCs w:val="20"/>
                <w:lang w:val="el-GR"/>
              </w:rPr>
              <w:t xml:space="preserve"> </w:t>
            </w:r>
            <w:r w:rsidR="00F164CB" w:rsidRPr="00F164CB">
              <w:rPr>
                <w:rFonts w:eastAsia="SimSun"/>
                <w:b/>
                <w:bCs/>
                <w:sz w:val="20"/>
                <w:szCs w:val="20"/>
                <w:lang w:val="el-GR"/>
              </w:rPr>
              <w:t>220.000</w:t>
            </w:r>
            <w:r w:rsidRPr="00F164CB">
              <w:rPr>
                <w:rFonts w:eastAsia="SimSun"/>
                <w:sz w:val="20"/>
                <w:szCs w:val="20"/>
                <w:lang w:val="el-GR"/>
              </w:rPr>
              <w:t xml:space="preserve"> εγγράφων.</w:t>
            </w:r>
          </w:p>
        </w:tc>
        <w:tc>
          <w:tcPr>
            <w:tcW w:w="1418" w:type="dxa"/>
            <w:shd w:val="clear" w:color="auto" w:fill="D9D9D9"/>
            <w:vAlign w:val="center"/>
          </w:tcPr>
          <w:p w14:paraId="456A2E48" w14:textId="77777777" w:rsidR="002A7986" w:rsidRPr="00F164CB" w:rsidRDefault="002A7986" w:rsidP="002A7986">
            <w:pPr>
              <w:rPr>
                <w:rFonts w:eastAsia="SimSun"/>
                <w:sz w:val="20"/>
                <w:szCs w:val="20"/>
                <w:lang w:val="el-GR"/>
              </w:rPr>
            </w:pPr>
            <w:r w:rsidRPr="00F164CB">
              <w:rPr>
                <w:rFonts w:eastAsia="SimSun"/>
                <w:b/>
                <w:sz w:val="20"/>
                <w:szCs w:val="20"/>
                <w:lang w:val="el-GR"/>
              </w:rPr>
              <w:t>ΝΑΙ</w:t>
            </w:r>
          </w:p>
        </w:tc>
        <w:tc>
          <w:tcPr>
            <w:tcW w:w="1417" w:type="dxa"/>
            <w:shd w:val="clear" w:color="auto" w:fill="D9D9D9"/>
          </w:tcPr>
          <w:p w14:paraId="157E5ECB" w14:textId="77777777" w:rsidR="002A7986" w:rsidRPr="00F164CB" w:rsidRDefault="002A7986" w:rsidP="002A7986">
            <w:pPr>
              <w:rPr>
                <w:rFonts w:eastAsia="SimSun"/>
                <w:b/>
                <w:sz w:val="20"/>
                <w:szCs w:val="20"/>
                <w:lang w:val="el-GR"/>
              </w:rPr>
            </w:pPr>
          </w:p>
        </w:tc>
        <w:tc>
          <w:tcPr>
            <w:tcW w:w="1843" w:type="dxa"/>
            <w:shd w:val="clear" w:color="auto" w:fill="D9D9D9"/>
          </w:tcPr>
          <w:p w14:paraId="2C075509" w14:textId="77777777" w:rsidR="002A7986" w:rsidRPr="00F164CB" w:rsidRDefault="002A7986" w:rsidP="002A7986">
            <w:pPr>
              <w:rPr>
                <w:rFonts w:eastAsia="SimSun"/>
                <w:b/>
                <w:sz w:val="20"/>
                <w:szCs w:val="20"/>
                <w:lang w:val="el-GR"/>
              </w:rPr>
            </w:pPr>
          </w:p>
        </w:tc>
      </w:tr>
    </w:tbl>
    <w:p w14:paraId="6C35428E" w14:textId="77777777" w:rsidR="002A7986" w:rsidRPr="00663892" w:rsidRDefault="002A7986" w:rsidP="002A7986">
      <w:pPr>
        <w:rPr>
          <w:rFonts w:eastAsia="SimSun"/>
          <w:szCs w:val="24"/>
          <w:lang w:val="el-GR"/>
        </w:rPr>
      </w:pPr>
    </w:p>
    <w:p w14:paraId="5247387F" w14:textId="77777777" w:rsidR="002A7986" w:rsidRPr="00663892" w:rsidRDefault="002A7986" w:rsidP="002A7986">
      <w:pPr>
        <w:rPr>
          <w:rFonts w:eastAsia="SimSun"/>
          <w:szCs w:val="24"/>
          <w:lang w:val="el-GR"/>
        </w:rPr>
      </w:pPr>
    </w:p>
    <w:p w14:paraId="114F442B" w14:textId="77777777" w:rsidR="002A7986" w:rsidRPr="00663892" w:rsidRDefault="002A7986" w:rsidP="002A7986">
      <w:pPr>
        <w:rPr>
          <w:rFonts w:eastAsia="SimSun"/>
          <w:b/>
          <w:szCs w:val="24"/>
          <w:lang w:val="el-GR"/>
        </w:rPr>
      </w:pPr>
      <w:bookmarkStart w:id="697" w:name="_Toc309052153"/>
      <w:r w:rsidRPr="00663892">
        <w:rPr>
          <w:rFonts w:eastAsia="SimSun"/>
          <w:b/>
          <w:szCs w:val="24"/>
          <w:lang w:val="el-GR"/>
        </w:rPr>
        <w:t>2. Υπηρεσίες σάρωσης &amp; τεκμηρίωσης και επεξεργασίας σαρωμένων εγγράφων</w:t>
      </w:r>
      <w:bookmarkEnd w:id="697"/>
    </w:p>
    <w:tbl>
      <w:tblPr>
        <w:tblW w:w="10547" w:type="dxa"/>
        <w:tblInd w:w="-72"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1E0" w:firstRow="1" w:lastRow="1" w:firstColumn="1" w:lastColumn="1" w:noHBand="0" w:noVBand="0"/>
      </w:tblPr>
      <w:tblGrid>
        <w:gridCol w:w="1191"/>
        <w:gridCol w:w="4678"/>
        <w:gridCol w:w="1418"/>
        <w:gridCol w:w="1417"/>
        <w:gridCol w:w="1843"/>
      </w:tblGrid>
      <w:tr w:rsidR="003B75FF" w:rsidRPr="00F164CB" w14:paraId="1FA7F275" w14:textId="77777777">
        <w:trPr>
          <w:tblHeader/>
        </w:trPr>
        <w:tc>
          <w:tcPr>
            <w:tcW w:w="1191" w:type="dxa"/>
            <w:tcBorders>
              <w:bottom w:val="single" w:sz="12" w:space="0" w:color="808080"/>
            </w:tcBorders>
            <w:shd w:val="clear" w:color="auto" w:fill="B3B3B3"/>
            <w:vAlign w:val="center"/>
          </w:tcPr>
          <w:p w14:paraId="28F6EBE8" w14:textId="77777777" w:rsidR="002A7986" w:rsidRPr="00F164CB" w:rsidRDefault="002A7986" w:rsidP="002A7986">
            <w:pPr>
              <w:rPr>
                <w:rFonts w:eastAsia="SimSun"/>
                <w:b/>
                <w:sz w:val="20"/>
                <w:szCs w:val="20"/>
                <w:lang w:val="el-GR"/>
              </w:rPr>
            </w:pPr>
            <w:r w:rsidRPr="00F164CB">
              <w:rPr>
                <w:rFonts w:eastAsia="SimSun"/>
                <w:b/>
                <w:sz w:val="20"/>
                <w:szCs w:val="20"/>
                <w:lang w:val="el-GR"/>
              </w:rPr>
              <w:t>Α/Α</w:t>
            </w:r>
          </w:p>
        </w:tc>
        <w:tc>
          <w:tcPr>
            <w:tcW w:w="4678" w:type="dxa"/>
            <w:tcBorders>
              <w:bottom w:val="single" w:sz="12" w:space="0" w:color="808080"/>
            </w:tcBorders>
            <w:shd w:val="clear" w:color="auto" w:fill="B3B3B3"/>
            <w:vAlign w:val="center"/>
          </w:tcPr>
          <w:p w14:paraId="23C4E54C" w14:textId="77777777" w:rsidR="002A7986" w:rsidRPr="00F164CB" w:rsidRDefault="002A7986" w:rsidP="002A7986">
            <w:pPr>
              <w:rPr>
                <w:rFonts w:eastAsia="SimSun"/>
                <w:b/>
                <w:sz w:val="20"/>
                <w:szCs w:val="20"/>
                <w:lang w:val="el-GR"/>
              </w:rPr>
            </w:pPr>
            <w:r w:rsidRPr="00F164CB">
              <w:rPr>
                <w:rFonts w:eastAsia="SimSun"/>
                <w:b/>
                <w:sz w:val="20"/>
                <w:szCs w:val="20"/>
                <w:lang w:val="el-GR"/>
              </w:rPr>
              <w:t>ΠΡΟΔΙΑΓΡΑΦΗ</w:t>
            </w:r>
          </w:p>
        </w:tc>
        <w:tc>
          <w:tcPr>
            <w:tcW w:w="1418" w:type="dxa"/>
            <w:tcBorders>
              <w:bottom w:val="single" w:sz="12" w:space="0" w:color="808080"/>
            </w:tcBorders>
            <w:shd w:val="clear" w:color="auto" w:fill="B3B3B3"/>
            <w:vAlign w:val="center"/>
          </w:tcPr>
          <w:p w14:paraId="539D490F" w14:textId="77777777" w:rsidR="002A7986" w:rsidRPr="00F164CB" w:rsidRDefault="002A7986" w:rsidP="002A7986">
            <w:pPr>
              <w:rPr>
                <w:rFonts w:eastAsia="SimSun"/>
                <w:b/>
                <w:sz w:val="20"/>
                <w:szCs w:val="20"/>
                <w:lang w:val="el-GR"/>
              </w:rPr>
            </w:pPr>
            <w:r w:rsidRPr="00F164CB">
              <w:rPr>
                <w:rFonts w:eastAsia="SimSun"/>
                <w:b/>
                <w:sz w:val="20"/>
                <w:szCs w:val="20"/>
                <w:lang w:val="el-GR"/>
              </w:rPr>
              <w:t>ΑΠΑΙΤΗΣΗ</w:t>
            </w:r>
          </w:p>
        </w:tc>
        <w:tc>
          <w:tcPr>
            <w:tcW w:w="1417" w:type="dxa"/>
            <w:tcBorders>
              <w:bottom w:val="single" w:sz="12" w:space="0" w:color="808080"/>
            </w:tcBorders>
            <w:shd w:val="clear" w:color="auto" w:fill="B3B3B3"/>
            <w:vAlign w:val="center"/>
          </w:tcPr>
          <w:p w14:paraId="5408A3FB" w14:textId="77777777" w:rsidR="002A7986" w:rsidRPr="00F164CB" w:rsidRDefault="002A7986" w:rsidP="002A7986">
            <w:pPr>
              <w:rPr>
                <w:rFonts w:eastAsia="SimSun"/>
                <w:b/>
                <w:sz w:val="20"/>
                <w:szCs w:val="20"/>
                <w:lang w:val="el-GR"/>
              </w:rPr>
            </w:pPr>
            <w:r w:rsidRPr="00F164CB">
              <w:rPr>
                <w:rFonts w:eastAsia="SimSun"/>
                <w:b/>
                <w:sz w:val="20"/>
                <w:szCs w:val="20"/>
                <w:lang w:val="el-GR"/>
              </w:rPr>
              <w:t>ΑΠΑΝΤΗΣΗ</w:t>
            </w:r>
          </w:p>
        </w:tc>
        <w:tc>
          <w:tcPr>
            <w:tcW w:w="1843" w:type="dxa"/>
            <w:tcBorders>
              <w:bottom w:val="single" w:sz="12" w:space="0" w:color="808080"/>
            </w:tcBorders>
            <w:shd w:val="clear" w:color="auto" w:fill="B3B3B3"/>
          </w:tcPr>
          <w:p w14:paraId="6A87C4B9" w14:textId="77777777" w:rsidR="002A7986" w:rsidRPr="00F164CB" w:rsidRDefault="002A7986" w:rsidP="002A7986">
            <w:pPr>
              <w:rPr>
                <w:rFonts w:eastAsia="SimSun"/>
                <w:b/>
                <w:sz w:val="20"/>
                <w:szCs w:val="20"/>
                <w:lang w:val="el-GR"/>
              </w:rPr>
            </w:pPr>
            <w:r w:rsidRPr="00F164CB">
              <w:rPr>
                <w:rFonts w:eastAsia="SimSun"/>
                <w:b/>
                <w:sz w:val="20"/>
                <w:szCs w:val="20"/>
                <w:lang w:val="el-GR"/>
              </w:rPr>
              <w:t>ΠΑΡΑΠΟΜΠΗ</w:t>
            </w:r>
          </w:p>
          <w:p w14:paraId="7592E6AA" w14:textId="77777777" w:rsidR="002A7986" w:rsidRPr="00F164CB" w:rsidRDefault="002A7986" w:rsidP="002A7986">
            <w:pPr>
              <w:rPr>
                <w:rFonts w:eastAsia="SimSun"/>
                <w:b/>
                <w:sz w:val="20"/>
                <w:szCs w:val="20"/>
                <w:lang w:val="el-GR"/>
              </w:rPr>
            </w:pPr>
            <w:r w:rsidRPr="00F164CB">
              <w:rPr>
                <w:rFonts w:eastAsia="SimSun"/>
                <w:b/>
                <w:sz w:val="20"/>
                <w:szCs w:val="20"/>
                <w:lang w:val="el-GR"/>
              </w:rPr>
              <w:t>ΤΕΚΜΗΡΙΩΣΗΣ</w:t>
            </w:r>
          </w:p>
        </w:tc>
      </w:tr>
      <w:tr w:rsidR="003B75FF" w:rsidRPr="00B207FC" w14:paraId="783E42F0" w14:textId="77777777">
        <w:tc>
          <w:tcPr>
            <w:tcW w:w="1191" w:type="dxa"/>
            <w:shd w:val="clear" w:color="auto" w:fill="D9D9D9"/>
          </w:tcPr>
          <w:p w14:paraId="090D3F29" w14:textId="77777777" w:rsidR="002A7986" w:rsidRPr="00F164CB" w:rsidRDefault="002A7986" w:rsidP="002A7986">
            <w:pPr>
              <w:rPr>
                <w:rFonts w:eastAsia="SimSun"/>
                <w:b/>
                <w:sz w:val="20"/>
                <w:szCs w:val="20"/>
              </w:rPr>
            </w:pPr>
            <w:r w:rsidRPr="00F164CB">
              <w:rPr>
                <w:rFonts w:eastAsia="SimSun"/>
                <w:b/>
                <w:sz w:val="20"/>
                <w:szCs w:val="20"/>
              </w:rPr>
              <w:t>2.1</w:t>
            </w:r>
          </w:p>
        </w:tc>
        <w:tc>
          <w:tcPr>
            <w:tcW w:w="4678" w:type="dxa"/>
            <w:shd w:val="clear" w:color="auto" w:fill="D9D9D9"/>
          </w:tcPr>
          <w:p w14:paraId="5C3CB467" w14:textId="77777777" w:rsidR="002A7986" w:rsidRPr="00F164CB" w:rsidRDefault="002A7986" w:rsidP="002A7986">
            <w:pPr>
              <w:rPr>
                <w:rFonts w:eastAsia="SimSun"/>
                <w:sz w:val="20"/>
                <w:szCs w:val="20"/>
                <w:lang w:val="el-GR"/>
              </w:rPr>
            </w:pPr>
            <w:r w:rsidRPr="00F164CB">
              <w:rPr>
                <w:rFonts w:eastAsia="SimSun"/>
                <w:b/>
                <w:sz w:val="20"/>
                <w:szCs w:val="20"/>
                <w:lang w:val="el-GR"/>
              </w:rPr>
              <w:t>Απαιτήσεις διασφάλισης ποιότητας σάρωσης – Τεχνικές απαιτήσεις σάρωσης</w:t>
            </w:r>
          </w:p>
        </w:tc>
        <w:tc>
          <w:tcPr>
            <w:tcW w:w="1418" w:type="dxa"/>
            <w:shd w:val="clear" w:color="auto" w:fill="D9D9D9"/>
            <w:vAlign w:val="center"/>
          </w:tcPr>
          <w:p w14:paraId="1FE1A937" w14:textId="77777777" w:rsidR="002A7986" w:rsidRPr="00F164CB" w:rsidRDefault="002A7986" w:rsidP="002A7986">
            <w:pPr>
              <w:rPr>
                <w:rFonts w:eastAsia="SimSun"/>
                <w:sz w:val="20"/>
                <w:szCs w:val="20"/>
                <w:lang w:val="el-GR"/>
              </w:rPr>
            </w:pPr>
          </w:p>
        </w:tc>
        <w:tc>
          <w:tcPr>
            <w:tcW w:w="1417" w:type="dxa"/>
            <w:shd w:val="clear" w:color="auto" w:fill="D9D9D9"/>
          </w:tcPr>
          <w:p w14:paraId="2F2555A2" w14:textId="77777777" w:rsidR="002A7986" w:rsidRPr="00F164CB" w:rsidRDefault="002A7986" w:rsidP="002A7986">
            <w:pPr>
              <w:rPr>
                <w:rFonts w:eastAsia="SimSun"/>
                <w:b/>
                <w:sz w:val="20"/>
                <w:szCs w:val="20"/>
                <w:lang w:val="el-GR"/>
              </w:rPr>
            </w:pPr>
          </w:p>
        </w:tc>
        <w:tc>
          <w:tcPr>
            <w:tcW w:w="1843" w:type="dxa"/>
            <w:shd w:val="clear" w:color="auto" w:fill="D9D9D9"/>
          </w:tcPr>
          <w:p w14:paraId="4652F999" w14:textId="77777777" w:rsidR="002A7986" w:rsidRPr="00F164CB" w:rsidRDefault="002A7986" w:rsidP="002A7986">
            <w:pPr>
              <w:rPr>
                <w:rFonts w:eastAsia="SimSun"/>
                <w:b/>
                <w:sz w:val="20"/>
                <w:szCs w:val="20"/>
                <w:lang w:val="el-GR"/>
              </w:rPr>
            </w:pPr>
          </w:p>
        </w:tc>
      </w:tr>
      <w:tr w:rsidR="003B75FF" w:rsidRPr="00F164CB" w14:paraId="49C8D399" w14:textId="77777777">
        <w:tc>
          <w:tcPr>
            <w:tcW w:w="1191" w:type="dxa"/>
          </w:tcPr>
          <w:p w14:paraId="079AE1A9" w14:textId="77777777" w:rsidR="002A7986" w:rsidRPr="00F164CB" w:rsidRDefault="002A7986" w:rsidP="002A7986">
            <w:pPr>
              <w:rPr>
                <w:rFonts w:eastAsia="SimSun"/>
                <w:sz w:val="20"/>
                <w:szCs w:val="20"/>
                <w:lang w:val="el-GR"/>
              </w:rPr>
            </w:pPr>
            <w:r w:rsidRPr="00F164CB">
              <w:rPr>
                <w:rFonts w:eastAsia="SimSun"/>
                <w:sz w:val="20"/>
                <w:szCs w:val="20"/>
                <w:lang w:val="el-GR"/>
              </w:rPr>
              <w:t>2.1.1</w:t>
            </w:r>
          </w:p>
        </w:tc>
        <w:tc>
          <w:tcPr>
            <w:tcW w:w="4678" w:type="dxa"/>
          </w:tcPr>
          <w:p w14:paraId="5BCFB63B"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Για την σάρωση των Βιβλίων - Εγγράφων θα πρέπει να χρησιμοποιηθούν ειδικοί </w:t>
            </w:r>
            <w:r w:rsidRPr="00F164CB">
              <w:rPr>
                <w:rFonts w:eastAsia="SimSun"/>
                <w:b/>
                <w:sz w:val="20"/>
                <w:szCs w:val="20"/>
                <w:u w:val="single"/>
                <w:lang w:val="el-GR"/>
              </w:rPr>
              <w:t>σαρωτές βιβλίων (</w:t>
            </w:r>
            <w:r w:rsidRPr="00F164CB">
              <w:rPr>
                <w:rFonts w:eastAsia="SimSun"/>
                <w:b/>
                <w:sz w:val="20"/>
                <w:szCs w:val="20"/>
                <w:u w:val="single"/>
              </w:rPr>
              <w:t>book</w:t>
            </w:r>
            <w:r w:rsidRPr="00F164CB">
              <w:rPr>
                <w:rFonts w:eastAsia="SimSun"/>
                <w:b/>
                <w:sz w:val="20"/>
                <w:szCs w:val="20"/>
                <w:u w:val="single"/>
                <w:lang w:val="el-GR"/>
              </w:rPr>
              <w:t xml:space="preserve"> </w:t>
            </w:r>
            <w:r w:rsidRPr="00F164CB">
              <w:rPr>
                <w:rFonts w:eastAsia="SimSun"/>
                <w:b/>
                <w:sz w:val="20"/>
                <w:szCs w:val="20"/>
                <w:u w:val="single"/>
              </w:rPr>
              <w:t>scanners</w:t>
            </w:r>
            <w:r w:rsidRPr="00F164CB">
              <w:rPr>
                <w:rFonts w:eastAsia="SimSun"/>
                <w:b/>
                <w:sz w:val="20"/>
                <w:szCs w:val="20"/>
                <w:u w:val="single"/>
                <w:lang w:val="el-GR"/>
              </w:rPr>
              <w:t>)</w:t>
            </w:r>
          </w:p>
        </w:tc>
        <w:tc>
          <w:tcPr>
            <w:tcW w:w="1418" w:type="dxa"/>
            <w:shd w:val="clear" w:color="auto" w:fill="D9D9D9"/>
            <w:vAlign w:val="center"/>
          </w:tcPr>
          <w:p w14:paraId="4A8EEB38" w14:textId="77777777" w:rsidR="002A7986" w:rsidRPr="00F164CB" w:rsidRDefault="002A7986" w:rsidP="002A7986">
            <w:pPr>
              <w:rPr>
                <w:rFonts w:eastAsia="SimSun"/>
                <w:sz w:val="20"/>
                <w:szCs w:val="20"/>
                <w:lang w:val="el-GR"/>
              </w:rPr>
            </w:pPr>
            <w:r w:rsidRPr="00F164CB">
              <w:rPr>
                <w:rFonts w:eastAsia="SimSun"/>
                <w:b/>
                <w:sz w:val="20"/>
                <w:szCs w:val="20"/>
                <w:lang w:val="el-GR"/>
              </w:rPr>
              <w:t>ΝΑΙ</w:t>
            </w:r>
          </w:p>
        </w:tc>
        <w:tc>
          <w:tcPr>
            <w:tcW w:w="1417" w:type="dxa"/>
            <w:shd w:val="clear" w:color="auto" w:fill="D9D9D9"/>
          </w:tcPr>
          <w:p w14:paraId="67E2B1DC" w14:textId="77777777" w:rsidR="002A7986" w:rsidRPr="00F164CB" w:rsidRDefault="002A7986" w:rsidP="002A7986">
            <w:pPr>
              <w:rPr>
                <w:rFonts w:eastAsia="SimSun"/>
                <w:b/>
                <w:sz w:val="20"/>
                <w:szCs w:val="20"/>
                <w:lang w:val="el-GR"/>
              </w:rPr>
            </w:pPr>
          </w:p>
        </w:tc>
        <w:tc>
          <w:tcPr>
            <w:tcW w:w="1843" w:type="dxa"/>
            <w:shd w:val="clear" w:color="auto" w:fill="D9D9D9"/>
          </w:tcPr>
          <w:p w14:paraId="7ECE420C" w14:textId="77777777" w:rsidR="002A7986" w:rsidRPr="00F164CB" w:rsidRDefault="002A7986" w:rsidP="002A7986">
            <w:pPr>
              <w:rPr>
                <w:rFonts w:eastAsia="SimSun"/>
                <w:b/>
                <w:sz w:val="20"/>
                <w:szCs w:val="20"/>
                <w:lang w:val="el-GR"/>
              </w:rPr>
            </w:pPr>
          </w:p>
        </w:tc>
      </w:tr>
      <w:tr w:rsidR="003B75FF" w:rsidRPr="00F164CB" w14:paraId="5B144A17" w14:textId="77777777">
        <w:tc>
          <w:tcPr>
            <w:tcW w:w="1191" w:type="dxa"/>
            <w:tcBorders>
              <w:bottom w:val="single" w:sz="12" w:space="0" w:color="808080"/>
            </w:tcBorders>
          </w:tcPr>
          <w:p w14:paraId="386A7D8F" w14:textId="77777777" w:rsidR="002A7986" w:rsidRPr="00F164CB" w:rsidRDefault="002A7986" w:rsidP="002A7986">
            <w:pPr>
              <w:rPr>
                <w:rFonts w:eastAsia="SimSun"/>
                <w:sz w:val="20"/>
                <w:szCs w:val="20"/>
                <w:lang w:val="el-GR"/>
              </w:rPr>
            </w:pPr>
            <w:r w:rsidRPr="00F164CB">
              <w:rPr>
                <w:rFonts w:eastAsia="SimSun"/>
                <w:sz w:val="20"/>
                <w:szCs w:val="20"/>
                <w:lang w:val="el-GR"/>
              </w:rPr>
              <w:t>2.1.2</w:t>
            </w:r>
          </w:p>
        </w:tc>
        <w:tc>
          <w:tcPr>
            <w:tcW w:w="4678" w:type="dxa"/>
            <w:tcBorders>
              <w:bottom w:val="single" w:sz="12" w:space="0" w:color="808080"/>
            </w:tcBorders>
          </w:tcPr>
          <w:p w14:paraId="685F9CC8"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Η σάρωση θα πρέπει να </w:t>
            </w:r>
            <w:r w:rsidRPr="00F164CB">
              <w:rPr>
                <w:rFonts w:eastAsia="SimSun"/>
                <w:sz w:val="20"/>
                <w:szCs w:val="20"/>
                <w:u w:val="single"/>
                <w:lang w:val="el-GR"/>
              </w:rPr>
              <w:t xml:space="preserve">διασφαλίζει την ακεραιότητα των Βιβλίων - Εγγράφων, </w:t>
            </w:r>
            <w:r w:rsidRPr="00F164CB">
              <w:rPr>
                <w:rFonts w:eastAsia="SimSun"/>
                <w:sz w:val="20"/>
                <w:szCs w:val="20"/>
                <w:lang w:val="el-GR"/>
              </w:rPr>
              <w:t xml:space="preserve">δηλαδή σάρωση που να μην προκαλεί φθορές στη βιβλιοδεσία των </w:t>
            </w:r>
            <w:r w:rsidRPr="00F164CB">
              <w:rPr>
                <w:rFonts w:eastAsia="SimSun"/>
                <w:sz w:val="20"/>
                <w:szCs w:val="20"/>
                <w:u w:val="single"/>
                <w:lang w:val="el-GR"/>
              </w:rPr>
              <w:t>Βιβλίων,</w:t>
            </w:r>
            <w:r w:rsidRPr="00F164CB">
              <w:rPr>
                <w:rFonts w:eastAsia="SimSun"/>
                <w:sz w:val="20"/>
                <w:szCs w:val="20"/>
                <w:lang w:val="el-GR"/>
              </w:rPr>
              <w:t xml:space="preserve"> ή σε άλλο σημείο των </w:t>
            </w:r>
            <w:r w:rsidRPr="00F164CB">
              <w:rPr>
                <w:rFonts w:eastAsia="SimSun"/>
                <w:sz w:val="20"/>
                <w:szCs w:val="20"/>
                <w:u w:val="single"/>
                <w:lang w:val="el-GR"/>
              </w:rPr>
              <w:t>Βιβλίων</w:t>
            </w:r>
          </w:p>
        </w:tc>
        <w:tc>
          <w:tcPr>
            <w:tcW w:w="1418" w:type="dxa"/>
            <w:shd w:val="clear" w:color="auto" w:fill="D9D9D9"/>
          </w:tcPr>
          <w:p w14:paraId="370E8996"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3C10CAB" w14:textId="77777777" w:rsidR="002A7986" w:rsidRPr="00F164CB" w:rsidRDefault="002A7986" w:rsidP="002A7986">
            <w:pPr>
              <w:rPr>
                <w:rFonts w:eastAsia="SimSun"/>
                <w:b/>
                <w:sz w:val="20"/>
                <w:szCs w:val="20"/>
                <w:lang w:val="el-GR"/>
              </w:rPr>
            </w:pPr>
          </w:p>
        </w:tc>
        <w:tc>
          <w:tcPr>
            <w:tcW w:w="1843" w:type="dxa"/>
            <w:shd w:val="clear" w:color="auto" w:fill="D9D9D9"/>
          </w:tcPr>
          <w:p w14:paraId="600FD968" w14:textId="77777777" w:rsidR="002A7986" w:rsidRPr="00F164CB" w:rsidRDefault="002A7986" w:rsidP="002A7986">
            <w:pPr>
              <w:rPr>
                <w:rFonts w:eastAsia="SimSun"/>
                <w:b/>
                <w:sz w:val="20"/>
                <w:szCs w:val="20"/>
                <w:lang w:val="el-GR"/>
              </w:rPr>
            </w:pPr>
          </w:p>
        </w:tc>
      </w:tr>
      <w:tr w:rsidR="003B75FF" w:rsidRPr="00F164CB" w14:paraId="7C14B70C" w14:textId="77777777">
        <w:tc>
          <w:tcPr>
            <w:tcW w:w="1191" w:type="dxa"/>
            <w:tcBorders>
              <w:bottom w:val="single" w:sz="12" w:space="0" w:color="808080"/>
            </w:tcBorders>
          </w:tcPr>
          <w:p w14:paraId="346B2FFE" w14:textId="77777777" w:rsidR="002A7986" w:rsidRPr="00F164CB" w:rsidRDefault="002A7986" w:rsidP="002A7986">
            <w:pPr>
              <w:rPr>
                <w:rFonts w:eastAsia="SimSun"/>
                <w:sz w:val="20"/>
                <w:szCs w:val="20"/>
                <w:lang w:val="el-GR"/>
              </w:rPr>
            </w:pPr>
            <w:r w:rsidRPr="00F164CB">
              <w:rPr>
                <w:rFonts w:eastAsia="SimSun"/>
                <w:sz w:val="20"/>
                <w:szCs w:val="20"/>
                <w:lang w:val="el-GR"/>
              </w:rPr>
              <w:lastRenderedPageBreak/>
              <w:t>2.1.3</w:t>
            </w:r>
          </w:p>
        </w:tc>
        <w:tc>
          <w:tcPr>
            <w:tcW w:w="4678" w:type="dxa"/>
            <w:tcBorders>
              <w:bottom w:val="single" w:sz="12" w:space="0" w:color="808080"/>
            </w:tcBorders>
          </w:tcPr>
          <w:p w14:paraId="0F1D02BC" w14:textId="77777777" w:rsidR="002A7986" w:rsidRPr="00F164CB" w:rsidRDefault="002A7986" w:rsidP="002A7986">
            <w:pPr>
              <w:rPr>
                <w:rFonts w:eastAsia="SimSun"/>
                <w:sz w:val="20"/>
                <w:szCs w:val="20"/>
                <w:lang w:val="el-GR"/>
              </w:rPr>
            </w:pPr>
            <w:r w:rsidRPr="00F164CB">
              <w:rPr>
                <w:rFonts w:eastAsia="SimSun"/>
                <w:sz w:val="20"/>
                <w:szCs w:val="20"/>
                <w:lang w:val="el-GR"/>
              </w:rPr>
              <w:t>Αποκλειστική ευθύνη του Αναδόχου για την ασφάλεια των φυσικών αρχείων και των ψηφιακών δεδομένων μέχρι την παράδοσή τους στο εκάστοτε Υποθηκοφυλακείο</w:t>
            </w:r>
          </w:p>
        </w:tc>
        <w:tc>
          <w:tcPr>
            <w:tcW w:w="1418" w:type="dxa"/>
            <w:shd w:val="clear" w:color="auto" w:fill="D9D9D9"/>
          </w:tcPr>
          <w:p w14:paraId="66FEA981"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52B9B771" w14:textId="77777777" w:rsidR="002A7986" w:rsidRPr="00F164CB" w:rsidRDefault="002A7986" w:rsidP="002A7986">
            <w:pPr>
              <w:rPr>
                <w:rFonts w:eastAsia="SimSun"/>
                <w:b/>
                <w:sz w:val="20"/>
                <w:szCs w:val="20"/>
                <w:lang w:val="el-GR"/>
              </w:rPr>
            </w:pPr>
          </w:p>
        </w:tc>
        <w:tc>
          <w:tcPr>
            <w:tcW w:w="1843" w:type="dxa"/>
            <w:shd w:val="clear" w:color="auto" w:fill="D9D9D9"/>
          </w:tcPr>
          <w:p w14:paraId="39BF5460" w14:textId="77777777" w:rsidR="002A7986" w:rsidRPr="00F164CB" w:rsidRDefault="002A7986" w:rsidP="002A7986">
            <w:pPr>
              <w:rPr>
                <w:rFonts w:eastAsia="SimSun"/>
                <w:b/>
                <w:sz w:val="20"/>
                <w:szCs w:val="20"/>
                <w:lang w:val="el-GR"/>
              </w:rPr>
            </w:pPr>
          </w:p>
        </w:tc>
      </w:tr>
      <w:tr w:rsidR="003B75FF" w:rsidRPr="00B207FC" w14:paraId="1AAD8DB7" w14:textId="77777777">
        <w:tc>
          <w:tcPr>
            <w:tcW w:w="1191" w:type="dxa"/>
            <w:shd w:val="clear" w:color="auto" w:fill="D9D9D9"/>
          </w:tcPr>
          <w:p w14:paraId="41BF2ED6" w14:textId="77777777" w:rsidR="002A7986" w:rsidRPr="00F164CB" w:rsidRDefault="002A7986" w:rsidP="002A7986">
            <w:pPr>
              <w:rPr>
                <w:rFonts w:eastAsia="SimSun"/>
                <w:b/>
                <w:bCs/>
                <w:sz w:val="20"/>
                <w:szCs w:val="20"/>
              </w:rPr>
            </w:pPr>
            <w:r w:rsidRPr="00F164CB">
              <w:rPr>
                <w:rFonts w:eastAsia="SimSun"/>
                <w:b/>
                <w:bCs/>
                <w:sz w:val="20"/>
                <w:szCs w:val="20"/>
              </w:rPr>
              <w:t>2.2</w:t>
            </w:r>
          </w:p>
        </w:tc>
        <w:tc>
          <w:tcPr>
            <w:tcW w:w="4678" w:type="dxa"/>
            <w:shd w:val="clear" w:color="auto" w:fill="D9D9D9"/>
          </w:tcPr>
          <w:p w14:paraId="5E749BBC" w14:textId="77777777" w:rsidR="002A7986" w:rsidRPr="00F164CB" w:rsidRDefault="002A7986" w:rsidP="002A7986">
            <w:pPr>
              <w:rPr>
                <w:rFonts w:eastAsia="SimSun"/>
                <w:sz w:val="20"/>
                <w:szCs w:val="20"/>
                <w:lang w:val="el-GR"/>
              </w:rPr>
            </w:pPr>
            <w:r w:rsidRPr="00F164CB">
              <w:rPr>
                <w:rFonts w:eastAsia="SimSun"/>
                <w:sz w:val="20"/>
                <w:szCs w:val="20"/>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tc>
        <w:tc>
          <w:tcPr>
            <w:tcW w:w="1418" w:type="dxa"/>
            <w:shd w:val="clear" w:color="auto" w:fill="D9D9D9"/>
          </w:tcPr>
          <w:p w14:paraId="3A876CE4" w14:textId="77777777" w:rsidR="002A7986" w:rsidRPr="00F164CB" w:rsidRDefault="002A7986" w:rsidP="002A7986">
            <w:pPr>
              <w:rPr>
                <w:rFonts w:eastAsia="SimSun"/>
                <w:b/>
                <w:sz w:val="20"/>
                <w:szCs w:val="20"/>
                <w:lang w:val="el-GR"/>
              </w:rPr>
            </w:pPr>
          </w:p>
        </w:tc>
        <w:tc>
          <w:tcPr>
            <w:tcW w:w="1417" w:type="dxa"/>
            <w:shd w:val="clear" w:color="auto" w:fill="D9D9D9"/>
          </w:tcPr>
          <w:p w14:paraId="78692863" w14:textId="77777777" w:rsidR="002A7986" w:rsidRPr="00F164CB" w:rsidRDefault="002A7986" w:rsidP="002A7986">
            <w:pPr>
              <w:rPr>
                <w:rFonts w:eastAsia="SimSun"/>
                <w:b/>
                <w:sz w:val="20"/>
                <w:szCs w:val="20"/>
                <w:lang w:val="el-GR"/>
              </w:rPr>
            </w:pPr>
          </w:p>
        </w:tc>
        <w:tc>
          <w:tcPr>
            <w:tcW w:w="1843" w:type="dxa"/>
            <w:shd w:val="clear" w:color="auto" w:fill="D9D9D9"/>
          </w:tcPr>
          <w:p w14:paraId="753F5BB1" w14:textId="77777777" w:rsidR="002A7986" w:rsidRPr="00F164CB" w:rsidRDefault="002A7986" w:rsidP="002A7986">
            <w:pPr>
              <w:rPr>
                <w:rFonts w:eastAsia="SimSun"/>
                <w:b/>
                <w:sz w:val="20"/>
                <w:szCs w:val="20"/>
                <w:lang w:val="el-GR"/>
              </w:rPr>
            </w:pPr>
          </w:p>
        </w:tc>
      </w:tr>
      <w:tr w:rsidR="00FC6166" w:rsidRPr="00F164CB" w14:paraId="103CA4B0" w14:textId="77777777">
        <w:tc>
          <w:tcPr>
            <w:tcW w:w="1191" w:type="dxa"/>
          </w:tcPr>
          <w:p w14:paraId="0F225510" w14:textId="77777777" w:rsidR="002A7986" w:rsidRPr="00F164CB" w:rsidRDefault="002A7986" w:rsidP="002A7986">
            <w:pPr>
              <w:rPr>
                <w:rFonts w:eastAsia="SimSun"/>
                <w:sz w:val="20"/>
                <w:szCs w:val="20"/>
                <w:lang w:val="el-GR"/>
              </w:rPr>
            </w:pPr>
            <w:r w:rsidRPr="00F164CB">
              <w:rPr>
                <w:rFonts w:eastAsia="SimSun"/>
                <w:sz w:val="20"/>
                <w:szCs w:val="20"/>
                <w:lang w:val="el-GR"/>
              </w:rPr>
              <w:t>2.2.1</w:t>
            </w:r>
          </w:p>
        </w:tc>
        <w:tc>
          <w:tcPr>
            <w:tcW w:w="4678" w:type="dxa"/>
          </w:tcPr>
          <w:p w14:paraId="33260767" w14:textId="77777777" w:rsidR="002A7986" w:rsidRPr="00F164CB" w:rsidRDefault="002A7986" w:rsidP="002A7986">
            <w:pPr>
              <w:rPr>
                <w:rFonts w:eastAsia="SimSun"/>
                <w:sz w:val="20"/>
                <w:szCs w:val="20"/>
                <w:lang w:val="el-GR"/>
              </w:rPr>
            </w:pPr>
            <w:r w:rsidRPr="00F164CB">
              <w:rPr>
                <w:rFonts w:eastAsia="SimSun"/>
                <w:sz w:val="20"/>
                <w:szCs w:val="20"/>
                <w:lang w:val="el-GR"/>
              </w:rPr>
              <w:t>Οπτική ανάλυση (Optical Resolution) μεγαλύτερη ή ίση με 300 dpi.</w:t>
            </w:r>
          </w:p>
        </w:tc>
        <w:tc>
          <w:tcPr>
            <w:tcW w:w="1418" w:type="dxa"/>
            <w:shd w:val="clear" w:color="auto" w:fill="D9D9D9"/>
          </w:tcPr>
          <w:p w14:paraId="54F6C3EC"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19C715D8" w14:textId="77777777" w:rsidR="002A7986" w:rsidRPr="00F164CB" w:rsidRDefault="002A7986" w:rsidP="002A7986">
            <w:pPr>
              <w:rPr>
                <w:rFonts w:eastAsia="SimSun"/>
                <w:b/>
                <w:sz w:val="20"/>
                <w:szCs w:val="20"/>
                <w:lang w:val="el-GR"/>
              </w:rPr>
            </w:pPr>
          </w:p>
        </w:tc>
        <w:tc>
          <w:tcPr>
            <w:tcW w:w="1843" w:type="dxa"/>
            <w:shd w:val="clear" w:color="auto" w:fill="D9D9D9"/>
          </w:tcPr>
          <w:p w14:paraId="059DC289" w14:textId="77777777" w:rsidR="002A7986" w:rsidRPr="00F164CB" w:rsidRDefault="002A7986" w:rsidP="002A7986">
            <w:pPr>
              <w:rPr>
                <w:rFonts w:eastAsia="SimSun"/>
                <w:b/>
                <w:sz w:val="20"/>
                <w:szCs w:val="20"/>
                <w:lang w:val="el-GR"/>
              </w:rPr>
            </w:pPr>
          </w:p>
        </w:tc>
      </w:tr>
      <w:tr w:rsidR="00FC6166" w:rsidRPr="00F164CB" w14:paraId="510D8784" w14:textId="77777777">
        <w:tc>
          <w:tcPr>
            <w:tcW w:w="1191" w:type="dxa"/>
          </w:tcPr>
          <w:p w14:paraId="0186C025" w14:textId="77777777" w:rsidR="002A7986" w:rsidRPr="00F164CB" w:rsidRDefault="002A7986" w:rsidP="002A7986">
            <w:pPr>
              <w:rPr>
                <w:rFonts w:eastAsia="SimSun"/>
                <w:sz w:val="20"/>
                <w:szCs w:val="20"/>
                <w:lang w:val="el-GR"/>
              </w:rPr>
            </w:pPr>
            <w:r w:rsidRPr="00F164CB">
              <w:rPr>
                <w:rFonts w:eastAsia="SimSun"/>
                <w:sz w:val="20"/>
                <w:szCs w:val="20"/>
                <w:lang w:val="el-GR"/>
              </w:rPr>
              <w:t>2.2.2</w:t>
            </w:r>
          </w:p>
        </w:tc>
        <w:tc>
          <w:tcPr>
            <w:tcW w:w="4678" w:type="dxa"/>
          </w:tcPr>
          <w:p w14:paraId="2985F481" w14:textId="77777777" w:rsidR="002A7986" w:rsidRPr="00F164CB" w:rsidRDefault="002A7986" w:rsidP="002A7986">
            <w:pPr>
              <w:rPr>
                <w:rFonts w:eastAsia="SimSun"/>
                <w:sz w:val="20"/>
                <w:szCs w:val="20"/>
                <w:lang w:val="el-GR"/>
              </w:rPr>
            </w:pPr>
            <w:r w:rsidRPr="00F164CB">
              <w:rPr>
                <w:rFonts w:eastAsia="SimSun"/>
                <w:sz w:val="20"/>
                <w:szCs w:val="20"/>
              </w:rPr>
              <w:t>M</w:t>
            </w:r>
            <w:r w:rsidRPr="00F164CB">
              <w:rPr>
                <w:rFonts w:eastAsia="SimSun"/>
                <w:sz w:val="20"/>
                <w:szCs w:val="20"/>
                <w:lang w:val="el-GR"/>
              </w:rPr>
              <w:t xml:space="preserve">έγεθος σάρωσης Α2+ και Α1+, έτσι ώστε να δίνεται η δυνατότητα σάρωσης ανοιγμένων  Βιβλίων μεγέθους </w:t>
            </w:r>
            <w:r w:rsidRPr="00F164CB">
              <w:rPr>
                <w:rFonts w:eastAsia="SimSun"/>
                <w:sz w:val="20"/>
                <w:szCs w:val="20"/>
              </w:rPr>
              <w:t>DIN</w:t>
            </w:r>
            <w:r w:rsidRPr="00F164CB">
              <w:rPr>
                <w:rFonts w:eastAsia="SimSun"/>
                <w:sz w:val="20"/>
                <w:szCs w:val="20"/>
                <w:lang w:val="el-GR"/>
              </w:rPr>
              <w:t xml:space="preserve"> </w:t>
            </w:r>
            <w:r w:rsidRPr="00F164CB">
              <w:rPr>
                <w:rFonts w:eastAsia="SimSun"/>
                <w:sz w:val="20"/>
                <w:szCs w:val="20"/>
              </w:rPr>
              <w:t>A</w:t>
            </w:r>
            <w:r w:rsidRPr="00F164CB">
              <w:rPr>
                <w:rFonts w:eastAsia="SimSun"/>
                <w:sz w:val="20"/>
                <w:szCs w:val="20"/>
                <w:lang w:val="el-GR"/>
              </w:rPr>
              <w:t xml:space="preserve">2, καθώς και μεγέθους </w:t>
            </w:r>
            <w:r w:rsidRPr="00F164CB">
              <w:rPr>
                <w:rFonts w:eastAsia="SimSun"/>
                <w:sz w:val="20"/>
                <w:szCs w:val="20"/>
              </w:rPr>
              <w:t>DIN</w:t>
            </w:r>
            <w:r w:rsidRPr="00F164CB">
              <w:rPr>
                <w:rFonts w:eastAsia="SimSun"/>
                <w:sz w:val="20"/>
                <w:szCs w:val="20"/>
                <w:lang w:val="el-GR"/>
              </w:rPr>
              <w:t xml:space="preserve"> </w:t>
            </w:r>
            <w:r w:rsidRPr="00F164CB">
              <w:rPr>
                <w:rFonts w:eastAsia="SimSun"/>
                <w:sz w:val="20"/>
                <w:szCs w:val="20"/>
              </w:rPr>
              <w:t>A</w:t>
            </w:r>
            <w:r w:rsidRPr="00F164CB">
              <w:rPr>
                <w:rFonts w:eastAsia="SimSun"/>
                <w:sz w:val="20"/>
                <w:szCs w:val="20"/>
                <w:lang w:val="el-GR"/>
              </w:rPr>
              <w:t>1 και σαρωτές σχεδίων μεγέθους Α0</w:t>
            </w:r>
          </w:p>
        </w:tc>
        <w:tc>
          <w:tcPr>
            <w:tcW w:w="1418" w:type="dxa"/>
            <w:shd w:val="clear" w:color="auto" w:fill="D9D9D9"/>
          </w:tcPr>
          <w:p w14:paraId="1301C106"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556BF16" w14:textId="77777777" w:rsidR="002A7986" w:rsidRPr="00F164CB" w:rsidRDefault="002A7986" w:rsidP="002A7986">
            <w:pPr>
              <w:rPr>
                <w:rFonts w:eastAsia="SimSun"/>
                <w:b/>
                <w:sz w:val="20"/>
                <w:szCs w:val="20"/>
                <w:lang w:val="el-GR"/>
              </w:rPr>
            </w:pPr>
          </w:p>
        </w:tc>
        <w:tc>
          <w:tcPr>
            <w:tcW w:w="1843" w:type="dxa"/>
            <w:shd w:val="clear" w:color="auto" w:fill="D9D9D9"/>
          </w:tcPr>
          <w:p w14:paraId="2BED7E28" w14:textId="77777777" w:rsidR="002A7986" w:rsidRPr="00F164CB" w:rsidRDefault="002A7986" w:rsidP="002A7986">
            <w:pPr>
              <w:rPr>
                <w:rFonts w:eastAsia="SimSun"/>
                <w:b/>
                <w:sz w:val="20"/>
                <w:szCs w:val="20"/>
                <w:lang w:val="el-GR"/>
              </w:rPr>
            </w:pPr>
          </w:p>
        </w:tc>
      </w:tr>
      <w:tr w:rsidR="00FC6166" w:rsidRPr="00F164CB" w14:paraId="7E76C069" w14:textId="77777777">
        <w:tc>
          <w:tcPr>
            <w:tcW w:w="1191" w:type="dxa"/>
          </w:tcPr>
          <w:p w14:paraId="0F14BBA2" w14:textId="77777777" w:rsidR="002A7986" w:rsidRPr="00F164CB" w:rsidRDefault="002A7986" w:rsidP="002A7986">
            <w:pPr>
              <w:rPr>
                <w:rFonts w:eastAsia="SimSun"/>
                <w:sz w:val="20"/>
                <w:szCs w:val="20"/>
                <w:lang w:val="el-GR"/>
              </w:rPr>
            </w:pPr>
            <w:r w:rsidRPr="00F164CB">
              <w:rPr>
                <w:rFonts w:eastAsia="SimSun"/>
                <w:sz w:val="20"/>
                <w:szCs w:val="20"/>
                <w:lang w:val="el-GR"/>
              </w:rPr>
              <w:t>2.2.3</w:t>
            </w:r>
          </w:p>
        </w:tc>
        <w:tc>
          <w:tcPr>
            <w:tcW w:w="4678" w:type="dxa"/>
          </w:tcPr>
          <w:p w14:paraId="296EDFD0" w14:textId="77777777" w:rsidR="002A7986" w:rsidRPr="00F164CB" w:rsidRDefault="002A7986" w:rsidP="002A7986">
            <w:pPr>
              <w:rPr>
                <w:rFonts w:eastAsia="SimSun"/>
                <w:sz w:val="20"/>
                <w:szCs w:val="20"/>
                <w:lang w:val="el-GR"/>
              </w:rPr>
            </w:pPr>
            <w:r w:rsidRPr="00F164CB">
              <w:rPr>
                <w:rFonts w:eastAsia="SimSun"/>
                <w:sz w:val="20"/>
                <w:szCs w:val="20"/>
                <w:lang w:val="el-GR"/>
              </w:rPr>
              <w:t>έγχρωμη σάρωση και σάρωση σε 256 διαβαθμίσεις του γκρι (</w:t>
            </w:r>
            <w:r w:rsidRPr="00F164CB">
              <w:rPr>
                <w:rFonts w:eastAsia="SimSun"/>
                <w:sz w:val="20"/>
                <w:szCs w:val="20"/>
              </w:rPr>
              <w:t>grayscale</w:t>
            </w:r>
            <w:r w:rsidRPr="00F164CB">
              <w:rPr>
                <w:rFonts w:eastAsia="SimSun"/>
                <w:sz w:val="20"/>
                <w:szCs w:val="20"/>
                <w:lang w:val="el-GR"/>
              </w:rPr>
              <w:t>).</w:t>
            </w:r>
          </w:p>
        </w:tc>
        <w:tc>
          <w:tcPr>
            <w:tcW w:w="1418" w:type="dxa"/>
            <w:shd w:val="clear" w:color="auto" w:fill="D9D9D9"/>
          </w:tcPr>
          <w:p w14:paraId="1D8CFD9D"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4EA3BB6" w14:textId="77777777" w:rsidR="002A7986" w:rsidRPr="00F164CB" w:rsidRDefault="002A7986" w:rsidP="002A7986">
            <w:pPr>
              <w:rPr>
                <w:rFonts w:eastAsia="SimSun"/>
                <w:b/>
                <w:sz w:val="20"/>
                <w:szCs w:val="20"/>
                <w:lang w:val="el-GR"/>
              </w:rPr>
            </w:pPr>
          </w:p>
        </w:tc>
        <w:tc>
          <w:tcPr>
            <w:tcW w:w="1843" w:type="dxa"/>
            <w:shd w:val="clear" w:color="auto" w:fill="D9D9D9"/>
          </w:tcPr>
          <w:p w14:paraId="6901A07D" w14:textId="77777777" w:rsidR="002A7986" w:rsidRPr="00F164CB" w:rsidRDefault="002A7986" w:rsidP="002A7986">
            <w:pPr>
              <w:rPr>
                <w:rFonts w:eastAsia="SimSun"/>
                <w:b/>
                <w:sz w:val="20"/>
                <w:szCs w:val="20"/>
                <w:lang w:val="el-GR"/>
              </w:rPr>
            </w:pPr>
          </w:p>
        </w:tc>
      </w:tr>
      <w:tr w:rsidR="00FC6166" w:rsidRPr="00F164CB" w14:paraId="29303DA9" w14:textId="77777777">
        <w:tc>
          <w:tcPr>
            <w:tcW w:w="1191" w:type="dxa"/>
          </w:tcPr>
          <w:p w14:paraId="2CC076A7" w14:textId="77777777" w:rsidR="002A7986" w:rsidRPr="00F164CB" w:rsidRDefault="002A7986" w:rsidP="002A7986">
            <w:pPr>
              <w:rPr>
                <w:rFonts w:eastAsia="SimSun"/>
                <w:sz w:val="20"/>
                <w:szCs w:val="20"/>
                <w:lang w:val="el-GR"/>
              </w:rPr>
            </w:pPr>
            <w:r w:rsidRPr="00F164CB">
              <w:rPr>
                <w:rFonts w:eastAsia="SimSun"/>
                <w:sz w:val="20"/>
                <w:szCs w:val="20"/>
                <w:lang w:val="el-GR"/>
              </w:rPr>
              <w:t>2.2.4</w:t>
            </w:r>
          </w:p>
        </w:tc>
        <w:tc>
          <w:tcPr>
            <w:tcW w:w="4678" w:type="dxa"/>
          </w:tcPr>
          <w:p w14:paraId="6E94BDE8"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Λογισμό επεξεργασίας των σαρωμένων Εγγράφων, με δυνατότητα προεπισκόπησης των σαρωμένων εικόνων, μεγέθυνσης / σμίκρυνσης των εικόνων, διόρθωση φωτεινότητας και αντίθεσης,   ευθυγράμμισης, περικοπής, περιστροφής της εικόνας με ακρίβεια μοίρας, διαχωρισμού σελίδων, διαχωρισμού σελίδων με ταυτόχρονη κατάργηση περιοχής εικόνας και δυνατότητα μετατροπής σε διαφορετικό </w:t>
            </w:r>
            <w:r w:rsidRPr="00F164CB">
              <w:rPr>
                <w:rFonts w:eastAsia="SimSun"/>
                <w:sz w:val="20"/>
                <w:szCs w:val="20"/>
              </w:rPr>
              <w:t>format</w:t>
            </w:r>
            <w:r w:rsidRPr="00F164CB">
              <w:rPr>
                <w:rFonts w:eastAsia="SimSun"/>
                <w:sz w:val="20"/>
                <w:szCs w:val="20"/>
                <w:lang w:val="el-GR"/>
              </w:rPr>
              <w:t xml:space="preserve"> π.χ. από </w:t>
            </w:r>
            <w:r w:rsidRPr="00F164CB">
              <w:rPr>
                <w:rFonts w:eastAsia="SimSun"/>
                <w:sz w:val="20"/>
                <w:szCs w:val="20"/>
              </w:rPr>
              <w:t>TIFF</w:t>
            </w:r>
            <w:r w:rsidRPr="00F164CB">
              <w:rPr>
                <w:rFonts w:eastAsia="SimSun"/>
                <w:sz w:val="20"/>
                <w:szCs w:val="20"/>
                <w:lang w:val="el-GR"/>
              </w:rPr>
              <w:t xml:space="preserve"> σε </w:t>
            </w:r>
            <w:r w:rsidRPr="00F164CB">
              <w:rPr>
                <w:rFonts w:eastAsia="SimSun"/>
                <w:sz w:val="20"/>
                <w:szCs w:val="20"/>
              </w:rPr>
              <w:t>JPEG</w:t>
            </w:r>
            <w:r w:rsidRPr="00F164CB">
              <w:rPr>
                <w:rFonts w:eastAsia="SimSun"/>
                <w:sz w:val="20"/>
                <w:szCs w:val="20"/>
                <w:lang w:val="el-GR"/>
              </w:rPr>
              <w:t xml:space="preserve"> κοκ</w:t>
            </w:r>
          </w:p>
        </w:tc>
        <w:tc>
          <w:tcPr>
            <w:tcW w:w="1418" w:type="dxa"/>
            <w:shd w:val="clear" w:color="auto" w:fill="D9D9D9"/>
          </w:tcPr>
          <w:p w14:paraId="5B4653EF"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340ECBF8" w14:textId="77777777" w:rsidR="002A7986" w:rsidRPr="00F164CB" w:rsidRDefault="002A7986" w:rsidP="002A7986">
            <w:pPr>
              <w:rPr>
                <w:rFonts w:eastAsia="SimSun"/>
                <w:b/>
                <w:sz w:val="20"/>
                <w:szCs w:val="20"/>
                <w:lang w:val="el-GR"/>
              </w:rPr>
            </w:pPr>
          </w:p>
        </w:tc>
        <w:tc>
          <w:tcPr>
            <w:tcW w:w="1843" w:type="dxa"/>
            <w:shd w:val="clear" w:color="auto" w:fill="D9D9D9"/>
          </w:tcPr>
          <w:p w14:paraId="36B3C242" w14:textId="77777777" w:rsidR="002A7986" w:rsidRPr="00F164CB" w:rsidRDefault="002A7986" w:rsidP="002A7986">
            <w:pPr>
              <w:rPr>
                <w:rFonts w:eastAsia="SimSun"/>
                <w:b/>
                <w:sz w:val="20"/>
                <w:szCs w:val="20"/>
                <w:lang w:val="el-GR"/>
              </w:rPr>
            </w:pPr>
          </w:p>
        </w:tc>
      </w:tr>
      <w:tr w:rsidR="003B75FF" w:rsidRPr="00F164CB" w14:paraId="6AC9D7B3" w14:textId="77777777">
        <w:tc>
          <w:tcPr>
            <w:tcW w:w="1191" w:type="dxa"/>
            <w:tcBorders>
              <w:bottom w:val="single" w:sz="12" w:space="0" w:color="808080"/>
            </w:tcBorders>
          </w:tcPr>
          <w:p w14:paraId="3ABA5483" w14:textId="77777777" w:rsidR="002A7986" w:rsidRPr="00F164CB" w:rsidRDefault="002A7986" w:rsidP="002A7986">
            <w:pPr>
              <w:rPr>
                <w:rFonts w:eastAsia="SimSun"/>
                <w:sz w:val="20"/>
                <w:szCs w:val="20"/>
                <w:lang w:val="el-GR"/>
              </w:rPr>
            </w:pPr>
            <w:r w:rsidRPr="00F164CB">
              <w:rPr>
                <w:rFonts w:eastAsia="SimSun"/>
                <w:sz w:val="20"/>
                <w:szCs w:val="20"/>
                <w:lang w:val="el-GR"/>
              </w:rPr>
              <w:t>2.2.5</w:t>
            </w:r>
          </w:p>
        </w:tc>
        <w:tc>
          <w:tcPr>
            <w:tcW w:w="4678" w:type="dxa"/>
            <w:tcBorders>
              <w:bottom w:val="single" w:sz="12" w:space="0" w:color="808080"/>
            </w:tcBorders>
          </w:tcPr>
          <w:p w14:paraId="1948F072"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Δυνατότητα αποθήκευσης των σαρωμένων εικόνων κατ’ ελάχιστον σε αρχεία τύπου </w:t>
            </w:r>
            <w:r w:rsidRPr="00F164CB">
              <w:rPr>
                <w:rFonts w:eastAsia="SimSun"/>
                <w:sz w:val="20"/>
                <w:szCs w:val="20"/>
              </w:rPr>
              <w:t>PDF</w:t>
            </w:r>
            <w:r w:rsidRPr="00F164CB">
              <w:rPr>
                <w:rFonts w:eastAsia="SimSun"/>
                <w:sz w:val="20"/>
                <w:szCs w:val="20"/>
                <w:lang w:val="el-GR"/>
              </w:rPr>
              <w:t>/</w:t>
            </w:r>
            <w:r w:rsidRPr="00F164CB">
              <w:rPr>
                <w:rFonts w:eastAsia="SimSun"/>
                <w:sz w:val="20"/>
                <w:szCs w:val="20"/>
              </w:rPr>
              <w:t>A</w:t>
            </w:r>
            <w:r w:rsidRPr="00F164CB">
              <w:rPr>
                <w:rFonts w:eastAsia="SimSun"/>
                <w:sz w:val="20"/>
                <w:szCs w:val="20"/>
                <w:lang w:val="el-GR"/>
              </w:rPr>
              <w:t xml:space="preserve">2, </w:t>
            </w:r>
            <w:r w:rsidRPr="00F164CB">
              <w:rPr>
                <w:rFonts w:eastAsia="SimSun"/>
                <w:sz w:val="20"/>
                <w:szCs w:val="20"/>
              </w:rPr>
              <w:t>JPEG</w:t>
            </w:r>
            <w:r w:rsidRPr="00F164CB">
              <w:rPr>
                <w:rFonts w:eastAsia="SimSun"/>
                <w:sz w:val="20"/>
                <w:szCs w:val="20"/>
                <w:lang w:val="el-GR"/>
              </w:rPr>
              <w:t xml:space="preserve"> 2000 ή ισοδύναμο</w:t>
            </w:r>
          </w:p>
        </w:tc>
        <w:tc>
          <w:tcPr>
            <w:tcW w:w="1418" w:type="dxa"/>
            <w:shd w:val="clear" w:color="auto" w:fill="D9D9D9"/>
          </w:tcPr>
          <w:p w14:paraId="1E3D0A8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26C8961C" w14:textId="77777777" w:rsidR="002A7986" w:rsidRPr="00F164CB" w:rsidRDefault="002A7986" w:rsidP="002A7986">
            <w:pPr>
              <w:rPr>
                <w:rFonts w:eastAsia="SimSun"/>
                <w:b/>
                <w:sz w:val="20"/>
                <w:szCs w:val="20"/>
                <w:lang w:val="el-GR"/>
              </w:rPr>
            </w:pPr>
          </w:p>
        </w:tc>
        <w:tc>
          <w:tcPr>
            <w:tcW w:w="1843" w:type="dxa"/>
            <w:shd w:val="clear" w:color="auto" w:fill="D9D9D9"/>
          </w:tcPr>
          <w:p w14:paraId="78338031" w14:textId="77777777" w:rsidR="002A7986" w:rsidRPr="00F164CB" w:rsidRDefault="002A7986" w:rsidP="002A7986">
            <w:pPr>
              <w:rPr>
                <w:rFonts w:eastAsia="SimSun"/>
                <w:b/>
                <w:sz w:val="20"/>
                <w:szCs w:val="20"/>
                <w:lang w:val="el-GR"/>
              </w:rPr>
            </w:pPr>
          </w:p>
        </w:tc>
      </w:tr>
      <w:tr w:rsidR="00FC6166" w:rsidRPr="00F164CB" w14:paraId="00430A01" w14:textId="77777777">
        <w:tc>
          <w:tcPr>
            <w:tcW w:w="1191" w:type="dxa"/>
            <w:shd w:val="clear" w:color="auto" w:fill="auto"/>
          </w:tcPr>
          <w:p w14:paraId="5C64F0A0" w14:textId="77777777" w:rsidR="002A7986" w:rsidRPr="00F164CB" w:rsidRDefault="002A7986" w:rsidP="002A7986">
            <w:pPr>
              <w:rPr>
                <w:rFonts w:eastAsia="SimSun"/>
                <w:sz w:val="20"/>
                <w:szCs w:val="20"/>
                <w:lang w:val="el-GR"/>
              </w:rPr>
            </w:pPr>
            <w:r w:rsidRPr="00F164CB">
              <w:rPr>
                <w:rFonts w:eastAsia="SimSun"/>
                <w:sz w:val="20"/>
                <w:szCs w:val="20"/>
                <w:lang w:val="el-GR"/>
              </w:rPr>
              <w:t>2.2.6</w:t>
            </w:r>
          </w:p>
        </w:tc>
        <w:tc>
          <w:tcPr>
            <w:tcW w:w="4678" w:type="dxa"/>
            <w:shd w:val="clear" w:color="auto" w:fill="auto"/>
          </w:tcPr>
          <w:p w14:paraId="27701B0B" w14:textId="77777777" w:rsidR="002A7986" w:rsidRPr="00F164CB" w:rsidRDefault="002A7986" w:rsidP="002A7986">
            <w:pPr>
              <w:rPr>
                <w:rFonts w:eastAsia="SimSun"/>
                <w:sz w:val="20"/>
                <w:szCs w:val="20"/>
                <w:lang w:val="el-GR"/>
              </w:rPr>
            </w:pPr>
            <w:r w:rsidRPr="00F164CB">
              <w:rPr>
                <w:rFonts w:eastAsia="SimSun"/>
                <w:sz w:val="20"/>
                <w:szCs w:val="20"/>
                <w:lang w:val="el-GR"/>
              </w:rPr>
              <w:t>Για την ψηφιοποίηση απαγορεύεται ρητά η χρήση φωτογραφικών μηχανών , ενώ για τους σαρωτές που θα χρησιμοποιηθούν στα πλαίσια των εργασιών, ο ανάδοχος οφείλει να περιγράψει τις πιστοποιήσεις του κατασκευαστή και τα πλήρη τεχνικά χαρακτηριστικά του.</w:t>
            </w:r>
          </w:p>
        </w:tc>
        <w:tc>
          <w:tcPr>
            <w:tcW w:w="1418" w:type="dxa"/>
            <w:shd w:val="clear" w:color="auto" w:fill="D9D9D9"/>
          </w:tcPr>
          <w:p w14:paraId="12CA4493" w14:textId="77777777" w:rsidR="002A7986" w:rsidRPr="00F164CB" w:rsidRDefault="002A7986" w:rsidP="002A7986">
            <w:pPr>
              <w:rPr>
                <w:rFonts w:eastAsia="SimSun"/>
                <w:b/>
                <w:bCs/>
                <w:sz w:val="20"/>
                <w:szCs w:val="20"/>
                <w:lang w:val="el-GR"/>
              </w:rPr>
            </w:pPr>
            <w:r w:rsidRPr="00F164CB">
              <w:rPr>
                <w:rFonts w:eastAsia="SimSun"/>
                <w:b/>
                <w:bCs/>
                <w:sz w:val="20"/>
                <w:szCs w:val="20"/>
                <w:lang w:val="el-GR"/>
              </w:rPr>
              <w:t>ΝΑΙ</w:t>
            </w:r>
          </w:p>
        </w:tc>
        <w:tc>
          <w:tcPr>
            <w:tcW w:w="1417" w:type="dxa"/>
            <w:shd w:val="clear" w:color="auto" w:fill="D9D9D9"/>
          </w:tcPr>
          <w:p w14:paraId="74B56B21" w14:textId="77777777" w:rsidR="002A7986" w:rsidRPr="00F164CB" w:rsidRDefault="002A7986" w:rsidP="002A7986">
            <w:pPr>
              <w:rPr>
                <w:rFonts w:eastAsia="SimSun"/>
                <w:sz w:val="20"/>
                <w:szCs w:val="20"/>
                <w:lang w:val="el-GR"/>
              </w:rPr>
            </w:pPr>
          </w:p>
        </w:tc>
        <w:tc>
          <w:tcPr>
            <w:tcW w:w="1843" w:type="dxa"/>
            <w:shd w:val="clear" w:color="auto" w:fill="D9D9D9"/>
          </w:tcPr>
          <w:p w14:paraId="6EDBC5E0" w14:textId="77777777" w:rsidR="002A7986" w:rsidRPr="00F164CB" w:rsidRDefault="002A7986" w:rsidP="002A7986">
            <w:pPr>
              <w:rPr>
                <w:rFonts w:eastAsia="SimSun"/>
                <w:sz w:val="20"/>
                <w:szCs w:val="20"/>
                <w:lang w:val="el-GR"/>
              </w:rPr>
            </w:pPr>
          </w:p>
        </w:tc>
      </w:tr>
      <w:tr w:rsidR="003B75FF" w:rsidRPr="00B207FC" w14:paraId="36248BF6" w14:textId="77777777">
        <w:tc>
          <w:tcPr>
            <w:tcW w:w="1191" w:type="dxa"/>
            <w:shd w:val="clear" w:color="auto" w:fill="D9D9D9"/>
          </w:tcPr>
          <w:p w14:paraId="26E383EF" w14:textId="77777777" w:rsidR="002A7986" w:rsidRPr="00F164CB" w:rsidRDefault="002A7986" w:rsidP="002A7986">
            <w:pPr>
              <w:rPr>
                <w:rFonts w:eastAsia="SimSun"/>
                <w:b/>
                <w:bCs/>
                <w:sz w:val="20"/>
                <w:szCs w:val="20"/>
              </w:rPr>
            </w:pPr>
            <w:r w:rsidRPr="00F164CB">
              <w:rPr>
                <w:rFonts w:eastAsia="SimSun"/>
                <w:b/>
                <w:bCs/>
                <w:sz w:val="20"/>
                <w:szCs w:val="20"/>
              </w:rPr>
              <w:t>2.3</w:t>
            </w:r>
          </w:p>
        </w:tc>
        <w:tc>
          <w:tcPr>
            <w:tcW w:w="4678" w:type="dxa"/>
            <w:shd w:val="clear" w:color="auto" w:fill="D9D9D9"/>
          </w:tcPr>
          <w:p w14:paraId="01492AD1" w14:textId="77777777" w:rsidR="002A7986" w:rsidRPr="00F164CB" w:rsidRDefault="002A7986" w:rsidP="002A7986">
            <w:pPr>
              <w:rPr>
                <w:rFonts w:eastAsia="SimSun"/>
                <w:b/>
                <w:bCs/>
                <w:sz w:val="20"/>
                <w:szCs w:val="20"/>
                <w:lang w:val="el-GR"/>
              </w:rPr>
            </w:pPr>
            <w:r w:rsidRPr="00F164CB">
              <w:rPr>
                <w:rFonts w:eastAsia="SimSun"/>
                <w:b/>
                <w:bCs/>
                <w:sz w:val="20"/>
                <w:szCs w:val="20"/>
                <w:lang w:val="el-GR"/>
              </w:rPr>
              <w:t>Οι ποιοτικές απαιτήσεις σάρωσης είναι οι εξής:</w:t>
            </w:r>
          </w:p>
        </w:tc>
        <w:tc>
          <w:tcPr>
            <w:tcW w:w="1418" w:type="dxa"/>
            <w:shd w:val="clear" w:color="auto" w:fill="D9D9D9"/>
          </w:tcPr>
          <w:p w14:paraId="6EFC3E42" w14:textId="77777777" w:rsidR="002A7986" w:rsidRPr="00F164CB" w:rsidRDefault="002A7986" w:rsidP="002A7986">
            <w:pPr>
              <w:rPr>
                <w:rFonts w:eastAsia="SimSun"/>
                <w:b/>
                <w:sz w:val="20"/>
                <w:szCs w:val="20"/>
                <w:lang w:val="el-GR"/>
              </w:rPr>
            </w:pPr>
          </w:p>
        </w:tc>
        <w:tc>
          <w:tcPr>
            <w:tcW w:w="1417" w:type="dxa"/>
            <w:shd w:val="clear" w:color="auto" w:fill="D9D9D9"/>
          </w:tcPr>
          <w:p w14:paraId="5DED5BDE" w14:textId="77777777" w:rsidR="002A7986" w:rsidRPr="00F164CB" w:rsidRDefault="002A7986" w:rsidP="002A7986">
            <w:pPr>
              <w:rPr>
                <w:rFonts w:eastAsia="SimSun"/>
                <w:b/>
                <w:sz w:val="20"/>
                <w:szCs w:val="20"/>
                <w:lang w:val="el-GR"/>
              </w:rPr>
            </w:pPr>
          </w:p>
        </w:tc>
        <w:tc>
          <w:tcPr>
            <w:tcW w:w="1843" w:type="dxa"/>
            <w:shd w:val="clear" w:color="auto" w:fill="D9D9D9"/>
          </w:tcPr>
          <w:p w14:paraId="75EA3C9F" w14:textId="77777777" w:rsidR="002A7986" w:rsidRPr="00F164CB" w:rsidRDefault="002A7986" w:rsidP="002A7986">
            <w:pPr>
              <w:rPr>
                <w:rFonts w:eastAsia="SimSun"/>
                <w:b/>
                <w:sz w:val="20"/>
                <w:szCs w:val="20"/>
                <w:lang w:val="el-GR"/>
              </w:rPr>
            </w:pPr>
          </w:p>
        </w:tc>
      </w:tr>
      <w:tr w:rsidR="00FC6166" w:rsidRPr="00F164CB" w14:paraId="480DEE20" w14:textId="77777777">
        <w:tc>
          <w:tcPr>
            <w:tcW w:w="1191" w:type="dxa"/>
          </w:tcPr>
          <w:p w14:paraId="331A1AEF" w14:textId="77777777" w:rsidR="002A7986" w:rsidRPr="00F164CB" w:rsidRDefault="002A7986" w:rsidP="002A7986">
            <w:pPr>
              <w:rPr>
                <w:rFonts w:eastAsia="SimSun"/>
                <w:sz w:val="20"/>
                <w:szCs w:val="20"/>
                <w:lang w:val="el-GR"/>
              </w:rPr>
            </w:pPr>
            <w:r w:rsidRPr="00F164CB">
              <w:rPr>
                <w:rFonts w:eastAsia="SimSun"/>
                <w:sz w:val="20"/>
                <w:szCs w:val="20"/>
                <w:lang w:val="el-GR"/>
              </w:rPr>
              <w:t>2.3.1</w:t>
            </w:r>
          </w:p>
        </w:tc>
        <w:tc>
          <w:tcPr>
            <w:tcW w:w="4678" w:type="dxa"/>
          </w:tcPr>
          <w:p w14:paraId="0B881001"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Τα σαρωμένα έγγραφα θα πρέπει να είναι </w:t>
            </w:r>
            <w:r w:rsidRPr="00F164CB">
              <w:rPr>
                <w:rFonts w:eastAsia="SimSun"/>
                <w:sz w:val="20"/>
                <w:szCs w:val="20"/>
                <w:u w:val="single"/>
                <w:lang w:val="el-GR"/>
              </w:rPr>
              <w:t>πλήρη</w:t>
            </w:r>
            <w:r w:rsidRPr="00F164CB">
              <w:rPr>
                <w:rFonts w:eastAsia="SimSun"/>
                <w:sz w:val="20"/>
                <w:szCs w:val="20"/>
                <w:lang w:val="el-GR"/>
              </w:rPr>
              <w:t>, να περιλαμβάνουν δηλαδή το σύνολο των πληροφοριών που απεικονίζονται στο πρωτογενές Υλικό.</w:t>
            </w:r>
          </w:p>
        </w:tc>
        <w:tc>
          <w:tcPr>
            <w:tcW w:w="1418" w:type="dxa"/>
            <w:shd w:val="clear" w:color="auto" w:fill="D9D9D9"/>
          </w:tcPr>
          <w:p w14:paraId="7DDAAD48"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936A8D4" w14:textId="77777777" w:rsidR="002A7986" w:rsidRPr="00F164CB" w:rsidRDefault="002A7986" w:rsidP="002A7986">
            <w:pPr>
              <w:rPr>
                <w:rFonts w:eastAsia="SimSun"/>
                <w:b/>
                <w:sz w:val="20"/>
                <w:szCs w:val="20"/>
                <w:lang w:val="el-GR"/>
              </w:rPr>
            </w:pPr>
          </w:p>
        </w:tc>
        <w:tc>
          <w:tcPr>
            <w:tcW w:w="1843" w:type="dxa"/>
            <w:shd w:val="clear" w:color="auto" w:fill="D9D9D9"/>
          </w:tcPr>
          <w:p w14:paraId="50F7A8A7" w14:textId="77777777" w:rsidR="002A7986" w:rsidRPr="00F164CB" w:rsidRDefault="002A7986" w:rsidP="002A7986">
            <w:pPr>
              <w:rPr>
                <w:rFonts w:eastAsia="SimSun"/>
                <w:b/>
                <w:sz w:val="20"/>
                <w:szCs w:val="20"/>
                <w:lang w:val="el-GR"/>
              </w:rPr>
            </w:pPr>
          </w:p>
        </w:tc>
      </w:tr>
      <w:tr w:rsidR="00FC6166" w:rsidRPr="00F164CB" w14:paraId="62FD1290" w14:textId="77777777">
        <w:tc>
          <w:tcPr>
            <w:tcW w:w="1191" w:type="dxa"/>
          </w:tcPr>
          <w:p w14:paraId="59752B33" w14:textId="77777777" w:rsidR="002A7986" w:rsidRPr="00F164CB" w:rsidRDefault="002A7986" w:rsidP="002A7986">
            <w:pPr>
              <w:rPr>
                <w:rFonts w:eastAsia="SimSun"/>
                <w:sz w:val="20"/>
                <w:szCs w:val="20"/>
                <w:lang w:val="el-GR"/>
              </w:rPr>
            </w:pPr>
            <w:r w:rsidRPr="00F164CB">
              <w:rPr>
                <w:rFonts w:eastAsia="SimSun"/>
                <w:sz w:val="20"/>
                <w:szCs w:val="20"/>
                <w:lang w:val="el-GR"/>
              </w:rPr>
              <w:t>2.3.2</w:t>
            </w:r>
          </w:p>
        </w:tc>
        <w:tc>
          <w:tcPr>
            <w:tcW w:w="4678" w:type="dxa"/>
          </w:tcPr>
          <w:p w14:paraId="7F071ABE"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Στις σαρωμένες εικόνες δεν θα πρέπει να εμφανίζονται </w:t>
            </w:r>
            <w:r w:rsidRPr="00F164CB">
              <w:rPr>
                <w:rFonts w:eastAsia="SimSun"/>
                <w:sz w:val="20"/>
                <w:szCs w:val="20"/>
                <w:u w:val="single"/>
                <w:lang w:val="el-GR"/>
              </w:rPr>
              <w:t>γραμμές θορύβου</w:t>
            </w:r>
            <w:r w:rsidRPr="00F164CB">
              <w:rPr>
                <w:rFonts w:eastAsia="SimSun"/>
                <w:sz w:val="20"/>
                <w:szCs w:val="20"/>
                <w:lang w:val="el-GR"/>
              </w:rPr>
              <w:t xml:space="preserve"> από κακή σάρωση (bad scan lines), </w:t>
            </w:r>
            <w:r w:rsidRPr="00F164CB">
              <w:rPr>
                <w:rFonts w:eastAsia="SimSun"/>
                <w:sz w:val="20"/>
                <w:szCs w:val="20"/>
                <w:u w:val="single"/>
                <w:lang w:val="el-GR"/>
              </w:rPr>
              <w:t>κενά τμήματα εικόνας</w:t>
            </w:r>
            <w:r w:rsidRPr="00F164CB">
              <w:rPr>
                <w:rFonts w:eastAsia="SimSun"/>
                <w:sz w:val="20"/>
                <w:szCs w:val="20"/>
                <w:lang w:val="el-GR"/>
              </w:rPr>
              <w:t xml:space="preserve"> καθώς και </w:t>
            </w:r>
            <w:r w:rsidRPr="00F164CB">
              <w:rPr>
                <w:rFonts w:eastAsia="SimSun"/>
                <w:sz w:val="20"/>
                <w:szCs w:val="20"/>
                <w:u w:val="single"/>
                <w:lang w:val="el-GR"/>
              </w:rPr>
              <w:t>διπλά είδωλα</w:t>
            </w:r>
            <w:r w:rsidRPr="00F164CB">
              <w:rPr>
                <w:rFonts w:eastAsia="SimSun"/>
                <w:sz w:val="20"/>
                <w:szCs w:val="20"/>
                <w:lang w:val="el-GR"/>
              </w:rPr>
              <w:t xml:space="preserve"> λόγω αστοχίας στη σάρωση. Επίσης, δεν πρέπει να εμφανίζονται </w:t>
            </w:r>
            <w:r w:rsidRPr="00F164CB">
              <w:rPr>
                <w:rFonts w:eastAsia="SimSun"/>
                <w:sz w:val="20"/>
                <w:szCs w:val="20"/>
                <w:u w:val="single"/>
                <w:lang w:val="el-GR"/>
              </w:rPr>
              <w:t>γρατσουνιές</w:t>
            </w:r>
            <w:r w:rsidRPr="00F164CB">
              <w:rPr>
                <w:rFonts w:eastAsia="SimSun"/>
                <w:sz w:val="20"/>
                <w:szCs w:val="20"/>
                <w:lang w:val="el-GR"/>
              </w:rPr>
              <w:t xml:space="preserve"> (scratches), </w:t>
            </w:r>
            <w:r w:rsidRPr="00F164CB">
              <w:rPr>
                <w:rFonts w:eastAsia="SimSun"/>
                <w:sz w:val="20"/>
                <w:szCs w:val="20"/>
                <w:u w:val="single"/>
                <w:lang w:val="el-GR"/>
              </w:rPr>
              <w:t>σκόνη</w:t>
            </w:r>
            <w:r w:rsidRPr="00F164CB">
              <w:rPr>
                <w:rFonts w:eastAsia="SimSun"/>
                <w:sz w:val="20"/>
                <w:szCs w:val="20"/>
                <w:lang w:val="el-GR"/>
              </w:rPr>
              <w:t xml:space="preserve">, </w:t>
            </w:r>
            <w:r w:rsidRPr="00F164CB">
              <w:rPr>
                <w:rFonts w:eastAsia="SimSun"/>
                <w:sz w:val="20"/>
                <w:szCs w:val="20"/>
                <w:u w:val="single"/>
                <w:lang w:val="el-GR"/>
              </w:rPr>
              <w:t>βρωμιά</w:t>
            </w:r>
            <w:r w:rsidRPr="00F164CB">
              <w:rPr>
                <w:rFonts w:eastAsia="SimSun"/>
                <w:sz w:val="20"/>
                <w:szCs w:val="20"/>
                <w:lang w:val="el-GR"/>
              </w:rPr>
              <w:t xml:space="preserve"> (lint), </w:t>
            </w:r>
            <w:r w:rsidRPr="00F164CB">
              <w:rPr>
                <w:rFonts w:eastAsia="SimSun"/>
                <w:sz w:val="20"/>
                <w:szCs w:val="20"/>
                <w:u w:val="single"/>
                <w:lang w:val="el-GR"/>
              </w:rPr>
              <w:t>λεκέδες</w:t>
            </w:r>
            <w:r w:rsidRPr="00F164CB">
              <w:rPr>
                <w:rFonts w:eastAsia="SimSun"/>
                <w:sz w:val="20"/>
                <w:szCs w:val="20"/>
                <w:lang w:val="el-GR"/>
              </w:rPr>
              <w:t xml:space="preserve"> / </w:t>
            </w:r>
            <w:r w:rsidRPr="00F164CB">
              <w:rPr>
                <w:rFonts w:eastAsia="SimSun"/>
                <w:sz w:val="20"/>
                <w:szCs w:val="20"/>
                <w:u w:val="single"/>
                <w:lang w:val="el-GR"/>
              </w:rPr>
              <w:lastRenderedPageBreak/>
              <w:t>κηλίδες</w:t>
            </w:r>
            <w:r w:rsidRPr="00F164CB">
              <w:rPr>
                <w:rFonts w:eastAsia="SimSun"/>
                <w:sz w:val="20"/>
                <w:szCs w:val="20"/>
                <w:lang w:val="el-GR"/>
              </w:rPr>
              <w:t xml:space="preserve">, </w:t>
            </w:r>
            <w:r w:rsidRPr="00F164CB">
              <w:rPr>
                <w:rFonts w:eastAsia="SimSun"/>
                <w:sz w:val="20"/>
                <w:szCs w:val="20"/>
                <w:u w:val="single"/>
                <w:lang w:val="el-GR"/>
              </w:rPr>
              <w:t>στίγματα</w:t>
            </w:r>
            <w:r w:rsidRPr="00F164CB">
              <w:rPr>
                <w:rFonts w:eastAsia="SimSun"/>
                <w:sz w:val="20"/>
                <w:szCs w:val="20"/>
                <w:lang w:val="el-GR"/>
              </w:rPr>
              <w:t xml:space="preserve"> καθώς και άλλα ελαττώματα / ατέλειες, εκτός αυτών που προέρχονται από το πρωτογενές Υλικό.</w:t>
            </w:r>
          </w:p>
        </w:tc>
        <w:tc>
          <w:tcPr>
            <w:tcW w:w="1418" w:type="dxa"/>
            <w:shd w:val="clear" w:color="auto" w:fill="D9D9D9"/>
          </w:tcPr>
          <w:p w14:paraId="4E99D559"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7E9A8794" w14:textId="77777777" w:rsidR="002A7986" w:rsidRPr="00F164CB" w:rsidRDefault="002A7986" w:rsidP="002A7986">
            <w:pPr>
              <w:rPr>
                <w:rFonts w:eastAsia="SimSun"/>
                <w:b/>
                <w:sz w:val="20"/>
                <w:szCs w:val="20"/>
                <w:lang w:val="el-GR"/>
              </w:rPr>
            </w:pPr>
          </w:p>
        </w:tc>
        <w:tc>
          <w:tcPr>
            <w:tcW w:w="1843" w:type="dxa"/>
            <w:shd w:val="clear" w:color="auto" w:fill="D9D9D9"/>
          </w:tcPr>
          <w:p w14:paraId="09502737" w14:textId="77777777" w:rsidR="002A7986" w:rsidRPr="00F164CB" w:rsidRDefault="002A7986" w:rsidP="002A7986">
            <w:pPr>
              <w:rPr>
                <w:rFonts w:eastAsia="SimSun"/>
                <w:b/>
                <w:sz w:val="20"/>
                <w:szCs w:val="20"/>
                <w:lang w:val="el-GR"/>
              </w:rPr>
            </w:pPr>
          </w:p>
        </w:tc>
      </w:tr>
      <w:tr w:rsidR="00FC6166" w:rsidRPr="00F164CB" w14:paraId="0BBFCB49" w14:textId="77777777">
        <w:tc>
          <w:tcPr>
            <w:tcW w:w="1191" w:type="dxa"/>
          </w:tcPr>
          <w:p w14:paraId="21BE1740" w14:textId="77777777" w:rsidR="002A7986" w:rsidRPr="00F164CB" w:rsidRDefault="002A7986" w:rsidP="002A7986">
            <w:pPr>
              <w:rPr>
                <w:rFonts w:eastAsia="SimSun"/>
                <w:sz w:val="20"/>
                <w:szCs w:val="20"/>
                <w:lang w:val="el-GR"/>
              </w:rPr>
            </w:pPr>
            <w:r w:rsidRPr="00F164CB">
              <w:rPr>
                <w:rFonts w:eastAsia="SimSun"/>
                <w:sz w:val="20"/>
                <w:szCs w:val="20"/>
                <w:lang w:val="el-GR"/>
              </w:rPr>
              <w:t>2.3.3</w:t>
            </w:r>
          </w:p>
        </w:tc>
        <w:tc>
          <w:tcPr>
            <w:tcW w:w="4678" w:type="dxa"/>
          </w:tcPr>
          <w:p w14:paraId="148EAC2C" w14:textId="77777777" w:rsidR="002A7986" w:rsidRPr="00F164CB" w:rsidRDefault="002A7986" w:rsidP="002A7986">
            <w:pPr>
              <w:rPr>
                <w:rFonts w:eastAsia="SimSun"/>
                <w:sz w:val="20"/>
                <w:szCs w:val="20"/>
                <w:lang w:val="el-GR"/>
              </w:rPr>
            </w:pPr>
            <w:r w:rsidRPr="00F164CB">
              <w:rPr>
                <w:rFonts w:eastAsia="SimSun"/>
                <w:sz w:val="20"/>
                <w:szCs w:val="20"/>
                <w:lang w:val="el-GR"/>
              </w:rPr>
              <w:t>Η σάρωση των εγγράφων είναι έγχρωμη σε ανάλυση 300 dpi, στα 8 bit.</w:t>
            </w:r>
          </w:p>
        </w:tc>
        <w:tc>
          <w:tcPr>
            <w:tcW w:w="1418" w:type="dxa"/>
            <w:shd w:val="clear" w:color="auto" w:fill="D9D9D9"/>
          </w:tcPr>
          <w:p w14:paraId="406FD71F"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1D9C9083" w14:textId="77777777" w:rsidR="002A7986" w:rsidRPr="00F164CB" w:rsidRDefault="002A7986" w:rsidP="002A7986">
            <w:pPr>
              <w:rPr>
                <w:rFonts w:eastAsia="SimSun"/>
                <w:b/>
                <w:sz w:val="20"/>
                <w:szCs w:val="20"/>
                <w:lang w:val="el-GR"/>
              </w:rPr>
            </w:pPr>
          </w:p>
        </w:tc>
        <w:tc>
          <w:tcPr>
            <w:tcW w:w="1843" w:type="dxa"/>
            <w:shd w:val="clear" w:color="auto" w:fill="D9D9D9"/>
          </w:tcPr>
          <w:p w14:paraId="1A60B9AC" w14:textId="77777777" w:rsidR="002A7986" w:rsidRPr="00F164CB" w:rsidRDefault="002A7986" w:rsidP="002A7986">
            <w:pPr>
              <w:rPr>
                <w:rFonts w:eastAsia="SimSun"/>
                <w:b/>
                <w:sz w:val="20"/>
                <w:szCs w:val="20"/>
                <w:lang w:val="el-GR"/>
              </w:rPr>
            </w:pPr>
          </w:p>
        </w:tc>
      </w:tr>
      <w:tr w:rsidR="003B75FF" w:rsidRPr="00F164CB" w14:paraId="3A279886" w14:textId="77777777">
        <w:tc>
          <w:tcPr>
            <w:tcW w:w="1191" w:type="dxa"/>
            <w:tcBorders>
              <w:bottom w:val="single" w:sz="12" w:space="0" w:color="808080"/>
            </w:tcBorders>
          </w:tcPr>
          <w:p w14:paraId="57E67427" w14:textId="77777777" w:rsidR="002A7986" w:rsidRPr="00F164CB" w:rsidRDefault="002A7986" w:rsidP="002A7986">
            <w:pPr>
              <w:rPr>
                <w:rFonts w:eastAsia="SimSun"/>
                <w:sz w:val="20"/>
                <w:szCs w:val="20"/>
                <w:lang w:val="el-GR"/>
              </w:rPr>
            </w:pPr>
            <w:r w:rsidRPr="00F164CB">
              <w:rPr>
                <w:rFonts w:eastAsia="SimSun"/>
                <w:sz w:val="20"/>
                <w:szCs w:val="20"/>
                <w:lang w:val="el-GR"/>
              </w:rPr>
              <w:t>2.3.4</w:t>
            </w:r>
          </w:p>
        </w:tc>
        <w:tc>
          <w:tcPr>
            <w:tcW w:w="4678" w:type="dxa"/>
            <w:tcBorders>
              <w:bottom w:val="single" w:sz="12" w:space="0" w:color="808080"/>
            </w:tcBorders>
          </w:tcPr>
          <w:p w14:paraId="3F02E4B1" w14:textId="77777777" w:rsidR="002A7986" w:rsidRPr="00F164CB" w:rsidRDefault="002A7986" w:rsidP="002A7986">
            <w:pPr>
              <w:rPr>
                <w:rFonts w:eastAsia="SimSun"/>
                <w:sz w:val="20"/>
                <w:szCs w:val="20"/>
                <w:lang w:val="el-GR"/>
              </w:rPr>
            </w:pPr>
            <w:r w:rsidRPr="00F164CB">
              <w:rPr>
                <w:rFonts w:eastAsia="SimSun"/>
                <w:sz w:val="20"/>
                <w:szCs w:val="20"/>
                <w:lang w:val="el-GR"/>
              </w:rPr>
              <w:t>Ο αλγόριθμος συμπίεσης που θα χρησιμοποιηθεί θα πρέπει να είναι μη απωλεστικός (loseless) όπως, CCITT Group 4,JBIG2, Flate,JPEG-2000,MRC κ.λ.π. και θα πρέπει να διασφαλίζει συμπίεση της κάθε σελίδας σαρωμένου εγγράφου σε μέγεθος τουλάχιστον ίσο η μικρότερο των 500 ΚΒ.</w:t>
            </w:r>
          </w:p>
        </w:tc>
        <w:tc>
          <w:tcPr>
            <w:tcW w:w="1418" w:type="dxa"/>
            <w:shd w:val="clear" w:color="auto" w:fill="D9D9D9"/>
          </w:tcPr>
          <w:p w14:paraId="6D0C430C"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0A752105" w14:textId="77777777" w:rsidR="002A7986" w:rsidRPr="00F164CB" w:rsidRDefault="002A7986" w:rsidP="002A7986">
            <w:pPr>
              <w:rPr>
                <w:rFonts w:eastAsia="SimSun"/>
                <w:b/>
                <w:sz w:val="20"/>
                <w:szCs w:val="20"/>
                <w:lang w:val="el-GR"/>
              </w:rPr>
            </w:pPr>
          </w:p>
        </w:tc>
        <w:tc>
          <w:tcPr>
            <w:tcW w:w="1843" w:type="dxa"/>
            <w:shd w:val="clear" w:color="auto" w:fill="D9D9D9"/>
          </w:tcPr>
          <w:p w14:paraId="4A806175" w14:textId="77777777" w:rsidR="002A7986" w:rsidRPr="00F164CB" w:rsidRDefault="002A7986" w:rsidP="002A7986">
            <w:pPr>
              <w:rPr>
                <w:rFonts w:eastAsia="SimSun"/>
                <w:b/>
                <w:sz w:val="20"/>
                <w:szCs w:val="20"/>
                <w:lang w:val="el-GR"/>
              </w:rPr>
            </w:pPr>
          </w:p>
        </w:tc>
      </w:tr>
      <w:tr w:rsidR="007742E9" w:rsidRPr="00B207FC" w14:paraId="3380C9C9" w14:textId="77777777">
        <w:tc>
          <w:tcPr>
            <w:tcW w:w="1191" w:type="dxa"/>
            <w:tcBorders>
              <w:bottom w:val="single" w:sz="12" w:space="0" w:color="808080"/>
            </w:tcBorders>
            <w:shd w:val="clear" w:color="auto" w:fill="D9D9D9"/>
          </w:tcPr>
          <w:p w14:paraId="1C133069" w14:textId="77777777" w:rsidR="002A7986" w:rsidRPr="00F164CB" w:rsidRDefault="002A7986" w:rsidP="002A7986">
            <w:pPr>
              <w:rPr>
                <w:rFonts w:eastAsia="SimSun"/>
                <w:b/>
                <w:bCs/>
                <w:sz w:val="20"/>
                <w:szCs w:val="20"/>
              </w:rPr>
            </w:pPr>
            <w:r w:rsidRPr="00F164CB">
              <w:rPr>
                <w:rFonts w:eastAsia="SimSun"/>
                <w:b/>
                <w:bCs/>
                <w:sz w:val="20"/>
                <w:szCs w:val="20"/>
              </w:rPr>
              <w:t>2.4</w:t>
            </w:r>
          </w:p>
        </w:tc>
        <w:tc>
          <w:tcPr>
            <w:tcW w:w="4678" w:type="dxa"/>
            <w:tcBorders>
              <w:bottom w:val="single" w:sz="12" w:space="0" w:color="808080"/>
            </w:tcBorders>
            <w:shd w:val="clear" w:color="auto" w:fill="D9D9D9"/>
          </w:tcPr>
          <w:p w14:paraId="2734FCEB" w14:textId="77777777" w:rsidR="002A7986" w:rsidRPr="00F164CB" w:rsidRDefault="002A7986" w:rsidP="002A7986">
            <w:pPr>
              <w:rPr>
                <w:rFonts w:eastAsia="SimSun"/>
                <w:sz w:val="20"/>
                <w:szCs w:val="20"/>
                <w:lang w:val="el-GR"/>
              </w:rPr>
            </w:pPr>
            <w:r w:rsidRPr="00F164CB">
              <w:rPr>
                <w:rFonts w:eastAsia="SimSun"/>
                <w:b/>
                <w:sz w:val="20"/>
                <w:szCs w:val="20"/>
                <w:lang w:val="el-GR"/>
              </w:rPr>
              <w:t>Απαιτήσεις για την ασφάλεια των δεδομένων κατά την σάρωση</w:t>
            </w:r>
          </w:p>
        </w:tc>
        <w:tc>
          <w:tcPr>
            <w:tcW w:w="1418" w:type="dxa"/>
            <w:shd w:val="clear" w:color="auto" w:fill="D9D9D9"/>
          </w:tcPr>
          <w:p w14:paraId="36D795DE" w14:textId="77777777" w:rsidR="002A7986" w:rsidRPr="00F164CB" w:rsidRDefault="002A7986" w:rsidP="002A7986">
            <w:pPr>
              <w:rPr>
                <w:rFonts w:eastAsia="SimSun"/>
                <w:b/>
                <w:sz w:val="20"/>
                <w:szCs w:val="20"/>
                <w:lang w:val="el-GR"/>
              </w:rPr>
            </w:pPr>
          </w:p>
        </w:tc>
        <w:tc>
          <w:tcPr>
            <w:tcW w:w="1417" w:type="dxa"/>
            <w:shd w:val="clear" w:color="auto" w:fill="D9D9D9"/>
          </w:tcPr>
          <w:p w14:paraId="079D3EF7" w14:textId="77777777" w:rsidR="002A7986" w:rsidRPr="00F164CB" w:rsidRDefault="002A7986" w:rsidP="002A7986">
            <w:pPr>
              <w:rPr>
                <w:rFonts w:eastAsia="SimSun"/>
                <w:b/>
                <w:sz w:val="20"/>
                <w:szCs w:val="20"/>
                <w:lang w:val="el-GR"/>
              </w:rPr>
            </w:pPr>
          </w:p>
        </w:tc>
        <w:tc>
          <w:tcPr>
            <w:tcW w:w="1843" w:type="dxa"/>
            <w:shd w:val="clear" w:color="auto" w:fill="D9D9D9"/>
          </w:tcPr>
          <w:p w14:paraId="368550FD" w14:textId="77777777" w:rsidR="002A7986" w:rsidRPr="00F164CB" w:rsidRDefault="002A7986" w:rsidP="002A7986">
            <w:pPr>
              <w:rPr>
                <w:rFonts w:eastAsia="SimSun"/>
                <w:b/>
                <w:sz w:val="20"/>
                <w:szCs w:val="20"/>
                <w:lang w:val="el-GR"/>
              </w:rPr>
            </w:pPr>
          </w:p>
        </w:tc>
      </w:tr>
      <w:tr w:rsidR="003B75FF" w:rsidRPr="00B207FC" w14:paraId="706BE173" w14:textId="77777777">
        <w:tc>
          <w:tcPr>
            <w:tcW w:w="1191" w:type="dxa"/>
            <w:shd w:val="clear" w:color="auto" w:fill="D9D9D9"/>
          </w:tcPr>
          <w:p w14:paraId="6EC9EF9F" w14:textId="77777777" w:rsidR="002A7986" w:rsidRPr="00F164CB" w:rsidRDefault="002A7986" w:rsidP="002A7986">
            <w:pPr>
              <w:ind w:left="360"/>
              <w:jc w:val="center"/>
              <w:rPr>
                <w:rFonts w:eastAsia="SimSun"/>
                <w:sz w:val="20"/>
                <w:szCs w:val="20"/>
                <w:lang w:val="el-GR"/>
              </w:rPr>
            </w:pPr>
          </w:p>
        </w:tc>
        <w:tc>
          <w:tcPr>
            <w:tcW w:w="4678" w:type="dxa"/>
            <w:shd w:val="clear" w:color="auto" w:fill="D9D9D9"/>
          </w:tcPr>
          <w:p w14:paraId="53FA8B2A" w14:textId="77777777" w:rsidR="002A7986" w:rsidRPr="00F164CB" w:rsidRDefault="002A7986" w:rsidP="002A7986">
            <w:pPr>
              <w:rPr>
                <w:rFonts w:eastAsia="SimSun"/>
                <w:sz w:val="20"/>
                <w:szCs w:val="20"/>
                <w:lang w:val="el-GR"/>
              </w:rPr>
            </w:pPr>
            <w:r w:rsidRPr="00F164CB">
              <w:rPr>
                <w:rFonts w:eastAsia="SimSun"/>
                <w:sz w:val="20"/>
                <w:szCs w:val="20"/>
                <w:lang w:val="el-GR"/>
              </w:rPr>
              <w:t>Κατά τη σάρωση των εγγράφων - βιβλίων δεν επιτρέπεται:</w:t>
            </w:r>
          </w:p>
        </w:tc>
        <w:tc>
          <w:tcPr>
            <w:tcW w:w="1418" w:type="dxa"/>
            <w:shd w:val="clear" w:color="auto" w:fill="D9D9D9"/>
          </w:tcPr>
          <w:p w14:paraId="4DB9B362" w14:textId="77777777" w:rsidR="002A7986" w:rsidRPr="00F164CB" w:rsidRDefault="002A7986" w:rsidP="002A7986">
            <w:pPr>
              <w:rPr>
                <w:rFonts w:eastAsia="SimSun"/>
                <w:b/>
                <w:sz w:val="20"/>
                <w:szCs w:val="20"/>
                <w:lang w:val="el-GR"/>
              </w:rPr>
            </w:pPr>
          </w:p>
        </w:tc>
        <w:tc>
          <w:tcPr>
            <w:tcW w:w="1417" w:type="dxa"/>
            <w:shd w:val="clear" w:color="auto" w:fill="D9D9D9"/>
          </w:tcPr>
          <w:p w14:paraId="68238A5F" w14:textId="77777777" w:rsidR="002A7986" w:rsidRPr="00F164CB" w:rsidRDefault="002A7986" w:rsidP="002A7986">
            <w:pPr>
              <w:rPr>
                <w:rFonts w:eastAsia="SimSun"/>
                <w:b/>
                <w:sz w:val="20"/>
                <w:szCs w:val="20"/>
                <w:lang w:val="el-GR"/>
              </w:rPr>
            </w:pPr>
          </w:p>
        </w:tc>
        <w:tc>
          <w:tcPr>
            <w:tcW w:w="1843" w:type="dxa"/>
            <w:shd w:val="clear" w:color="auto" w:fill="D9D9D9"/>
          </w:tcPr>
          <w:p w14:paraId="36803B33" w14:textId="77777777" w:rsidR="002A7986" w:rsidRPr="00F164CB" w:rsidRDefault="002A7986" w:rsidP="002A7986">
            <w:pPr>
              <w:rPr>
                <w:rFonts w:eastAsia="SimSun"/>
                <w:b/>
                <w:sz w:val="20"/>
                <w:szCs w:val="20"/>
                <w:lang w:val="el-GR"/>
              </w:rPr>
            </w:pPr>
          </w:p>
        </w:tc>
      </w:tr>
      <w:tr w:rsidR="00FC6166" w:rsidRPr="00F164CB" w14:paraId="29196571" w14:textId="77777777">
        <w:tc>
          <w:tcPr>
            <w:tcW w:w="1191" w:type="dxa"/>
          </w:tcPr>
          <w:p w14:paraId="75B4F561" w14:textId="77777777" w:rsidR="002A7986" w:rsidRPr="00F164CB" w:rsidRDefault="002A7986" w:rsidP="002A7986">
            <w:pPr>
              <w:rPr>
                <w:rFonts w:eastAsia="SimSun"/>
                <w:sz w:val="20"/>
                <w:szCs w:val="20"/>
                <w:lang w:val="el-GR"/>
              </w:rPr>
            </w:pPr>
            <w:r w:rsidRPr="00F164CB">
              <w:rPr>
                <w:rFonts w:eastAsia="SimSun"/>
                <w:sz w:val="20"/>
                <w:szCs w:val="20"/>
                <w:lang w:val="el-GR"/>
              </w:rPr>
              <w:t>2.4.1</w:t>
            </w:r>
          </w:p>
        </w:tc>
        <w:tc>
          <w:tcPr>
            <w:tcW w:w="4678" w:type="dxa"/>
          </w:tcPr>
          <w:p w14:paraId="3A368D24" w14:textId="77777777" w:rsidR="002A7986" w:rsidRPr="00F164CB" w:rsidRDefault="002A7986" w:rsidP="002A7986">
            <w:pPr>
              <w:rPr>
                <w:rFonts w:eastAsia="SimSun"/>
                <w:caps/>
                <w:sz w:val="20"/>
                <w:szCs w:val="20"/>
                <w:lang w:val="el-GR"/>
              </w:rPr>
            </w:pPr>
            <w:r w:rsidRPr="00F164CB">
              <w:rPr>
                <w:rFonts w:eastAsia="SimSun"/>
                <w:sz w:val="20"/>
                <w:szCs w:val="20"/>
                <w:lang w:val="el-GR"/>
              </w:rPr>
              <w:t xml:space="preserve">Η μετακίνηση των βιβλίων από τον χώρο της σάρωσης που θα έχει συμφωνηθεί με την Αναθέτουσα Αρχή </w:t>
            </w:r>
          </w:p>
        </w:tc>
        <w:tc>
          <w:tcPr>
            <w:tcW w:w="1418" w:type="dxa"/>
            <w:shd w:val="clear" w:color="auto" w:fill="D9D9D9"/>
          </w:tcPr>
          <w:p w14:paraId="59D15E24"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50157088" w14:textId="77777777" w:rsidR="002A7986" w:rsidRPr="00F164CB" w:rsidRDefault="002A7986" w:rsidP="002A7986">
            <w:pPr>
              <w:rPr>
                <w:rFonts w:eastAsia="SimSun"/>
                <w:b/>
                <w:sz w:val="20"/>
                <w:szCs w:val="20"/>
                <w:lang w:val="el-GR"/>
              </w:rPr>
            </w:pPr>
          </w:p>
        </w:tc>
        <w:tc>
          <w:tcPr>
            <w:tcW w:w="1843" w:type="dxa"/>
            <w:shd w:val="clear" w:color="auto" w:fill="D9D9D9"/>
          </w:tcPr>
          <w:p w14:paraId="618AE8FF" w14:textId="77777777" w:rsidR="002A7986" w:rsidRPr="00F164CB" w:rsidRDefault="002A7986" w:rsidP="002A7986">
            <w:pPr>
              <w:rPr>
                <w:rFonts w:eastAsia="SimSun"/>
                <w:b/>
                <w:sz w:val="20"/>
                <w:szCs w:val="20"/>
                <w:lang w:val="el-GR"/>
              </w:rPr>
            </w:pPr>
          </w:p>
        </w:tc>
      </w:tr>
      <w:tr w:rsidR="00FC6166" w:rsidRPr="00F164CB" w14:paraId="2397A6E2" w14:textId="77777777">
        <w:tc>
          <w:tcPr>
            <w:tcW w:w="1191" w:type="dxa"/>
          </w:tcPr>
          <w:p w14:paraId="4E555B9E" w14:textId="77777777" w:rsidR="002A7986" w:rsidRPr="00F164CB" w:rsidRDefault="002A7986" w:rsidP="002A7986">
            <w:pPr>
              <w:rPr>
                <w:rFonts w:eastAsia="SimSun"/>
                <w:sz w:val="20"/>
                <w:szCs w:val="20"/>
                <w:lang w:val="el-GR"/>
              </w:rPr>
            </w:pPr>
            <w:r w:rsidRPr="00F164CB">
              <w:rPr>
                <w:rFonts w:eastAsia="SimSun"/>
                <w:sz w:val="20"/>
                <w:szCs w:val="20"/>
                <w:lang w:val="el-GR"/>
              </w:rPr>
              <w:t>2.4.2</w:t>
            </w:r>
          </w:p>
        </w:tc>
        <w:tc>
          <w:tcPr>
            <w:tcW w:w="4678" w:type="dxa"/>
          </w:tcPr>
          <w:p w14:paraId="3BA8A5C0" w14:textId="77777777" w:rsidR="002A7986" w:rsidRPr="00F164CB" w:rsidRDefault="002A7986" w:rsidP="002A7986">
            <w:pPr>
              <w:rPr>
                <w:rFonts w:eastAsia="SimSun"/>
                <w:sz w:val="20"/>
                <w:szCs w:val="20"/>
                <w:lang w:val="el-GR"/>
              </w:rPr>
            </w:pPr>
            <w:r w:rsidRPr="00F164CB">
              <w:rPr>
                <w:rFonts w:eastAsia="SimSun"/>
                <w:sz w:val="20"/>
                <w:szCs w:val="20"/>
                <w:lang w:val="el-GR"/>
              </w:rPr>
              <w:t>Η</w:t>
            </w:r>
            <w:r w:rsidRPr="00F164CB">
              <w:rPr>
                <w:rFonts w:eastAsia="SimSun"/>
                <w:sz w:val="20"/>
                <w:szCs w:val="20"/>
              </w:rPr>
              <w:t xml:space="preserve"> χρήση κινητών τηλεφώνων</w:t>
            </w:r>
          </w:p>
        </w:tc>
        <w:tc>
          <w:tcPr>
            <w:tcW w:w="1418" w:type="dxa"/>
            <w:shd w:val="clear" w:color="auto" w:fill="D9D9D9"/>
          </w:tcPr>
          <w:p w14:paraId="4FEB791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17902B23" w14:textId="77777777" w:rsidR="002A7986" w:rsidRPr="00F164CB" w:rsidRDefault="002A7986" w:rsidP="002A7986">
            <w:pPr>
              <w:rPr>
                <w:rFonts w:eastAsia="SimSun"/>
                <w:b/>
                <w:sz w:val="20"/>
                <w:szCs w:val="20"/>
                <w:lang w:val="el-GR"/>
              </w:rPr>
            </w:pPr>
          </w:p>
        </w:tc>
        <w:tc>
          <w:tcPr>
            <w:tcW w:w="1843" w:type="dxa"/>
            <w:shd w:val="clear" w:color="auto" w:fill="D9D9D9"/>
          </w:tcPr>
          <w:p w14:paraId="10D3ACC4" w14:textId="77777777" w:rsidR="002A7986" w:rsidRPr="00F164CB" w:rsidRDefault="002A7986" w:rsidP="002A7986">
            <w:pPr>
              <w:rPr>
                <w:rFonts w:eastAsia="SimSun"/>
                <w:b/>
                <w:sz w:val="20"/>
                <w:szCs w:val="20"/>
                <w:lang w:val="el-GR"/>
              </w:rPr>
            </w:pPr>
          </w:p>
        </w:tc>
      </w:tr>
      <w:tr w:rsidR="00FC6166" w:rsidRPr="00F164CB" w14:paraId="5D21C921" w14:textId="77777777">
        <w:tc>
          <w:tcPr>
            <w:tcW w:w="1191" w:type="dxa"/>
          </w:tcPr>
          <w:p w14:paraId="0BE9F11D" w14:textId="77777777" w:rsidR="002A7986" w:rsidRPr="00F164CB" w:rsidRDefault="002A7986" w:rsidP="002A7986">
            <w:pPr>
              <w:rPr>
                <w:rFonts w:eastAsia="SimSun"/>
                <w:sz w:val="20"/>
                <w:szCs w:val="20"/>
                <w:lang w:val="el-GR"/>
              </w:rPr>
            </w:pPr>
            <w:r w:rsidRPr="00F164CB">
              <w:rPr>
                <w:rFonts w:eastAsia="SimSun"/>
                <w:sz w:val="20"/>
                <w:szCs w:val="20"/>
                <w:lang w:val="el-GR"/>
              </w:rPr>
              <w:t>2.4.3</w:t>
            </w:r>
          </w:p>
        </w:tc>
        <w:tc>
          <w:tcPr>
            <w:tcW w:w="4678" w:type="dxa"/>
          </w:tcPr>
          <w:p w14:paraId="28D3A42D" w14:textId="77777777" w:rsidR="002A7986" w:rsidRPr="00F164CB" w:rsidRDefault="002A7986" w:rsidP="002A7986">
            <w:pPr>
              <w:rPr>
                <w:rFonts w:eastAsia="SimSun"/>
                <w:sz w:val="20"/>
                <w:szCs w:val="20"/>
                <w:lang w:val="el-GR"/>
              </w:rPr>
            </w:pPr>
            <w:r w:rsidRPr="00F164CB">
              <w:rPr>
                <w:rFonts w:eastAsia="SimSun"/>
                <w:sz w:val="20"/>
                <w:szCs w:val="20"/>
                <w:lang w:val="el-GR"/>
              </w:rPr>
              <w:t>Ο</w:t>
            </w:r>
            <w:r w:rsidRPr="00F164CB">
              <w:rPr>
                <w:rFonts w:eastAsia="SimSun"/>
                <w:sz w:val="20"/>
                <w:szCs w:val="20"/>
              </w:rPr>
              <w:t>ι χειρόγραφες σημειώσεις</w:t>
            </w:r>
          </w:p>
        </w:tc>
        <w:tc>
          <w:tcPr>
            <w:tcW w:w="1418" w:type="dxa"/>
            <w:shd w:val="clear" w:color="auto" w:fill="D9D9D9"/>
          </w:tcPr>
          <w:p w14:paraId="5A4E267E"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032788F1" w14:textId="77777777" w:rsidR="002A7986" w:rsidRPr="00F164CB" w:rsidRDefault="002A7986" w:rsidP="002A7986">
            <w:pPr>
              <w:rPr>
                <w:rFonts w:eastAsia="SimSun"/>
                <w:b/>
                <w:sz w:val="20"/>
                <w:szCs w:val="20"/>
                <w:lang w:val="el-GR"/>
              </w:rPr>
            </w:pPr>
          </w:p>
        </w:tc>
        <w:tc>
          <w:tcPr>
            <w:tcW w:w="1843" w:type="dxa"/>
            <w:shd w:val="clear" w:color="auto" w:fill="D9D9D9"/>
          </w:tcPr>
          <w:p w14:paraId="1EBD3EE0" w14:textId="77777777" w:rsidR="002A7986" w:rsidRPr="00F164CB" w:rsidRDefault="002A7986" w:rsidP="002A7986">
            <w:pPr>
              <w:rPr>
                <w:rFonts w:eastAsia="SimSun"/>
                <w:b/>
                <w:sz w:val="20"/>
                <w:szCs w:val="20"/>
                <w:lang w:val="el-GR"/>
              </w:rPr>
            </w:pPr>
          </w:p>
        </w:tc>
      </w:tr>
      <w:tr w:rsidR="00FC6166" w:rsidRPr="00F164CB" w14:paraId="1B444077" w14:textId="77777777">
        <w:tc>
          <w:tcPr>
            <w:tcW w:w="1191" w:type="dxa"/>
          </w:tcPr>
          <w:p w14:paraId="742DD8D7" w14:textId="77777777" w:rsidR="002A7986" w:rsidRPr="00F164CB" w:rsidRDefault="002A7986" w:rsidP="002A7986">
            <w:pPr>
              <w:rPr>
                <w:rFonts w:eastAsia="SimSun"/>
                <w:sz w:val="20"/>
                <w:szCs w:val="20"/>
                <w:lang w:val="el-GR"/>
              </w:rPr>
            </w:pPr>
            <w:r w:rsidRPr="00F164CB">
              <w:rPr>
                <w:rFonts w:eastAsia="SimSun"/>
                <w:sz w:val="20"/>
                <w:szCs w:val="20"/>
                <w:lang w:val="el-GR"/>
              </w:rPr>
              <w:t>2.4.4</w:t>
            </w:r>
          </w:p>
        </w:tc>
        <w:tc>
          <w:tcPr>
            <w:tcW w:w="4678" w:type="dxa"/>
          </w:tcPr>
          <w:p w14:paraId="1DE4B8DA" w14:textId="77777777" w:rsidR="002A7986" w:rsidRPr="00F164CB" w:rsidRDefault="002A7986" w:rsidP="002A7986">
            <w:pPr>
              <w:rPr>
                <w:rFonts w:eastAsia="SimSun"/>
                <w:sz w:val="20"/>
                <w:szCs w:val="20"/>
                <w:lang w:val="el-GR"/>
              </w:rPr>
            </w:pPr>
            <w:r w:rsidRPr="00F164CB">
              <w:rPr>
                <w:rFonts w:eastAsia="SimSun"/>
                <w:sz w:val="20"/>
                <w:szCs w:val="20"/>
                <w:lang w:val="el-GR"/>
              </w:rPr>
              <w:t>Η μεταφορά αρχείων από τους υπολογιστές με τον οποιονδήποτε τρόπο (CDs, memory sticks, external disks, e-mail, σύνδεση με δίκτυα δεδομένων, κλπ.) εξαιρουμένης της  μεταφοράς αρχείων κατά τη αποστολή των δεδομένων στα Κέντρα Καταχώρησης</w:t>
            </w:r>
          </w:p>
        </w:tc>
        <w:tc>
          <w:tcPr>
            <w:tcW w:w="1418" w:type="dxa"/>
            <w:shd w:val="clear" w:color="auto" w:fill="D9D9D9"/>
          </w:tcPr>
          <w:p w14:paraId="6A9449B3"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55DC554E" w14:textId="77777777" w:rsidR="002A7986" w:rsidRPr="00F164CB" w:rsidRDefault="002A7986" w:rsidP="002A7986">
            <w:pPr>
              <w:rPr>
                <w:rFonts w:eastAsia="SimSun"/>
                <w:b/>
                <w:sz w:val="20"/>
                <w:szCs w:val="20"/>
                <w:lang w:val="el-GR"/>
              </w:rPr>
            </w:pPr>
          </w:p>
        </w:tc>
        <w:tc>
          <w:tcPr>
            <w:tcW w:w="1843" w:type="dxa"/>
            <w:shd w:val="clear" w:color="auto" w:fill="D9D9D9"/>
          </w:tcPr>
          <w:p w14:paraId="00C18627" w14:textId="77777777" w:rsidR="002A7986" w:rsidRPr="00F164CB" w:rsidRDefault="002A7986" w:rsidP="002A7986">
            <w:pPr>
              <w:rPr>
                <w:rFonts w:eastAsia="SimSun"/>
                <w:b/>
                <w:sz w:val="20"/>
                <w:szCs w:val="20"/>
                <w:lang w:val="el-GR"/>
              </w:rPr>
            </w:pPr>
          </w:p>
        </w:tc>
      </w:tr>
      <w:tr w:rsidR="00FC6166" w:rsidRPr="00F164CB" w14:paraId="6CDD2A97" w14:textId="77777777">
        <w:tc>
          <w:tcPr>
            <w:tcW w:w="1191" w:type="dxa"/>
          </w:tcPr>
          <w:p w14:paraId="2469D4D9" w14:textId="77777777" w:rsidR="002A7986" w:rsidRPr="00F164CB" w:rsidRDefault="002A7986" w:rsidP="002A7986">
            <w:pPr>
              <w:rPr>
                <w:rFonts w:eastAsia="SimSun"/>
                <w:sz w:val="20"/>
                <w:szCs w:val="20"/>
                <w:lang w:val="el-GR"/>
              </w:rPr>
            </w:pPr>
            <w:r w:rsidRPr="00F164CB">
              <w:rPr>
                <w:rFonts w:eastAsia="SimSun"/>
                <w:sz w:val="20"/>
                <w:szCs w:val="20"/>
                <w:lang w:val="el-GR"/>
              </w:rPr>
              <w:t>2.4.5</w:t>
            </w:r>
          </w:p>
        </w:tc>
        <w:tc>
          <w:tcPr>
            <w:tcW w:w="4678" w:type="dxa"/>
          </w:tcPr>
          <w:p w14:paraId="0B174FFB" w14:textId="77777777" w:rsidR="002A7986" w:rsidRPr="00F164CB" w:rsidRDefault="002A7986" w:rsidP="002A7986">
            <w:pPr>
              <w:rPr>
                <w:rFonts w:eastAsia="SimSun"/>
                <w:sz w:val="20"/>
                <w:szCs w:val="20"/>
                <w:lang w:val="el-GR"/>
              </w:rPr>
            </w:pPr>
            <w:r w:rsidRPr="00F164CB">
              <w:rPr>
                <w:rFonts w:eastAsia="SimSun"/>
                <w:sz w:val="20"/>
                <w:szCs w:val="20"/>
                <w:lang w:val="el-GR"/>
              </w:rPr>
              <w:t>Η χρέωση των αρχείων προς σάρωση στα στελέχη του Αναδόχου θα γίνεται με αριθμητική/ποσοτική και ονομαστική αναφορά</w:t>
            </w:r>
          </w:p>
        </w:tc>
        <w:tc>
          <w:tcPr>
            <w:tcW w:w="1418" w:type="dxa"/>
            <w:shd w:val="clear" w:color="auto" w:fill="D9D9D9"/>
          </w:tcPr>
          <w:p w14:paraId="1864026D"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FBDCE33" w14:textId="77777777" w:rsidR="002A7986" w:rsidRPr="00F164CB" w:rsidRDefault="002A7986" w:rsidP="002A7986">
            <w:pPr>
              <w:rPr>
                <w:rFonts w:eastAsia="SimSun"/>
                <w:b/>
                <w:sz w:val="20"/>
                <w:szCs w:val="20"/>
                <w:lang w:val="el-GR"/>
              </w:rPr>
            </w:pPr>
          </w:p>
        </w:tc>
        <w:tc>
          <w:tcPr>
            <w:tcW w:w="1843" w:type="dxa"/>
            <w:shd w:val="clear" w:color="auto" w:fill="D9D9D9"/>
          </w:tcPr>
          <w:p w14:paraId="3F9C5E5F" w14:textId="77777777" w:rsidR="002A7986" w:rsidRPr="00F164CB" w:rsidRDefault="002A7986" w:rsidP="002A7986">
            <w:pPr>
              <w:rPr>
                <w:rFonts w:eastAsia="SimSun"/>
                <w:b/>
                <w:sz w:val="20"/>
                <w:szCs w:val="20"/>
                <w:lang w:val="el-GR"/>
              </w:rPr>
            </w:pPr>
          </w:p>
        </w:tc>
      </w:tr>
      <w:tr w:rsidR="00FC6166" w:rsidRPr="00F164CB" w14:paraId="38F05013" w14:textId="77777777">
        <w:tc>
          <w:tcPr>
            <w:tcW w:w="1191" w:type="dxa"/>
          </w:tcPr>
          <w:p w14:paraId="7BB7D904" w14:textId="77777777" w:rsidR="002A7986" w:rsidRPr="00F164CB" w:rsidRDefault="002A7986" w:rsidP="002A7986">
            <w:pPr>
              <w:rPr>
                <w:rFonts w:eastAsia="SimSun"/>
                <w:sz w:val="20"/>
                <w:szCs w:val="20"/>
                <w:lang w:val="el-GR"/>
              </w:rPr>
            </w:pPr>
            <w:r w:rsidRPr="00F164CB">
              <w:rPr>
                <w:rFonts w:eastAsia="SimSun"/>
                <w:sz w:val="20"/>
                <w:szCs w:val="20"/>
                <w:lang w:val="el-GR"/>
              </w:rPr>
              <w:t>2.4.6</w:t>
            </w:r>
          </w:p>
        </w:tc>
        <w:tc>
          <w:tcPr>
            <w:tcW w:w="4678" w:type="dxa"/>
          </w:tcPr>
          <w:p w14:paraId="570D5986"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Στους χώρους των Διευθύνσεων, ο Ανάδοχος </w:t>
            </w:r>
            <w:r w:rsidRPr="00F164CB">
              <w:rPr>
                <w:rFonts w:eastAsia="SimSun"/>
                <w:b/>
                <w:sz w:val="20"/>
                <w:szCs w:val="20"/>
                <w:u w:val="single"/>
                <w:lang w:val="el-GR"/>
              </w:rPr>
              <w:t>δεν</w:t>
            </w:r>
            <w:r w:rsidRPr="00F164CB">
              <w:rPr>
                <w:rFonts w:eastAsia="SimSun"/>
                <w:sz w:val="20"/>
                <w:szCs w:val="20"/>
                <w:lang w:val="el-GR"/>
              </w:rPr>
              <w:t xml:space="preserve"> θα έχει την δυνατότητα να κάνει την όποια επεξεργασία των εγγράφων</w:t>
            </w:r>
          </w:p>
        </w:tc>
        <w:tc>
          <w:tcPr>
            <w:tcW w:w="1418" w:type="dxa"/>
            <w:shd w:val="clear" w:color="auto" w:fill="D9D9D9"/>
          </w:tcPr>
          <w:p w14:paraId="3630594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77DCB17B" w14:textId="77777777" w:rsidR="002A7986" w:rsidRPr="00F164CB" w:rsidRDefault="002A7986" w:rsidP="002A7986">
            <w:pPr>
              <w:rPr>
                <w:rFonts w:eastAsia="SimSun"/>
                <w:b/>
                <w:sz w:val="20"/>
                <w:szCs w:val="20"/>
                <w:lang w:val="el-GR"/>
              </w:rPr>
            </w:pPr>
          </w:p>
        </w:tc>
        <w:tc>
          <w:tcPr>
            <w:tcW w:w="1843" w:type="dxa"/>
            <w:shd w:val="clear" w:color="auto" w:fill="D9D9D9"/>
          </w:tcPr>
          <w:p w14:paraId="6891B597" w14:textId="77777777" w:rsidR="002A7986" w:rsidRPr="00F164CB" w:rsidRDefault="002A7986" w:rsidP="002A7986">
            <w:pPr>
              <w:rPr>
                <w:rFonts w:eastAsia="SimSun"/>
                <w:b/>
                <w:sz w:val="20"/>
                <w:szCs w:val="20"/>
                <w:lang w:val="el-GR"/>
              </w:rPr>
            </w:pPr>
          </w:p>
        </w:tc>
      </w:tr>
      <w:tr w:rsidR="003B75FF" w:rsidRPr="00F164CB" w14:paraId="4A599376" w14:textId="77777777">
        <w:tc>
          <w:tcPr>
            <w:tcW w:w="1191" w:type="dxa"/>
            <w:tcBorders>
              <w:bottom w:val="single" w:sz="12" w:space="0" w:color="808080"/>
            </w:tcBorders>
          </w:tcPr>
          <w:p w14:paraId="763CCA28" w14:textId="77777777" w:rsidR="002A7986" w:rsidRPr="00F164CB" w:rsidRDefault="002A7986" w:rsidP="002A7986">
            <w:pPr>
              <w:rPr>
                <w:rFonts w:eastAsia="SimSun"/>
                <w:sz w:val="20"/>
                <w:szCs w:val="20"/>
                <w:lang w:val="el-GR"/>
              </w:rPr>
            </w:pPr>
            <w:r w:rsidRPr="00F164CB">
              <w:rPr>
                <w:rFonts w:eastAsia="SimSun"/>
                <w:sz w:val="20"/>
                <w:szCs w:val="20"/>
                <w:lang w:val="el-GR"/>
              </w:rPr>
              <w:t>2.4.7</w:t>
            </w:r>
          </w:p>
        </w:tc>
        <w:tc>
          <w:tcPr>
            <w:tcW w:w="4678" w:type="dxa"/>
            <w:tcBorders>
              <w:bottom w:val="single" w:sz="12" w:space="0" w:color="808080"/>
            </w:tcBorders>
          </w:tcPr>
          <w:p w14:paraId="152457E5" w14:textId="77777777" w:rsidR="002A7986" w:rsidRPr="00F164CB" w:rsidRDefault="002A7986" w:rsidP="002A7986">
            <w:pPr>
              <w:rPr>
                <w:rFonts w:eastAsia="SimSun"/>
                <w:b/>
                <w:sz w:val="20"/>
                <w:szCs w:val="20"/>
                <w:u w:val="single"/>
                <w:lang w:val="el-GR"/>
              </w:rPr>
            </w:pPr>
            <w:r w:rsidRPr="00F164CB">
              <w:rPr>
                <w:rFonts w:eastAsia="SimSun"/>
                <w:sz w:val="20"/>
                <w:szCs w:val="20"/>
                <w:lang w:val="el-GR"/>
              </w:rPr>
              <w:t xml:space="preserve">Μετά την ολοκλήρωση των εργασιών ενός «Κινητού Συνεργείου Σάρωσης» σε κάποια Διεύθυνση, ή μετά την επίτευξη πληρότητας στους σκληρούς δίσκους αποθήκευσης δεδομένων ή σε οποιαδήποτε άλλη ενδιάμεση χρονική στιγμή κριθεί αναγκαία από τον Ανάδοχο η μεταφορά των δεδομένων στα «Κέντρα Καταχώρησης», οι σκληροί δίσκοι θα μεταφέρονται, μετά από συνεννόηση με τον Κύριο του Έργου,  στα «Κέντρα Καταχώρησης» του Αναδόχου </w:t>
            </w:r>
            <w:r w:rsidRPr="00F164CB">
              <w:rPr>
                <w:rFonts w:eastAsia="SimSun"/>
                <w:b/>
                <w:sz w:val="20"/>
                <w:szCs w:val="20"/>
                <w:u w:val="single"/>
                <w:lang w:val="el-GR"/>
              </w:rPr>
              <w:t xml:space="preserve">με ασφαλή τρόπο (με τέτοιο δηλαδή τρόπο που να μην μπορεί ο μεταφορέας ή άλλος εμπλεκόμενος, ή </w:t>
            </w:r>
            <w:r w:rsidRPr="00F164CB">
              <w:rPr>
                <w:rFonts w:eastAsia="SimSun"/>
                <w:b/>
                <w:sz w:val="20"/>
                <w:szCs w:val="20"/>
                <w:u w:val="single"/>
                <w:lang w:val="el-GR"/>
              </w:rPr>
              <w:lastRenderedPageBreak/>
              <w:t xml:space="preserve">τρίτος να υποκλέψει ευαίσθητα ή και προσωπικά δεδομένα).  </w:t>
            </w:r>
          </w:p>
          <w:p w14:paraId="2E4CAD4E" w14:textId="77777777" w:rsidR="002A7986" w:rsidRPr="00F164CB" w:rsidRDefault="002A7986" w:rsidP="002A7986">
            <w:pPr>
              <w:rPr>
                <w:rFonts w:eastAsia="SimSun"/>
                <w:sz w:val="20"/>
                <w:szCs w:val="20"/>
                <w:lang w:val="el-GR"/>
              </w:rPr>
            </w:pPr>
            <w:r w:rsidRPr="00F164CB">
              <w:rPr>
                <w:rFonts w:eastAsia="SimSun"/>
                <w:b/>
                <w:sz w:val="20"/>
                <w:szCs w:val="20"/>
                <w:u w:val="single"/>
                <w:lang w:val="el-GR"/>
              </w:rPr>
              <w:t>Να προσδιοριστεί στην προσφορά του υποψηφίου Αναδόχου ο τρόπος ασφαλής μεταφοράς των σκληρών δίσκων</w:t>
            </w:r>
          </w:p>
        </w:tc>
        <w:tc>
          <w:tcPr>
            <w:tcW w:w="1418" w:type="dxa"/>
            <w:shd w:val="clear" w:color="auto" w:fill="D9D9D9"/>
          </w:tcPr>
          <w:p w14:paraId="4EA15D41"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1F83713D" w14:textId="77777777" w:rsidR="002A7986" w:rsidRPr="00F164CB" w:rsidRDefault="002A7986" w:rsidP="002A7986">
            <w:pPr>
              <w:rPr>
                <w:rFonts w:eastAsia="SimSun"/>
                <w:b/>
                <w:sz w:val="20"/>
                <w:szCs w:val="20"/>
                <w:lang w:val="el-GR"/>
              </w:rPr>
            </w:pPr>
          </w:p>
        </w:tc>
        <w:tc>
          <w:tcPr>
            <w:tcW w:w="1843" w:type="dxa"/>
            <w:shd w:val="clear" w:color="auto" w:fill="D9D9D9"/>
          </w:tcPr>
          <w:p w14:paraId="109BF6D9" w14:textId="77777777" w:rsidR="002A7986" w:rsidRPr="00F164CB" w:rsidRDefault="002A7986" w:rsidP="002A7986">
            <w:pPr>
              <w:rPr>
                <w:rFonts w:eastAsia="SimSun"/>
                <w:b/>
                <w:sz w:val="20"/>
                <w:szCs w:val="20"/>
                <w:lang w:val="el-GR"/>
              </w:rPr>
            </w:pPr>
          </w:p>
        </w:tc>
      </w:tr>
      <w:tr w:rsidR="003B75FF" w:rsidRPr="00B207FC" w14:paraId="61D4F234" w14:textId="77777777">
        <w:tc>
          <w:tcPr>
            <w:tcW w:w="1191" w:type="dxa"/>
            <w:tcBorders>
              <w:bottom w:val="single" w:sz="12" w:space="0" w:color="808080"/>
            </w:tcBorders>
          </w:tcPr>
          <w:p w14:paraId="7721BD16" w14:textId="35F81016" w:rsidR="008E5777" w:rsidRPr="00F164CB" w:rsidRDefault="008E5777" w:rsidP="002A7986">
            <w:pPr>
              <w:rPr>
                <w:rFonts w:eastAsia="SimSun"/>
                <w:sz w:val="20"/>
                <w:szCs w:val="20"/>
                <w:lang w:val="en-US"/>
              </w:rPr>
            </w:pPr>
            <w:r w:rsidRPr="00F164CB">
              <w:rPr>
                <w:rFonts w:eastAsia="SimSun"/>
                <w:sz w:val="20"/>
                <w:szCs w:val="20"/>
                <w:lang w:val="en-US"/>
              </w:rPr>
              <w:t>2.4.8</w:t>
            </w:r>
          </w:p>
        </w:tc>
        <w:tc>
          <w:tcPr>
            <w:tcW w:w="4678" w:type="dxa"/>
            <w:tcBorders>
              <w:bottom w:val="single" w:sz="12" w:space="0" w:color="808080"/>
            </w:tcBorders>
          </w:tcPr>
          <w:p w14:paraId="645FE8E8" w14:textId="0EBCFA33" w:rsidR="008E5777" w:rsidRPr="00F164CB" w:rsidRDefault="008E5777" w:rsidP="002A7986">
            <w:pPr>
              <w:rPr>
                <w:rFonts w:eastAsia="SimSun"/>
                <w:sz w:val="20"/>
                <w:szCs w:val="20"/>
                <w:lang w:val="el-GR"/>
              </w:rPr>
            </w:pPr>
            <w:r w:rsidRPr="00F164CB">
              <w:rPr>
                <w:rFonts w:eastAsia="SimSun"/>
                <w:sz w:val="20"/>
                <w:szCs w:val="20"/>
                <w:lang w:val="el-GR"/>
              </w:rPr>
              <w:t>Για την ασφάλεια των δεδομένων, κατά τη φάση της σάρωσης, στις περιπτώσεις όπου η ψηφιοποίηση θα γίνει στις εγκαταστάσεις του Αναδόχου, η διαδικασία ψηφιοποίησης θα πρέπει να πραγματοποιηθεί σε κλειστά δωμάτια, στα οποία θα παρέχεται πρόσβαση μέσω συστήματος ελέγχου (Αccess Control). Επιπλέον, οι εγκαταστάσεις θα πρέπει να διαθέτουν σύστημα πυρασφάλειας. Τέλος, για τον σκοπό αυτό ο Ανάδοχος θα πρέπει να συμμορφώνεται με τις πιστοποιήσεις ISO 27001 και ISO 27701.</w:t>
            </w:r>
          </w:p>
        </w:tc>
        <w:tc>
          <w:tcPr>
            <w:tcW w:w="1418" w:type="dxa"/>
            <w:shd w:val="clear" w:color="auto" w:fill="D9D9D9"/>
          </w:tcPr>
          <w:p w14:paraId="4E76E61F" w14:textId="77777777" w:rsidR="008E5777" w:rsidRPr="00F164CB" w:rsidRDefault="008E5777" w:rsidP="002A7986">
            <w:pPr>
              <w:rPr>
                <w:rFonts w:eastAsia="SimSun"/>
                <w:b/>
                <w:sz w:val="20"/>
                <w:szCs w:val="20"/>
                <w:lang w:val="el-GR"/>
              </w:rPr>
            </w:pPr>
          </w:p>
        </w:tc>
        <w:tc>
          <w:tcPr>
            <w:tcW w:w="1417" w:type="dxa"/>
            <w:shd w:val="clear" w:color="auto" w:fill="D9D9D9"/>
          </w:tcPr>
          <w:p w14:paraId="426704EF" w14:textId="77777777" w:rsidR="008E5777" w:rsidRPr="00F164CB" w:rsidRDefault="008E5777" w:rsidP="002A7986">
            <w:pPr>
              <w:rPr>
                <w:rFonts w:eastAsia="SimSun"/>
                <w:b/>
                <w:sz w:val="20"/>
                <w:szCs w:val="20"/>
                <w:lang w:val="el-GR"/>
              </w:rPr>
            </w:pPr>
          </w:p>
        </w:tc>
        <w:tc>
          <w:tcPr>
            <w:tcW w:w="1843" w:type="dxa"/>
            <w:shd w:val="clear" w:color="auto" w:fill="D9D9D9"/>
          </w:tcPr>
          <w:p w14:paraId="05351E38" w14:textId="77777777" w:rsidR="008E5777" w:rsidRPr="00F164CB" w:rsidRDefault="008E5777" w:rsidP="002A7986">
            <w:pPr>
              <w:rPr>
                <w:rFonts w:eastAsia="SimSun"/>
                <w:b/>
                <w:sz w:val="20"/>
                <w:szCs w:val="20"/>
                <w:lang w:val="el-GR"/>
              </w:rPr>
            </w:pPr>
          </w:p>
        </w:tc>
      </w:tr>
      <w:tr w:rsidR="003B75FF" w:rsidRPr="00B207FC" w14:paraId="7EA96016" w14:textId="77777777">
        <w:tc>
          <w:tcPr>
            <w:tcW w:w="1191" w:type="dxa"/>
            <w:shd w:val="clear" w:color="auto" w:fill="D9D9D9"/>
          </w:tcPr>
          <w:p w14:paraId="697AEB49" w14:textId="77777777" w:rsidR="002A7986" w:rsidRPr="00F164CB" w:rsidRDefault="002A7986" w:rsidP="002A7986">
            <w:pPr>
              <w:jc w:val="center"/>
              <w:rPr>
                <w:rFonts w:eastAsia="SimSun"/>
                <w:sz w:val="20"/>
                <w:szCs w:val="20"/>
              </w:rPr>
            </w:pPr>
            <w:r w:rsidRPr="00F164CB">
              <w:rPr>
                <w:rFonts w:eastAsia="SimSun"/>
                <w:sz w:val="20"/>
                <w:szCs w:val="20"/>
              </w:rPr>
              <w:t>2.5</w:t>
            </w:r>
          </w:p>
        </w:tc>
        <w:tc>
          <w:tcPr>
            <w:tcW w:w="4678" w:type="dxa"/>
            <w:shd w:val="clear" w:color="auto" w:fill="D9D9D9"/>
          </w:tcPr>
          <w:p w14:paraId="2BA12C0F" w14:textId="77777777" w:rsidR="002A7986" w:rsidRPr="00F164CB" w:rsidRDefault="002A7986" w:rsidP="002A7986">
            <w:pPr>
              <w:rPr>
                <w:rFonts w:eastAsia="SimSun"/>
                <w:sz w:val="20"/>
                <w:szCs w:val="20"/>
                <w:lang w:val="el-GR"/>
              </w:rPr>
            </w:pPr>
            <w:r w:rsidRPr="00F164CB">
              <w:rPr>
                <w:rFonts w:eastAsia="SimSun"/>
                <w:sz w:val="20"/>
                <w:szCs w:val="20"/>
                <w:lang w:val="el-GR"/>
              </w:rPr>
              <w:t>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tc>
        <w:tc>
          <w:tcPr>
            <w:tcW w:w="1418" w:type="dxa"/>
            <w:shd w:val="clear" w:color="auto" w:fill="D9D9D9"/>
          </w:tcPr>
          <w:p w14:paraId="6123FB70" w14:textId="77777777" w:rsidR="002A7986" w:rsidRPr="00F164CB" w:rsidRDefault="002A7986" w:rsidP="002A7986">
            <w:pPr>
              <w:rPr>
                <w:rFonts w:eastAsia="SimSun"/>
                <w:b/>
                <w:sz w:val="20"/>
                <w:szCs w:val="20"/>
                <w:lang w:val="el-GR"/>
              </w:rPr>
            </w:pPr>
          </w:p>
        </w:tc>
        <w:tc>
          <w:tcPr>
            <w:tcW w:w="1417" w:type="dxa"/>
            <w:shd w:val="clear" w:color="auto" w:fill="D9D9D9"/>
          </w:tcPr>
          <w:p w14:paraId="3C71D62C" w14:textId="77777777" w:rsidR="002A7986" w:rsidRPr="00F164CB" w:rsidRDefault="002A7986" w:rsidP="002A7986">
            <w:pPr>
              <w:rPr>
                <w:rFonts w:eastAsia="SimSun"/>
                <w:b/>
                <w:sz w:val="20"/>
                <w:szCs w:val="20"/>
                <w:lang w:val="el-GR"/>
              </w:rPr>
            </w:pPr>
          </w:p>
        </w:tc>
        <w:tc>
          <w:tcPr>
            <w:tcW w:w="1843" w:type="dxa"/>
            <w:shd w:val="clear" w:color="auto" w:fill="D9D9D9"/>
          </w:tcPr>
          <w:p w14:paraId="763231B2" w14:textId="77777777" w:rsidR="002A7986" w:rsidRPr="00F164CB" w:rsidRDefault="002A7986" w:rsidP="002A7986">
            <w:pPr>
              <w:rPr>
                <w:rFonts w:eastAsia="SimSun"/>
                <w:b/>
                <w:sz w:val="20"/>
                <w:szCs w:val="20"/>
                <w:lang w:val="el-GR"/>
              </w:rPr>
            </w:pPr>
          </w:p>
        </w:tc>
      </w:tr>
      <w:tr w:rsidR="00FC6166" w:rsidRPr="00F164CB" w14:paraId="3D6C07D9" w14:textId="77777777">
        <w:tc>
          <w:tcPr>
            <w:tcW w:w="1191" w:type="dxa"/>
          </w:tcPr>
          <w:p w14:paraId="42D837E2" w14:textId="77777777" w:rsidR="002A7986" w:rsidRPr="00F164CB" w:rsidRDefault="002A7986" w:rsidP="002A7986">
            <w:pPr>
              <w:rPr>
                <w:rFonts w:eastAsia="SimSun"/>
                <w:sz w:val="20"/>
                <w:szCs w:val="20"/>
                <w:lang w:val="el-GR"/>
              </w:rPr>
            </w:pPr>
            <w:r w:rsidRPr="00F164CB">
              <w:rPr>
                <w:rFonts w:eastAsia="SimSun"/>
                <w:sz w:val="20"/>
                <w:szCs w:val="20"/>
                <w:lang w:val="el-GR"/>
              </w:rPr>
              <w:t>2.5.1</w:t>
            </w:r>
          </w:p>
        </w:tc>
        <w:tc>
          <w:tcPr>
            <w:tcW w:w="4678" w:type="dxa"/>
          </w:tcPr>
          <w:p w14:paraId="7BE4B7BC" w14:textId="77777777" w:rsidR="002A7986" w:rsidRPr="00F164CB" w:rsidRDefault="002A7986" w:rsidP="002A7986">
            <w:pPr>
              <w:rPr>
                <w:rFonts w:eastAsia="SimSun"/>
                <w:sz w:val="20"/>
                <w:szCs w:val="20"/>
                <w:lang w:val="el-GR"/>
              </w:rPr>
            </w:pPr>
            <w:r w:rsidRPr="00F164CB">
              <w:rPr>
                <w:rFonts w:eastAsia="SimSun"/>
                <w:sz w:val="20"/>
                <w:szCs w:val="20"/>
                <w:lang w:val="el-GR"/>
              </w:rPr>
              <w:t>Να υποστηρίζουν σύνδεση με τους σαρωτές</w:t>
            </w:r>
          </w:p>
        </w:tc>
        <w:tc>
          <w:tcPr>
            <w:tcW w:w="1418" w:type="dxa"/>
            <w:shd w:val="clear" w:color="auto" w:fill="D9D9D9"/>
          </w:tcPr>
          <w:p w14:paraId="106990F3"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3CEA7240" w14:textId="77777777" w:rsidR="002A7986" w:rsidRPr="00F164CB" w:rsidRDefault="002A7986" w:rsidP="002A7986">
            <w:pPr>
              <w:rPr>
                <w:rFonts w:eastAsia="SimSun"/>
                <w:b/>
                <w:sz w:val="20"/>
                <w:szCs w:val="20"/>
                <w:lang w:val="el-GR"/>
              </w:rPr>
            </w:pPr>
          </w:p>
        </w:tc>
        <w:tc>
          <w:tcPr>
            <w:tcW w:w="1843" w:type="dxa"/>
            <w:shd w:val="clear" w:color="auto" w:fill="D9D9D9"/>
          </w:tcPr>
          <w:p w14:paraId="092DCF07" w14:textId="77777777" w:rsidR="002A7986" w:rsidRPr="00F164CB" w:rsidRDefault="002A7986" w:rsidP="002A7986">
            <w:pPr>
              <w:rPr>
                <w:rFonts w:eastAsia="SimSun"/>
                <w:b/>
                <w:sz w:val="20"/>
                <w:szCs w:val="20"/>
                <w:lang w:val="el-GR"/>
              </w:rPr>
            </w:pPr>
          </w:p>
        </w:tc>
      </w:tr>
      <w:tr w:rsidR="00FC6166" w:rsidRPr="00F164CB" w14:paraId="388918A3" w14:textId="77777777">
        <w:tc>
          <w:tcPr>
            <w:tcW w:w="1191" w:type="dxa"/>
          </w:tcPr>
          <w:p w14:paraId="7475F488" w14:textId="77777777" w:rsidR="002A7986" w:rsidRPr="00F164CB" w:rsidRDefault="002A7986" w:rsidP="002A7986">
            <w:pPr>
              <w:rPr>
                <w:rFonts w:eastAsia="SimSun"/>
                <w:sz w:val="20"/>
                <w:szCs w:val="20"/>
                <w:lang w:val="el-GR"/>
              </w:rPr>
            </w:pPr>
            <w:r w:rsidRPr="00F164CB">
              <w:rPr>
                <w:rFonts w:eastAsia="SimSun"/>
                <w:sz w:val="20"/>
                <w:szCs w:val="20"/>
                <w:lang w:val="el-GR"/>
              </w:rPr>
              <w:t>2.5.2</w:t>
            </w:r>
          </w:p>
        </w:tc>
        <w:tc>
          <w:tcPr>
            <w:tcW w:w="4678" w:type="dxa"/>
          </w:tcPr>
          <w:p w14:paraId="6C330A67" w14:textId="77777777" w:rsidR="002A7986" w:rsidRPr="00F164CB" w:rsidRDefault="002A7986" w:rsidP="002A7986">
            <w:pPr>
              <w:rPr>
                <w:rFonts w:eastAsia="SimSun"/>
                <w:sz w:val="20"/>
                <w:szCs w:val="20"/>
                <w:lang w:val="el-GR"/>
              </w:rPr>
            </w:pPr>
            <w:r w:rsidRPr="00F164CB">
              <w:rPr>
                <w:rFonts w:eastAsia="SimSun"/>
                <w:sz w:val="20"/>
                <w:szCs w:val="20"/>
                <w:lang w:val="el-GR"/>
              </w:rPr>
              <w:t>Να υποστηρίζουν το λογισμικό των σαρωτών</w:t>
            </w:r>
          </w:p>
        </w:tc>
        <w:tc>
          <w:tcPr>
            <w:tcW w:w="1418" w:type="dxa"/>
            <w:shd w:val="clear" w:color="auto" w:fill="D9D9D9"/>
          </w:tcPr>
          <w:p w14:paraId="7D22FB23"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209794E" w14:textId="77777777" w:rsidR="002A7986" w:rsidRPr="00F164CB" w:rsidRDefault="002A7986" w:rsidP="002A7986">
            <w:pPr>
              <w:rPr>
                <w:rFonts w:eastAsia="SimSun"/>
                <w:b/>
                <w:sz w:val="20"/>
                <w:szCs w:val="20"/>
                <w:lang w:val="el-GR"/>
              </w:rPr>
            </w:pPr>
          </w:p>
        </w:tc>
        <w:tc>
          <w:tcPr>
            <w:tcW w:w="1843" w:type="dxa"/>
            <w:shd w:val="clear" w:color="auto" w:fill="D9D9D9"/>
          </w:tcPr>
          <w:p w14:paraId="007F8E77" w14:textId="77777777" w:rsidR="002A7986" w:rsidRPr="00F164CB" w:rsidRDefault="002A7986" w:rsidP="002A7986">
            <w:pPr>
              <w:rPr>
                <w:rFonts w:eastAsia="SimSun"/>
                <w:b/>
                <w:sz w:val="20"/>
                <w:szCs w:val="20"/>
                <w:lang w:val="el-GR"/>
              </w:rPr>
            </w:pPr>
          </w:p>
        </w:tc>
      </w:tr>
      <w:tr w:rsidR="00FC6166" w:rsidRPr="00F164CB" w14:paraId="5581CB84" w14:textId="77777777">
        <w:tc>
          <w:tcPr>
            <w:tcW w:w="1191" w:type="dxa"/>
          </w:tcPr>
          <w:p w14:paraId="7E8301E6" w14:textId="77777777" w:rsidR="002A7986" w:rsidRPr="00F164CB" w:rsidRDefault="002A7986" w:rsidP="002A7986">
            <w:pPr>
              <w:rPr>
                <w:rFonts w:eastAsia="SimSun"/>
                <w:sz w:val="20"/>
                <w:szCs w:val="20"/>
                <w:lang w:val="el-GR"/>
              </w:rPr>
            </w:pPr>
            <w:r w:rsidRPr="00F164CB">
              <w:rPr>
                <w:rFonts w:eastAsia="SimSun"/>
                <w:sz w:val="20"/>
                <w:szCs w:val="20"/>
                <w:lang w:val="el-GR"/>
              </w:rPr>
              <w:t>2.5.3</w:t>
            </w:r>
          </w:p>
        </w:tc>
        <w:tc>
          <w:tcPr>
            <w:tcW w:w="4678" w:type="dxa"/>
          </w:tcPr>
          <w:p w14:paraId="02ECD450"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Κάθε ηλεκτρονικός υπολογιστής, θα πρέπει να διαθέτει δύο αποσπώμενους σκληρούς δίσκους σε διάταξη </w:t>
            </w:r>
            <w:r w:rsidRPr="00F164CB">
              <w:rPr>
                <w:rFonts w:eastAsia="SimSun"/>
                <w:sz w:val="20"/>
                <w:szCs w:val="20"/>
              </w:rPr>
              <w:t>RAID</w:t>
            </w:r>
            <w:r w:rsidRPr="00F164CB">
              <w:rPr>
                <w:rFonts w:eastAsia="SimSun"/>
                <w:sz w:val="20"/>
                <w:szCs w:val="20"/>
                <w:lang w:val="el-GR"/>
              </w:rPr>
              <w:t xml:space="preserve"> 1 (</w:t>
            </w:r>
            <w:r w:rsidRPr="00F164CB">
              <w:rPr>
                <w:rFonts w:eastAsia="SimSun"/>
                <w:sz w:val="20"/>
                <w:szCs w:val="20"/>
              </w:rPr>
              <w:t>mirrored</w:t>
            </w:r>
            <w:r w:rsidRPr="00F164CB">
              <w:rPr>
                <w:rFonts w:eastAsia="SimSun"/>
                <w:sz w:val="20"/>
                <w:szCs w:val="20"/>
                <w:lang w:val="el-GR"/>
              </w:rPr>
              <w:t xml:space="preserve">), στους οποίους θα αποθηκεύονται τα ψηφιοποιημένα έφφραδα και τα μεταδεδομένα τους. </w:t>
            </w:r>
          </w:p>
        </w:tc>
        <w:tc>
          <w:tcPr>
            <w:tcW w:w="1418" w:type="dxa"/>
            <w:shd w:val="clear" w:color="auto" w:fill="D9D9D9"/>
          </w:tcPr>
          <w:p w14:paraId="5299A90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6BF537B9" w14:textId="77777777" w:rsidR="002A7986" w:rsidRPr="00F164CB" w:rsidRDefault="002A7986" w:rsidP="002A7986">
            <w:pPr>
              <w:rPr>
                <w:rFonts w:eastAsia="SimSun"/>
                <w:b/>
                <w:sz w:val="20"/>
                <w:szCs w:val="20"/>
                <w:lang w:val="el-GR"/>
              </w:rPr>
            </w:pPr>
          </w:p>
        </w:tc>
        <w:tc>
          <w:tcPr>
            <w:tcW w:w="1843" w:type="dxa"/>
            <w:shd w:val="clear" w:color="auto" w:fill="D9D9D9"/>
          </w:tcPr>
          <w:p w14:paraId="39679311" w14:textId="77777777" w:rsidR="002A7986" w:rsidRPr="00F164CB" w:rsidRDefault="002A7986" w:rsidP="002A7986">
            <w:pPr>
              <w:rPr>
                <w:rFonts w:eastAsia="SimSun"/>
                <w:b/>
                <w:sz w:val="20"/>
                <w:szCs w:val="20"/>
                <w:lang w:val="el-GR"/>
              </w:rPr>
            </w:pPr>
          </w:p>
        </w:tc>
      </w:tr>
      <w:tr w:rsidR="00FC6166" w:rsidRPr="00F164CB" w14:paraId="14D49AC1" w14:textId="77777777">
        <w:tc>
          <w:tcPr>
            <w:tcW w:w="1191" w:type="dxa"/>
          </w:tcPr>
          <w:p w14:paraId="6F6966B5" w14:textId="77777777" w:rsidR="002A7986" w:rsidRPr="00F164CB" w:rsidRDefault="002A7986" w:rsidP="002A7986">
            <w:pPr>
              <w:rPr>
                <w:rFonts w:eastAsia="SimSun"/>
                <w:sz w:val="20"/>
                <w:szCs w:val="20"/>
                <w:lang w:val="el-GR"/>
              </w:rPr>
            </w:pPr>
            <w:r w:rsidRPr="00F164CB">
              <w:rPr>
                <w:rFonts w:eastAsia="SimSun"/>
                <w:sz w:val="20"/>
                <w:szCs w:val="20"/>
                <w:lang w:val="el-GR"/>
              </w:rPr>
              <w:t>2.5.4</w:t>
            </w:r>
          </w:p>
        </w:tc>
        <w:tc>
          <w:tcPr>
            <w:tcW w:w="4678" w:type="dxa"/>
          </w:tcPr>
          <w:p w14:paraId="39963334"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Να μην περιέχουν άλλα αποθηκευτικά μέσα πέραν των αποσπώμενων δίσκων (π.χ. </w:t>
            </w:r>
            <w:r w:rsidRPr="00F164CB">
              <w:rPr>
                <w:rFonts w:eastAsia="SimSun"/>
                <w:sz w:val="20"/>
                <w:szCs w:val="20"/>
              </w:rPr>
              <w:t>CD</w:t>
            </w:r>
            <w:r w:rsidRPr="00F164CB">
              <w:rPr>
                <w:rFonts w:eastAsia="SimSun"/>
                <w:sz w:val="20"/>
                <w:szCs w:val="20"/>
                <w:lang w:val="el-GR"/>
              </w:rPr>
              <w:t>/</w:t>
            </w:r>
            <w:r w:rsidRPr="00F164CB">
              <w:rPr>
                <w:rFonts w:eastAsia="SimSun"/>
                <w:sz w:val="20"/>
                <w:szCs w:val="20"/>
              </w:rPr>
              <w:t>DVD</w:t>
            </w:r>
            <w:r w:rsidRPr="00F164CB">
              <w:rPr>
                <w:rFonts w:eastAsia="SimSun"/>
                <w:sz w:val="20"/>
                <w:szCs w:val="20"/>
                <w:lang w:val="el-GR"/>
              </w:rPr>
              <w:t xml:space="preserve"> </w:t>
            </w:r>
            <w:r w:rsidRPr="00F164CB">
              <w:rPr>
                <w:rFonts w:eastAsia="SimSun"/>
                <w:sz w:val="20"/>
                <w:szCs w:val="20"/>
              </w:rPr>
              <w:t>writers</w:t>
            </w:r>
            <w:r w:rsidRPr="00F164CB">
              <w:rPr>
                <w:rFonts w:eastAsia="SimSun"/>
                <w:sz w:val="20"/>
                <w:szCs w:val="20"/>
                <w:lang w:val="el-GR"/>
              </w:rPr>
              <w:t>, άλλων εξωτερικών συσκευών)</w:t>
            </w:r>
          </w:p>
        </w:tc>
        <w:tc>
          <w:tcPr>
            <w:tcW w:w="1418" w:type="dxa"/>
            <w:shd w:val="clear" w:color="auto" w:fill="D9D9D9"/>
          </w:tcPr>
          <w:p w14:paraId="523718B2"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26BB5775" w14:textId="77777777" w:rsidR="002A7986" w:rsidRPr="00F164CB" w:rsidRDefault="002A7986" w:rsidP="002A7986">
            <w:pPr>
              <w:rPr>
                <w:rFonts w:eastAsia="SimSun"/>
                <w:b/>
                <w:sz w:val="20"/>
                <w:szCs w:val="20"/>
                <w:lang w:val="el-GR"/>
              </w:rPr>
            </w:pPr>
          </w:p>
        </w:tc>
        <w:tc>
          <w:tcPr>
            <w:tcW w:w="1843" w:type="dxa"/>
            <w:shd w:val="clear" w:color="auto" w:fill="D9D9D9"/>
          </w:tcPr>
          <w:p w14:paraId="7C16E177" w14:textId="77777777" w:rsidR="002A7986" w:rsidRPr="00F164CB" w:rsidRDefault="002A7986" w:rsidP="002A7986">
            <w:pPr>
              <w:rPr>
                <w:rFonts w:eastAsia="SimSun"/>
                <w:b/>
                <w:sz w:val="20"/>
                <w:szCs w:val="20"/>
                <w:lang w:val="el-GR"/>
              </w:rPr>
            </w:pPr>
          </w:p>
        </w:tc>
      </w:tr>
      <w:tr w:rsidR="00FC6166" w:rsidRPr="00F164CB" w14:paraId="620667A8" w14:textId="77777777">
        <w:tc>
          <w:tcPr>
            <w:tcW w:w="1191" w:type="dxa"/>
          </w:tcPr>
          <w:p w14:paraId="3B418FCB" w14:textId="77777777" w:rsidR="002A7986" w:rsidRPr="00F164CB" w:rsidRDefault="002A7986" w:rsidP="002A7986">
            <w:pPr>
              <w:rPr>
                <w:rFonts w:eastAsia="SimSun"/>
                <w:sz w:val="20"/>
                <w:szCs w:val="20"/>
                <w:lang w:val="el-GR"/>
              </w:rPr>
            </w:pPr>
            <w:r w:rsidRPr="00F164CB">
              <w:rPr>
                <w:rFonts w:eastAsia="SimSun"/>
                <w:sz w:val="20"/>
                <w:szCs w:val="20"/>
                <w:lang w:val="el-GR"/>
              </w:rPr>
              <w:t>2.5.5</w:t>
            </w:r>
          </w:p>
        </w:tc>
        <w:tc>
          <w:tcPr>
            <w:tcW w:w="4678" w:type="dxa"/>
          </w:tcPr>
          <w:p w14:paraId="5D3622A1"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Να μην επιτρέπουν τη σύνδεση εξωτερικών συσκευών αποθήκευσης (π.χ. </w:t>
            </w:r>
            <w:r w:rsidRPr="00F164CB">
              <w:rPr>
                <w:rFonts w:eastAsia="SimSun"/>
                <w:sz w:val="20"/>
                <w:szCs w:val="20"/>
              </w:rPr>
              <w:t>memory</w:t>
            </w:r>
            <w:r w:rsidRPr="00F164CB">
              <w:rPr>
                <w:rFonts w:eastAsia="SimSun"/>
                <w:sz w:val="20"/>
                <w:szCs w:val="20"/>
                <w:lang w:val="el-GR"/>
              </w:rPr>
              <w:t xml:space="preserve"> </w:t>
            </w:r>
            <w:r w:rsidRPr="00F164CB">
              <w:rPr>
                <w:rFonts w:eastAsia="SimSun"/>
                <w:sz w:val="20"/>
                <w:szCs w:val="20"/>
              </w:rPr>
              <w:t>sticks</w:t>
            </w:r>
            <w:r w:rsidRPr="00F164CB">
              <w:rPr>
                <w:rFonts w:eastAsia="SimSun"/>
                <w:sz w:val="20"/>
                <w:szCs w:val="20"/>
                <w:lang w:val="el-GR"/>
              </w:rPr>
              <w:t xml:space="preserve">, </w:t>
            </w:r>
            <w:r w:rsidRPr="00F164CB">
              <w:rPr>
                <w:rFonts w:eastAsia="SimSun"/>
                <w:sz w:val="20"/>
                <w:szCs w:val="20"/>
              </w:rPr>
              <w:t>backup</w:t>
            </w:r>
            <w:r w:rsidRPr="00F164CB">
              <w:rPr>
                <w:rFonts w:eastAsia="SimSun"/>
                <w:sz w:val="20"/>
                <w:szCs w:val="20"/>
                <w:lang w:val="el-GR"/>
              </w:rPr>
              <w:t xml:space="preserve"> </w:t>
            </w:r>
            <w:r w:rsidRPr="00F164CB">
              <w:rPr>
                <w:rFonts w:eastAsia="SimSun"/>
                <w:sz w:val="20"/>
                <w:szCs w:val="20"/>
              </w:rPr>
              <w:t>tapes</w:t>
            </w:r>
            <w:r w:rsidRPr="00F164CB">
              <w:rPr>
                <w:rFonts w:eastAsia="SimSun"/>
                <w:sz w:val="20"/>
                <w:szCs w:val="20"/>
                <w:lang w:val="el-GR"/>
              </w:rPr>
              <w:t>)</w:t>
            </w:r>
          </w:p>
        </w:tc>
        <w:tc>
          <w:tcPr>
            <w:tcW w:w="1418" w:type="dxa"/>
            <w:shd w:val="clear" w:color="auto" w:fill="D9D9D9"/>
          </w:tcPr>
          <w:p w14:paraId="00DB6A1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7C8086AE" w14:textId="77777777" w:rsidR="002A7986" w:rsidRPr="00F164CB" w:rsidRDefault="002A7986" w:rsidP="002A7986">
            <w:pPr>
              <w:rPr>
                <w:rFonts w:eastAsia="SimSun"/>
                <w:b/>
                <w:sz w:val="20"/>
                <w:szCs w:val="20"/>
                <w:lang w:val="el-GR"/>
              </w:rPr>
            </w:pPr>
          </w:p>
        </w:tc>
        <w:tc>
          <w:tcPr>
            <w:tcW w:w="1843" w:type="dxa"/>
            <w:shd w:val="clear" w:color="auto" w:fill="D9D9D9"/>
          </w:tcPr>
          <w:p w14:paraId="69BBBB1E" w14:textId="77777777" w:rsidR="002A7986" w:rsidRPr="00F164CB" w:rsidRDefault="002A7986" w:rsidP="002A7986">
            <w:pPr>
              <w:rPr>
                <w:rFonts w:eastAsia="SimSun"/>
                <w:b/>
                <w:sz w:val="20"/>
                <w:szCs w:val="20"/>
                <w:lang w:val="el-GR"/>
              </w:rPr>
            </w:pPr>
          </w:p>
        </w:tc>
      </w:tr>
      <w:tr w:rsidR="00FC6166" w:rsidRPr="00F164CB" w14:paraId="0A725B81" w14:textId="77777777">
        <w:tc>
          <w:tcPr>
            <w:tcW w:w="1191" w:type="dxa"/>
          </w:tcPr>
          <w:p w14:paraId="2AC3783E" w14:textId="77777777" w:rsidR="002A7986" w:rsidRPr="00F164CB" w:rsidRDefault="002A7986" w:rsidP="002A7986">
            <w:pPr>
              <w:rPr>
                <w:rFonts w:eastAsia="SimSun"/>
                <w:sz w:val="20"/>
                <w:szCs w:val="20"/>
                <w:lang w:val="el-GR"/>
              </w:rPr>
            </w:pPr>
            <w:r w:rsidRPr="00F164CB">
              <w:rPr>
                <w:rFonts w:eastAsia="SimSun"/>
                <w:sz w:val="20"/>
                <w:szCs w:val="20"/>
                <w:lang w:val="el-GR"/>
              </w:rPr>
              <w:t>2.5.6</w:t>
            </w:r>
          </w:p>
        </w:tc>
        <w:tc>
          <w:tcPr>
            <w:tcW w:w="4678" w:type="dxa"/>
          </w:tcPr>
          <w:p w14:paraId="27E89EB1"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Να μην έχουν δυνατότητα πρόσβασης σε δίκτυο (π.χ. </w:t>
            </w:r>
            <w:r w:rsidRPr="00F164CB">
              <w:rPr>
                <w:rFonts w:eastAsia="SimSun"/>
                <w:sz w:val="20"/>
                <w:szCs w:val="20"/>
              </w:rPr>
              <w:t>LAN</w:t>
            </w:r>
            <w:r w:rsidRPr="00F164CB">
              <w:rPr>
                <w:rFonts w:eastAsia="SimSun"/>
                <w:sz w:val="20"/>
                <w:szCs w:val="20"/>
                <w:lang w:val="el-GR"/>
              </w:rPr>
              <w:t xml:space="preserve">, </w:t>
            </w:r>
            <w:r w:rsidRPr="00F164CB">
              <w:rPr>
                <w:rFonts w:eastAsia="SimSun"/>
                <w:sz w:val="20"/>
                <w:szCs w:val="20"/>
              </w:rPr>
              <w:t>Internet</w:t>
            </w:r>
            <w:r w:rsidRPr="00F164CB">
              <w:rPr>
                <w:rFonts w:eastAsia="SimSun"/>
                <w:sz w:val="20"/>
                <w:szCs w:val="20"/>
                <w:lang w:val="el-GR"/>
              </w:rPr>
              <w:t xml:space="preserve">, </w:t>
            </w:r>
            <w:r w:rsidRPr="00F164CB">
              <w:rPr>
                <w:rFonts w:eastAsia="SimSun"/>
                <w:sz w:val="20"/>
                <w:szCs w:val="20"/>
              </w:rPr>
              <w:t>WiFi</w:t>
            </w:r>
            <w:r w:rsidRPr="00F164CB">
              <w:rPr>
                <w:rFonts w:eastAsia="SimSun"/>
                <w:sz w:val="20"/>
                <w:szCs w:val="20"/>
                <w:lang w:val="el-GR"/>
              </w:rPr>
              <w:t>) με εξαίρεση τη χρήση διεπαφής που θα χρησιμοποιηθεί για τη διασύνδεση με  το  σαρωτή</w:t>
            </w:r>
          </w:p>
        </w:tc>
        <w:tc>
          <w:tcPr>
            <w:tcW w:w="1418" w:type="dxa"/>
            <w:shd w:val="clear" w:color="auto" w:fill="D9D9D9"/>
          </w:tcPr>
          <w:p w14:paraId="221CC0AC"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44184E31" w14:textId="77777777" w:rsidR="002A7986" w:rsidRPr="00F164CB" w:rsidRDefault="002A7986" w:rsidP="002A7986">
            <w:pPr>
              <w:rPr>
                <w:rFonts w:eastAsia="SimSun"/>
                <w:b/>
                <w:sz w:val="20"/>
                <w:szCs w:val="20"/>
                <w:lang w:val="el-GR"/>
              </w:rPr>
            </w:pPr>
          </w:p>
        </w:tc>
        <w:tc>
          <w:tcPr>
            <w:tcW w:w="1843" w:type="dxa"/>
            <w:shd w:val="clear" w:color="auto" w:fill="D9D9D9"/>
          </w:tcPr>
          <w:p w14:paraId="737C811E" w14:textId="77777777" w:rsidR="002A7986" w:rsidRPr="00F164CB" w:rsidRDefault="002A7986" w:rsidP="002A7986">
            <w:pPr>
              <w:rPr>
                <w:rFonts w:eastAsia="SimSun"/>
                <w:b/>
                <w:sz w:val="20"/>
                <w:szCs w:val="20"/>
                <w:lang w:val="el-GR"/>
              </w:rPr>
            </w:pPr>
          </w:p>
        </w:tc>
      </w:tr>
      <w:tr w:rsidR="003B75FF" w:rsidRPr="00F164CB" w14:paraId="1D156888" w14:textId="77777777">
        <w:tc>
          <w:tcPr>
            <w:tcW w:w="1191" w:type="dxa"/>
            <w:tcBorders>
              <w:bottom w:val="single" w:sz="12" w:space="0" w:color="808080"/>
            </w:tcBorders>
          </w:tcPr>
          <w:p w14:paraId="602D243A" w14:textId="77777777" w:rsidR="002A7986" w:rsidRPr="00F164CB" w:rsidRDefault="002A7986" w:rsidP="002A7986">
            <w:pPr>
              <w:rPr>
                <w:rFonts w:eastAsia="SimSun"/>
                <w:sz w:val="20"/>
                <w:szCs w:val="20"/>
                <w:lang w:val="el-GR"/>
              </w:rPr>
            </w:pPr>
            <w:r w:rsidRPr="00F164CB">
              <w:rPr>
                <w:rFonts w:eastAsia="SimSun"/>
                <w:sz w:val="20"/>
                <w:szCs w:val="20"/>
                <w:lang w:val="el-GR"/>
              </w:rPr>
              <w:t>2.5.7</w:t>
            </w:r>
          </w:p>
        </w:tc>
        <w:tc>
          <w:tcPr>
            <w:tcW w:w="4678" w:type="dxa"/>
            <w:tcBorders>
              <w:bottom w:val="single" w:sz="12" w:space="0" w:color="808080"/>
            </w:tcBorders>
          </w:tcPr>
          <w:p w14:paraId="3ED3A009"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Να μην έχουν δυνατότητα επικοινωνίας με άλλες συσκευές (π.χ. υπέρυθρες ακτίνες, Bluetooth, </w:t>
            </w:r>
            <w:r w:rsidRPr="00F164CB">
              <w:rPr>
                <w:rFonts w:eastAsia="SimSun"/>
                <w:sz w:val="20"/>
                <w:szCs w:val="20"/>
              </w:rPr>
              <w:t>WiFi</w:t>
            </w:r>
            <w:r w:rsidRPr="00F164CB">
              <w:rPr>
                <w:rFonts w:eastAsia="SimSun"/>
                <w:sz w:val="20"/>
                <w:szCs w:val="20"/>
                <w:lang w:val="el-GR"/>
              </w:rPr>
              <w:t>)</w:t>
            </w:r>
          </w:p>
        </w:tc>
        <w:tc>
          <w:tcPr>
            <w:tcW w:w="1418" w:type="dxa"/>
            <w:shd w:val="clear" w:color="auto" w:fill="D9D9D9"/>
          </w:tcPr>
          <w:p w14:paraId="57AF4060"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79458B2C" w14:textId="77777777" w:rsidR="002A7986" w:rsidRPr="00F164CB" w:rsidRDefault="002A7986" w:rsidP="002A7986">
            <w:pPr>
              <w:rPr>
                <w:rFonts w:eastAsia="SimSun"/>
                <w:b/>
                <w:sz w:val="20"/>
                <w:szCs w:val="20"/>
                <w:lang w:val="el-GR"/>
              </w:rPr>
            </w:pPr>
          </w:p>
        </w:tc>
        <w:tc>
          <w:tcPr>
            <w:tcW w:w="1843" w:type="dxa"/>
            <w:shd w:val="clear" w:color="auto" w:fill="D9D9D9"/>
          </w:tcPr>
          <w:p w14:paraId="7BF91130" w14:textId="77777777" w:rsidR="002A7986" w:rsidRPr="00F164CB" w:rsidRDefault="002A7986" w:rsidP="002A7986">
            <w:pPr>
              <w:rPr>
                <w:rFonts w:eastAsia="SimSun"/>
                <w:b/>
                <w:sz w:val="20"/>
                <w:szCs w:val="20"/>
                <w:lang w:val="el-GR"/>
              </w:rPr>
            </w:pPr>
          </w:p>
        </w:tc>
      </w:tr>
      <w:tr w:rsidR="003B75FF" w:rsidRPr="00F164CB" w14:paraId="72269740" w14:textId="77777777">
        <w:tc>
          <w:tcPr>
            <w:tcW w:w="1191" w:type="dxa"/>
            <w:tcBorders>
              <w:bottom w:val="single" w:sz="12" w:space="0" w:color="808080"/>
            </w:tcBorders>
            <w:shd w:val="clear" w:color="auto" w:fill="auto"/>
          </w:tcPr>
          <w:p w14:paraId="5957FA41" w14:textId="77777777" w:rsidR="002A7986" w:rsidRPr="00F164CB" w:rsidRDefault="002A7986" w:rsidP="002A7986">
            <w:pPr>
              <w:rPr>
                <w:rFonts w:eastAsia="SimSun"/>
                <w:sz w:val="20"/>
                <w:szCs w:val="20"/>
                <w:lang w:val="el-GR"/>
              </w:rPr>
            </w:pPr>
            <w:r w:rsidRPr="00F164CB">
              <w:rPr>
                <w:rFonts w:eastAsia="SimSun"/>
                <w:sz w:val="20"/>
                <w:szCs w:val="20"/>
                <w:lang w:val="el-GR"/>
              </w:rPr>
              <w:t>2.5.8</w:t>
            </w:r>
          </w:p>
        </w:tc>
        <w:tc>
          <w:tcPr>
            <w:tcW w:w="4678" w:type="dxa"/>
            <w:tcBorders>
              <w:bottom w:val="single" w:sz="12" w:space="0" w:color="808080"/>
            </w:tcBorders>
            <w:shd w:val="clear" w:color="auto" w:fill="auto"/>
          </w:tcPr>
          <w:p w14:paraId="1F286914"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Ο Ανάδοχος υποχρεούται να πραγματοποιεί, μετά τη μεταφορά των δεδομένων στα Κέντρα Καταχώρησης, ασφαλή διαγραφή των δεδομένων που θα έχουν αποθηκευτεί στους αποσπώμενους σκληρούς δίσκους. </w:t>
            </w:r>
          </w:p>
          <w:p w14:paraId="6C53F975" w14:textId="77777777" w:rsidR="002A7986" w:rsidRPr="00F164CB" w:rsidRDefault="002A7986" w:rsidP="002A7986">
            <w:pPr>
              <w:rPr>
                <w:rFonts w:eastAsia="SimSun"/>
                <w:sz w:val="20"/>
                <w:szCs w:val="20"/>
                <w:lang w:val="el-GR"/>
              </w:rPr>
            </w:pPr>
            <w:r w:rsidRPr="00F164CB">
              <w:rPr>
                <w:rFonts w:eastAsia="SimSun"/>
                <w:sz w:val="20"/>
                <w:szCs w:val="20"/>
                <w:lang w:val="el-GR"/>
              </w:rPr>
              <w:lastRenderedPageBreak/>
              <w:t>(Ασφαλής διαγραφή είναι η διαγραφή η οποία διασφαλίζει πως τα διαγραμμένα αρχεία από τους σκληρούς δίσκους δεν είναι δυνατόν να επανακτηθούν ακόμα και αν χρησιμοποιηθεί τεχνολογία ανάκτησης).</w:t>
            </w:r>
          </w:p>
          <w:p w14:paraId="6C95EB7F" w14:textId="77777777" w:rsidR="002A7986" w:rsidRPr="00F164CB" w:rsidRDefault="002A7986" w:rsidP="002A7986">
            <w:pPr>
              <w:rPr>
                <w:rFonts w:eastAsia="SimSun"/>
                <w:sz w:val="20"/>
                <w:szCs w:val="20"/>
                <w:lang w:val="el-GR"/>
              </w:rPr>
            </w:pPr>
            <w:r w:rsidRPr="00F164CB">
              <w:rPr>
                <w:rFonts w:eastAsia="SimSun"/>
                <w:sz w:val="20"/>
                <w:szCs w:val="20"/>
                <w:lang w:val="el-GR"/>
              </w:rPr>
              <w:t>Αναλυτικότερα, οι βασικές προδιαγραφές που πρέπει να πληρούνται είναι οι εξής:</w:t>
            </w:r>
          </w:p>
          <w:p w14:paraId="4E7859DA" w14:textId="77777777" w:rsidR="002A7986" w:rsidRPr="00F164CB" w:rsidRDefault="002A7986">
            <w:pPr>
              <w:numPr>
                <w:ilvl w:val="0"/>
                <w:numId w:val="138"/>
              </w:numPr>
              <w:rPr>
                <w:rFonts w:eastAsia="SimSun"/>
                <w:sz w:val="20"/>
                <w:szCs w:val="20"/>
                <w:lang w:val="el-GR"/>
              </w:rPr>
            </w:pPr>
            <w:r w:rsidRPr="00F164CB">
              <w:rPr>
                <w:rFonts w:eastAsia="SimSun"/>
                <w:sz w:val="20"/>
                <w:szCs w:val="20"/>
                <w:lang w:val="el-GR"/>
              </w:rPr>
              <w:t xml:space="preserve">Διαγραφή με ασφάλεια οποιουδήποτε δεδομένου που υπάρχει στο χώρο ενός σκληρού δίσκου </w:t>
            </w:r>
          </w:p>
          <w:p w14:paraId="7A1BDDA1" w14:textId="77777777" w:rsidR="002A7986" w:rsidRPr="00F164CB" w:rsidRDefault="002A7986">
            <w:pPr>
              <w:numPr>
                <w:ilvl w:val="0"/>
                <w:numId w:val="138"/>
              </w:numPr>
              <w:rPr>
                <w:rFonts w:eastAsia="SimSun"/>
                <w:sz w:val="20"/>
                <w:szCs w:val="20"/>
                <w:lang w:val="el-GR"/>
              </w:rPr>
            </w:pPr>
            <w:r w:rsidRPr="00F164CB">
              <w:rPr>
                <w:rFonts w:eastAsia="SimSun"/>
                <w:sz w:val="20"/>
                <w:szCs w:val="20"/>
                <w:lang w:val="el-GR"/>
              </w:rPr>
              <w:t xml:space="preserve">Διαγραφή με ασφάλεια του περιεχομένων των αρχείων (όχι μόνο τα ονόματα των αρχείων) </w:t>
            </w:r>
          </w:p>
          <w:p w14:paraId="1A1256BD" w14:textId="77777777" w:rsidR="002A7986" w:rsidRPr="00F164CB" w:rsidRDefault="002A7986">
            <w:pPr>
              <w:numPr>
                <w:ilvl w:val="0"/>
                <w:numId w:val="138"/>
              </w:numPr>
              <w:rPr>
                <w:rFonts w:eastAsia="SimSun"/>
                <w:sz w:val="20"/>
                <w:szCs w:val="20"/>
                <w:lang w:val="el-GR"/>
              </w:rPr>
            </w:pPr>
            <w:r w:rsidRPr="00F164CB">
              <w:rPr>
                <w:rFonts w:eastAsia="SimSun"/>
                <w:sz w:val="20"/>
                <w:szCs w:val="20"/>
                <w:lang w:val="el-GR"/>
              </w:rPr>
              <w:t>Ο αλγόριθμος διαγραφής θα πρέπει να ακολουθεί τα διεθνή standards</w:t>
            </w:r>
          </w:p>
        </w:tc>
        <w:tc>
          <w:tcPr>
            <w:tcW w:w="1418" w:type="dxa"/>
            <w:shd w:val="clear" w:color="auto" w:fill="D9D9D9"/>
          </w:tcPr>
          <w:p w14:paraId="4C963DD7"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3ACF4F40" w14:textId="77777777" w:rsidR="002A7986" w:rsidRPr="00F164CB" w:rsidRDefault="002A7986" w:rsidP="002A7986">
            <w:pPr>
              <w:rPr>
                <w:rFonts w:eastAsia="SimSun"/>
                <w:b/>
                <w:sz w:val="20"/>
                <w:szCs w:val="20"/>
                <w:lang w:val="el-GR"/>
              </w:rPr>
            </w:pPr>
          </w:p>
        </w:tc>
        <w:tc>
          <w:tcPr>
            <w:tcW w:w="1843" w:type="dxa"/>
            <w:shd w:val="clear" w:color="auto" w:fill="D9D9D9"/>
          </w:tcPr>
          <w:p w14:paraId="3E20248A" w14:textId="77777777" w:rsidR="002A7986" w:rsidRPr="00F164CB" w:rsidRDefault="002A7986" w:rsidP="002A7986">
            <w:pPr>
              <w:rPr>
                <w:rFonts w:eastAsia="SimSun"/>
                <w:b/>
                <w:sz w:val="20"/>
                <w:szCs w:val="20"/>
                <w:lang w:val="el-GR"/>
              </w:rPr>
            </w:pPr>
          </w:p>
        </w:tc>
      </w:tr>
      <w:tr w:rsidR="003B75FF" w:rsidRPr="00F164CB" w14:paraId="61352133" w14:textId="77777777">
        <w:tc>
          <w:tcPr>
            <w:tcW w:w="1191" w:type="dxa"/>
            <w:tcBorders>
              <w:bottom w:val="single" w:sz="12" w:space="0" w:color="808080"/>
            </w:tcBorders>
            <w:shd w:val="clear" w:color="auto" w:fill="D9D9D9"/>
          </w:tcPr>
          <w:p w14:paraId="4D855947" w14:textId="77777777" w:rsidR="002A7986" w:rsidRPr="00F164CB" w:rsidRDefault="002A7986" w:rsidP="002A7986">
            <w:pPr>
              <w:rPr>
                <w:rFonts w:eastAsia="SimSun"/>
                <w:b/>
                <w:bCs/>
                <w:sz w:val="20"/>
                <w:szCs w:val="20"/>
              </w:rPr>
            </w:pPr>
            <w:r w:rsidRPr="00F164CB">
              <w:rPr>
                <w:rFonts w:eastAsia="SimSun"/>
                <w:b/>
                <w:bCs/>
                <w:sz w:val="20"/>
                <w:szCs w:val="20"/>
              </w:rPr>
              <w:t>2.6</w:t>
            </w:r>
          </w:p>
        </w:tc>
        <w:tc>
          <w:tcPr>
            <w:tcW w:w="4678" w:type="dxa"/>
            <w:tcBorders>
              <w:bottom w:val="single" w:sz="12" w:space="0" w:color="808080"/>
            </w:tcBorders>
            <w:shd w:val="clear" w:color="auto" w:fill="D9D9D9"/>
          </w:tcPr>
          <w:p w14:paraId="0FBEC958" w14:textId="77777777" w:rsidR="002A7986" w:rsidRPr="00F164CB" w:rsidRDefault="002A7986" w:rsidP="002A7986">
            <w:pPr>
              <w:rPr>
                <w:rFonts w:eastAsia="SimSun"/>
                <w:b/>
                <w:sz w:val="20"/>
                <w:szCs w:val="20"/>
                <w:lang w:val="el-GR"/>
              </w:rPr>
            </w:pPr>
            <w:r w:rsidRPr="00F164CB">
              <w:rPr>
                <w:rFonts w:eastAsia="SimSun"/>
                <w:b/>
                <w:sz w:val="20"/>
                <w:szCs w:val="20"/>
                <w:lang w:val="el-GR"/>
              </w:rPr>
              <w:t>Τεκμηρίωση σαρωμένων εγγράφων – Μεταδεδομένα</w:t>
            </w:r>
          </w:p>
        </w:tc>
        <w:tc>
          <w:tcPr>
            <w:tcW w:w="1418" w:type="dxa"/>
            <w:shd w:val="clear" w:color="auto" w:fill="D9D9D9"/>
          </w:tcPr>
          <w:p w14:paraId="253EF290" w14:textId="77777777" w:rsidR="002A7986" w:rsidRPr="00F164CB" w:rsidRDefault="002A7986" w:rsidP="002A7986">
            <w:pPr>
              <w:rPr>
                <w:rFonts w:eastAsia="SimSun"/>
                <w:b/>
                <w:sz w:val="20"/>
                <w:szCs w:val="20"/>
                <w:lang w:val="el-GR"/>
              </w:rPr>
            </w:pPr>
          </w:p>
        </w:tc>
        <w:tc>
          <w:tcPr>
            <w:tcW w:w="1417" w:type="dxa"/>
            <w:shd w:val="clear" w:color="auto" w:fill="D9D9D9"/>
          </w:tcPr>
          <w:p w14:paraId="7AEC3DA0" w14:textId="77777777" w:rsidR="002A7986" w:rsidRPr="00F164CB" w:rsidRDefault="002A7986" w:rsidP="002A7986">
            <w:pPr>
              <w:rPr>
                <w:rFonts w:eastAsia="SimSun"/>
                <w:b/>
                <w:sz w:val="20"/>
                <w:szCs w:val="20"/>
                <w:lang w:val="el-GR"/>
              </w:rPr>
            </w:pPr>
          </w:p>
        </w:tc>
        <w:tc>
          <w:tcPr>
            <w:tcW w:w="1843" w:type="dxa"/>
            <w:shd w:val="clear" w:color="auto" w:fill="D9D9D9"/>
          </w:tcPr>
          <w:p w14:paraId="54050F9F" w14:textId="77777777" w:rsidR="002A7986" w:rsidRPr="00F164CB" w:rsidRDefault="002A7986" w:rsidP="002A7986">
            <w:pPr>
              <w:rPr>
                <w:rFonts w:eastAsia="SimSun"/>
                <w:b/>
                <w:sz w:val="20"/>
                <w:szCs w:val="20"/>
                <w:lang w:val="el-GR"/>
              </w:rPr>
            </w:pPr>
          </w:p>
        </w:tc>
      </w:tr>
      <w:tr w:rsidR="00FC6166" w:rsidRPr="00F164CB" w14:paraId="552B3864" w14:textId="77777777">
        <w:tc>
          <w:tcPr>
            <w:tcW w:w="1191" w:type="dxa"/>
            <w:shd w:val="clear" w:color="auto" w:fill="auto"/>
          </w:tcPr>
          <w:p w14:paraId="4E478495" w14:textId="77777777" w:rsidR="002A7986" w:rsidRPr="00F164CB" w:rsidRDefault="002A7986" w:rsidP="002A7986">
            <w:pPr>
              <w:rPr>
                <w:rFonts w:eastAsia="SimSun"/>
                <w:sz w:val="20"/>
                <w:szCs w:val="20"/>
                <w:lang w:val="el-GR"/>
              </w:rPr>
            </w:pPr>
            <w:r w:rsidRPr="00F164CB">
              <w:rPr>
                <w:rFonts w:eastAsia="SimSun"/>
                <w:sz w:val="20"/>
                <w:szCs w:val="20"/>
                <w:lang w:val="el-GR"/>
              </w:rPr>
              <w:t>2.6.1</w:t>
            </w:r>
          </w:p>
        </w:tc>
        <w:tc>
          <w:tcPr>
            <w:tcW w:w="4678" w:type="dxa"/>
            <w:shd w:val="clear" w:color="auto" w:fill="auto"/>
          </w:tcPr>
          <w:p w14:paraId="28B626EA" w14:textId="373091F6" w:rsidR="002A7986" w:rsidRPr="00F164CB" w:rsidRDefault="002A7986" w:rsidP="002A7986">
            <w:pPr>
              <w:rPr>
                <w:rFonts w:eastAsia="SimSun"/>
                <w:sz w:val="20"/>
                <w:szCs w:val="20"/>
                <w:lang w:val="el-GR"/>
              </w:rPr>
            </w:pPr>
            <w:r w:rsidRPr="00F164CB">
              <w:rPr>
                <w:rFonts w:eastAsia="SimSun"/>
                <w:sz w:val="20"/>
                <w:szCs w:val="20"/>
                <w:lang w:val="el-GR"/>
              </w:rPr>
              <w:t>Συμμόρφωση με την Παρ.</w:t>
            </w:r>
            <w:r w:rsidR="00F164CB">
              <w:rPr>
                <w:rFonts w:eastAsia="SimSun"/>
                <w:sz w:val="20"/>
                <w:szCs w:val="20"/>
                <w:lang w:val="el-GR"/>
              </w:rPr>
              <w:t xml:space="preserve"> 5.4.1.8</w:t>
            </w:r>
          </w:p>
        </w:tc>
        <w:tc>
          <w:tcPr>
            <w:tcW w:w="1418" w:type="dxa"/>
            <w:shd w:val="clear" w:color="auto" w:fill="D9D9D9"/>
          </w:tcPr>
          <w:p w14:paraId="6EFFB03A"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62189D60" w14:textId="77777777" w:rsidR="002A7986" w:rsidRPr="00F164CB" w:rsidRDefault="002A7986" w:rsidP="002A7986">
            <w:pPr>
              <w:rPr>
                <w:rFonts w:eastAsia="SimSun"/>
                <w:b/>
                <w:sz w:val="20"/>
                <w:szCs w:val="20"/>
                <w:lang w:val="el-GR"/>
              </w:rPr>
            </w:pPr>
          </w:p>
        </w:tc>
        <w:tc>
          <w:tcPr>
            <w:tcW w:w="1843" w:type="dxa"/>
            <w:shd w:val="clear" w:color="auto" w:fill="D9D9D9"/>
          </w:tcPr>
          <w:p w14:paraId="655A52E6" w14:textId="77777777" w:rsidR="002A7986" w:rsidRPr="00F164CB" w:rsidRDefault="002A7986" w:rsidP="002A7986">
            <w:pPr>
              <w:rPr>
                <w:rFonts w:eastAsia="SimSun"/>
                <w:b/>
                <w:sz w:val="20"/>
                <w:szCs w:val="20"/>
                <w:lang w:val="el-GR"/>
              </w:rPr>
            </w:pPr>
          </w:p>
        </w:tc>
      </w:tr>
      <w:tr w:rsidR="003B75FF" w:rsidRPr="00B207FC" w14:paraId="4B2800A0" w14:textId="77777777">
        <w:tc>
          <w:tcPr>
            <w:tcW w:w="1191" w:type="dxa"/>
            <w:shd w:val="clear" w:color="auto" w:fill="D9D9D9"/>
          </w:tcPr>
          <w:p w14:paraId="761F3150" w14:textId="77777777" w:rsidR="002A7986" w:rsidRPr="00F164CB" w:rsidRDefault="002A7986" w:rsidP="002A7986">
            <w:pPr>
              <w:rPr>
                <w:rFonts w:eastAsia="SimSun"/>
                <w:b/>
                <w:bCs/>
                <w:sz w:val="20"/>
                <w:szCs w:val="20"/>
              </w:rPr>
            </w:pPr>
            <w:r w:rsidRPr="00F164CB">
              <w:rPr>
                <w:rFonts w:eastAsia="SimSun"/>
                <w:b/>
                <w:bCs/>
                <w:sz w:val="20"/>
                <w:szCs w:val="20"/>
              </w:rPr>
              <w:t>2.7</w:t>
            </w:r>
          </w:p>
        </w:tc>
        <w:tc>
          <w:tcPr>
            <w:tcW w:w="4678" w:type="dxa"/>
            <w:shd w:val="clear" w:color="auto" w:fill="D9D9D9"/>
          </w:tcPr>
          <w:p w14:paraId="25B3B3DD" w14:textId="77777777" w:rsidR="002A7986" w:rsidRPr="00F164CB" w:rsidRDefault="002A7986" w:rsidP="002A7986">
            <w:pPr>
              <w:rPr>
                <w:rFonts w:eastAsia="SimSun"/>
                <w:b/>
                <w:sz w:val="20"/>
                <w:szCs w:val="20"/>
                <w:lang w:val="el-GR"/>
              </w:rPr>
            </w:pPr>
            <w:r w:rsidRPr="00F164CB">
              <w:rPr>
                <w:rFonts w:eastAsia="SimSun"/>
                <w:b/>
                <w:sz w:val="20"/>
                <w:szCs w:val="20"/>
                <w:lang w:val="el-GR"/>
              </w:rPr>
              <w:t>Δειγματοληπτικός Έλεγχος παραγόμενων προϊόντων σάρωσης</w:t>
            </w:r>
          </w:p>
        </w:tc>
        <w:tc>
          <w:tcPr>
            <w:tcW w:w="1418" w:type="dxa"/>
            <w:shd w:val="clear" w:color="auto" w:fill="D9D9D9"/>
          </w:tcPr>
          <w:p w14:paraId="7A07EB0A" w14:textId="77777777" w:rsidR="002A7986" w:rsidRPr="00F164CB" w:rsidRDefault="002A7986" w:rsidP="002A7986">
            <w:pPr>
              <w:rPr>
                <w:rFonts w:eastAsia="SimSun"/>
                <w:b/>
                <w:sz w:val="20"/>
                <w:szCs w:val="20"/>
                <w:lang w:val="el-GR"/>
              </w:rPr>
            </w:pPr>
          </w:p>
        </w:tc>
        <w:tc>
          <w:tcPr>
            <w:tcW w:w="1417" w:type="dxa"/>
            <w:shd w:val="clear" w:color="auto" w:fill="D9D9D9"/>
          </w:tcPr>
          <w:p w14:paraId="1CD0E2F5" w14:textId="77777777" w:rsidR="002A7986" w:rsidRPr="00F164CB" w:rsidRDefault="002A7986" w:rsidP="002A7986">
            <w:pPr>
              <w:rPr>
                <w:rFonts w:eastAsia="SimSun"/>
                <w:b/>
                <w:sz w:val="20"/>
                <w:szCs w:val="20"/>
                <w:lang w:val="el-GR"/>
              </w:rPr>
            </w:pPr>
          </w:p>
        </w:tc>
        <w:tc>
          <w:tcPr>
            <w:tcW w:w="1843" w:type="dxa"/>
            <w:shd w:val="clear" w:color="auto" w:fill="D9D9D9"/>
          </w:tcPr>
          <w:p w14:paraId="149FA274" w14:textId="77777777" w:rsidR="002A7986" w:rsidRPr="00F164CB" w:rsidRDefault="002A7986" w:rsidP="002A7986">
            <w:pPr>
              <w:rPr>
                <w:rFonts w:eastAsia="SimSun"/>
                <w:b/>
                <w:sz w:val="20"/>
                <w:szCs w:val="20"/>
                <w:lang w:val="el-GR"/>
              </w:rPr>
            </w:pPr>
          </w:p>
        </w:tc>
      </w:tr>
      <w:tr w:rsidR="00FC6166" w:rsidRPr="00F164CB" w14:paraId="6C2C9BA0" w14:textId="77777777">
        <w:tc>
          <w:tcPr>
            <w:tcW w:w="1191" w:type="dxa"/>
          </w:tcPr>
          <w:p w14:paraId="58ACD4B6" w14:textId="77777777" w:rsidR="002A7986" w:rsidRPr="00F164CB" w:rsidRDefault="002A7986" w:rsidP="002A7986">
            <w:pPr>
              <w:rPr>
                <w:rFonts w:eastAsia="SimSun"/>
                <w:sz w:val="20"/>
                <w:szCs w:val="20"/>
                <w:lang w:val="el-GR"/>
              </w:rPr>
            </w:pPr>
            <w:r w:rsidRPr="00F164CB">
              <w:rPr>
                <w:rFonts w:eastAsia="SimSun"/>
                <w:sz w:val="20"/>
                <w:szCs w:val="20"/>
                <w:lang w:val="el-GR"/>
              </w:rPr>
              <w:t>2.7.1</w:t>
            </w:r>
          </w:p>
        </w:tc>
        <w:tc>
          <w:tcPr>
            <w:tcW w:w="4678" w:type="dxa"/>
          </w:tcPr>
          <w:p w14:paraId="79693B1B"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Η δειγματοληπτικοί έλεγχοι των σαρωμένων εγγράφων και των μεταδεδομένων θα γίνονται σε παρτίδες εγγράφων - σελίδων και μεταδεδομένων που δεν θα ξεπερνούν τις </w:t>
            </w:r>
            <w:r w:rsidRPr="00F164CB">
              <w:rPr>
                <w:rFonts w:eastAsia="SimSun"/>
                <w:b/>
                <w:sz w:val="20"/>
                <w:szCs w:val="20"/>
                <w:u w:val="single"/>
                <w:lang w:val="el-GR"/>
              </w:rPr>
              <w:t>δέκα χιλιάδες (10.000) σελίδες / μεταδεδομένα</w:t>
            </w:r>
            <w:r w:rsidRPr="00F164CB">
              <w:rPr>
                <w:rFonts w:eastAsia="SimSun"/>
                <w:sz w:val="20"/>
                <w:szCs w:val="20"/>
                <w:lang w:val="el-GR"/>
              </w:rPr>
              <w:t xml:space="preserve"> η κάθε μία.</w:t>
            </w:r>
          </w:p>
        </w:tc>
        <w:tc>
          <w:tcPr>
            <w:tcW w:w="1418" w:type="dxa"/>
            <w:shd w:val="clear" w:color="auto" w:fill="D9D9D9"/>
          </w:tcPr>
          <w:p w14:paraId="550D77B7"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00B67988" w14:textId="77777777" w:rsidR="002A7986" w:rsidRPr="00F164CB" w:rsidRDefault="002A7986" w:rsidP="002A7986">
            <w:pPr>
              <w:rPr>
                <w:rFonts w:eastAsia="SimSun"/>
                <w:b/>
                <w:sz w:val="20"/>
                <w:szCs w:val="20"/>
                <w:lang w:val="el-GR"/>
              </w:rPr>
            </w:pPr>
          </w:p>
        </w:tc>
        <w:tc>
          <w:tcPr>
            <w:tcW w:w="1843" w:type="dxa"/>
            <w:shd w:val="clear" w:color="auto" w:fill="D9D9D9"/>
          </w:tcPr>
          <w:p w14:paraId="736105E8" w14:textId="77777777" w:rsidR="002A7986" w:rsidRPr="00F164CB" w:rsidRDefault="002A7986" w:rsidP="002A7986">
            <w:pPr>
              <w:rPr>
                <w:rFonts w:eastAsia="SimSun"/>
                <w:b/>
                <w:sz w:val="20"/>
                <w:szCs w:val="20"/>
                <w:lang w:val="el-GR"/>
              </w:rPr>
            </w:pPr>
          </w:p>
        </w:tc>
      </w:tr>
      <w:tr w:rsidR="00FC6166" w:rsidRPr="00F164CB" w14:paraId="14CC1BD2" w14:textId="77777777">
        <w:tc>
          <w:tcPr>
            <w:tcW w:w="1191" w:type="dxa"/>
          </w:tcPr>
          <w:p w14:paraId="065B48BB" w14:textId="77777777" w:rsidR="002A7986" w:rsidRPr="00F164CB" w:rsidRDefault="002A7986" w:rsidP="002A7986">
            <w:pPr>
              <w:rPr>
                <w:rFonts w:eastAsia="SimSun"/>
                <w:sz w:val="20"/>
                <w:szCs w:val="20"/>
                <w:lang w:val="el-GR"/>
              </w:rPr>
            </w:pPr>
            <w:r w:rsidRPr="00F164CB">
              <w:rPr>
                <w:rFonts w:eastAsia="SimSun"/>
                <w:sz w:val="20"/>
                <w:szCs w:val="20"/>
                <w:lang w:val="el-GR"/>
              </w:rPr>
              <w:t>2.7.2</w:t>
            </w:r>
          </w:p>
        </w:tc>
        <w:tc>
          <w:tcPr>
            <w:tcW w:w="4678" w:type="dxa"/>
          </w:tcPr>
          <w:p w14:paraId="7701EE4B" w14:textId="77777777" w:rsidR="002A7986" w:rsidRPr="00F164CB" w:rsidRDefault="002A7986" w:rsidP="002A7986">
            <w:pPr>
              <w:rPr>
                <w:rFonts w:eastAsia="SimSun"/>
                <w:sz w:val="20"/>
                <w:szCs w:val="20"/>
                <w:lang w:val="el-GR"/>
              </w:rPr>
            </w:pPr>
            <w:r w:rsidRPr="00F164CB">
              <w:rPr>
                <w:rFonts w:eastAsia="SimSun"/>
                <w:sz w:val="20"/>
                <w:szCs w:val="20"/>
                <w:lang w:val="el-GR"/>
              </w:rPr>
              <w:t>Καθ’ όλη τη διάρκεια των δειγματοληπτικών ελέγχων, αρμόδια στελέχη του Αναδόχου θα συνδράμουν υποστηρικτικά στην ομάδα δειγματοληπτικού ελέγχου (μέσω χρήσης της εφαρμογής δειγματοληπτικού ελέγχου και ταξινόμηση Βιβλίων), ώστε η ολοκλήρωσή των ελέγχων να πραγματοποιείται και να ολοκληρώνεται στο συντομότερο δυνατό χρόνο.</w:t>
            </w:r>
          </w:p>
        </w:tc>
        <w:tc>
          <w:tcPr>
            <w:tcW w:w="1418" w:type="dxa"/>
            <w:shd w:val="clear" w:color="auto" w:fill="D9D9D9"/>
          </w:tcPr>
          <w:p w14:paraId="201FB493"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7B5F32A8" w14:textId="77777777" w:rsidR="002A7986" w:rsidRPr="00F164CB" w:rsidRDefault="002A7986" w:rsidP="002A7986">
            <w:pPr>
              <w:rPr>
                <w:rFonts w:eastAsia="SimSun"/>
                <w:b/>
                <w:sz w:val="20"/>
                <w:szCs w:val="20"/>
                <w:lang w:val="el-GR"/>
              </w:rPr>
            </w:pPr>
          </w:p>
        </w:tc>
        <w:tc>
          <w:tcPr>
            <w:tcW w:w="1843" w:type="dxa"/>
            <w:shd w:val="clear" w:color="auto" w:fill="D9D9D9"/>
          </w:tcPr>
          <w:p w14:paraId="0E274D45" w14:textId="77777777" w:rsidR="002A7986" w:rsidRPr="00F164CB" w:rsidRDefault="002A7986" w:rsidP="002A7986">
            <w:pPr>
              <w:rPr>
                <w:rFonts w:eastAsia="SimSun"/>
                <w:b/>
                <w:sz w:val="20"/>
                <w:szCs w:val="20"/>
                <w:lang w:val="el-GR"/>
              </w:rPr>
            </w:pPr>
          </w:p>
        </w:tc>
      </w:tr>
      <w:tr w:rsidR="00FC6166" w:rsidRPr="00F164CB" w14:paraId="6B4202C2" w14:textId="77777777">
        <w:tc>
          <w:tcPr>
            <w:tcW w:w="1191" w:type="dxa"/>
          </w:tcPr>
          <w:p w14:paraId="75541343" w14:textId="77777777" w:rsidR="002A7986" w:rsidRPr="00F164CB" w:rsidRDefault="002A7986" w:rsidP="002A7986">
            <w:pPr>
              <w:rPr>
                <w:rFonts w:eastAsia="SimSun"/>
                <w:sz w:val="20"/>
                <w:szCs w:val="20"/>
                <w:lang w:val="el-GR"/>
              </w:rPr>
            </w:pPr>
            <w:r w:rsidRPr="00F164CB">
              <w:rPr>
                <w:rFonts w:eastAsia="SimSun"/>
                <w:sz w:val="20"/>
                <w:szCs w:val="20"/>
                <w:lang w:val="el-GR"/>
              </w:rPr>
              <w:t>2.7.3</w:t>
            </w:r>
          </w:p>
        </w:tc>
        <w:tc>
          <w:tcPr>
            <w:tcW w:w="4678" w:type="dxa"/>
          </w:tcPr>
          <w:p w14:paraId="3573F896"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Οι δειγματοληπτικοί έλεγχοι των σαρωμένων εγγράφων και των μεταδεδομένων </w:t>
            </w:r>
          </w:p>
          <w:p w14:paraId="5B66D311" w14:textId="0A2E8335" w:rsidR="002A7986" w:rsidRPr="00F164CB" w:rsidRDefault="002A7986">
            <w:pPr>
              <w:numPr>
                <w:ilvl w:val="0"/>
                <w:numId w:val="78"/>
              </w:numPr>
              <w:rPr>
                <w:rFonts w:eastAsia="SimSun"/>
                <w:sz w:val="20"/>
                <w:szCs w:val="20"/>
                <w:lang w:val="el-GR"/>
              </w:rPr>
            </w:pPr>
            <w:r w:rsidRPr="00F164CB">
              <w:rPr>
                <w:rFonts w:eastAsia="SimSun"/>
                <w:sz w:val="20"/>
                <w:szCs w:val="20"/>
                <w:lang w:val="el-GR"/>
              </w:rPr>
              <w:t xml:space="preserve">θα πραγματοποιούνται σύμφωνα με τον πίνακα δειγματοληψίας </w:t>
            </w:r>
            <w:r w:rsidR="005372C7" w:rsidRPr="00F164CB">
              <w:rPr>
                <w:rFonts w:eastAsia="SimSun"/>
                <w:sz w:val="20"/>
                <w:szCs w:val="20"/>
                <w:lang w:val="el-GR"/>
              </w:rPr>
              <w:t xml:space="preserve">ISO 2859 Sampling Standard </w:t>
            </w:r>
            <w:r w:rsidRPr="00F164CB">
              <w:rPr>
                <w:rFonts w:eastAsia="SimSun"/>
                <w:sz w:val="20"/>
                <w:szCs w:val="20"/>
                <w:lang w:val="el-GR"/>
              </w:rPr>
              <w:t xml:space="preserve">(βλ.ΠΑΡΑΡΤΗΜΑ </w:t>
            </w:r>
            <w:r w:rsidRPr="00F164CB">
              <w:rPr>
                <w:rFonts w:eastAsia="SimSun"/>
                <w:sz w:val="20"/>
                <w:szCs w:val="20"/>
              </w:rPr>
              <w:t>VIII</w:t>
            </w:r>
            <w:r w:rsidRPr="00F164CB">
              <w:rPr>
                <w:rFonts w:eastAsia="SimSun"/>
                <w:sz w:val="20"/>
                <w:szCs w:val="20"/>
                <w:lang w:val="el-GR"/>
              </w:rPr>
              <w:t xml:space="preserve">) </w:t>
            </w:r>
          </w:p>
        </w:tc>
        <w:tc>
          <w:tcPr>
            <w:tcW w:w="1418" w:type="dxa"/>
            <w:shd w:val="clear" w:color="auto" w:fill="D9D9D9"/>
          </w:tcPr>
          <w:p w14:paraId="12BC0F44"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53A2603F" w14:textId="77777777" w:rsidR="002A7986" w:rsidRPr="00F164CB" w:rsidRDefault="002A7986" w:rsidP="002A7986">
            <w:pPr>
              <w:rPr>
                <w:rFonts w:eastAsia="SimSun"/>
                <w:b/>
                <w:sz w:val="20"/>
                <w:szCs w:val="20"/>
                <w:lang w:val="el-GR"/>
              </w:rPr>
            </w:pPr>
          </w:p>
        </w:tc>
        <w:tc>
          <w:tcPr>
            <w:tcW w:w="1843" w:type="dxa"/>
            <w:shd w:val="clear" w:color="auto" w:fill="D9D9D9"/>
          </w:tcPr>
          <w:p w14:paraId="175321BD" w14:textId="77777777" w:rsidR="002A7986" w:rsidRPr="00F164CB" w:rsidRDefault="002A7986" w:rsidP="002A7986">
            <w:pPr>
              <w:rPr>
                <w:rFonts w:eastAsia="SimSun"/>
                <w:b/>
                <w:sz w:val="20"/>
                <w:szCs w:val="20"/>
                <w:lang w:val="el-GR"/>
              </w:rPr>
            </w:pPr>
          </w:p>
        </w:tc>
      </w:tr>
      <w:tr w:rsidR="00FC6166" w:rsidRPr="00F164CB" w14:paraId="6AA38899" w14:textId="77777777">
        <w:tc>
          <w:tcPr>
            <w:tcW w:w="1191" w:type="dxa"/>
          </w:tcPr>
          <w:p w14:paraId="5E70C808" w14:textId="77777777" w:rsidR="002A7986" w:rsidRPr="00F164CB" w:rsidRDefault="002A7986" w:rsidP="002A7986">
            <w:pPr>
              <w:rPr>
                <w:rFonts w:eastAsia="SimSun"/>
                <w:sz w:val="20"/>
                <w:szCs w:val="20"/>
                <w:lang w:val="el-GR"/>
              </w:rPr>
            </w:pPr>
            <w:r w:rsidRPr="00F164CB">
              <w:rPr>
                <w:rFonts w:eastAsia="SimSun"/>
                <w:sz w:val="20"/>
                <w:szCs w:val="20"/>
                <w:lang w:val="el-GR"/>
              </w:rPr>
              <w:t>2.7.4</w:t>
            </w:r>
          </w:p>
        </w:tc>
        <w:tc>
          <w:tcPr>
            <w:tcW w:w="4678" w:type="dxa"/>
          </w:tcPr>
          <w:p w14:paraId="27B6C8FA"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Σε περίπτωση που ο αριθμός των λαθών για μία συγκεκριμένη παρτίδα υπερβαίνει το αποδεκτό όριο, το οποίο ορίζεται από τη μεθοδολογία ελέγχου που θα εφαρμοστεί, </w:t>
            </w:r>
            <w:r w:rsidRPr="00F164CB">
              <w:rPr>
                <w:rFonts w:eastAsia="SimSun"/>
                <w:sz w:val="20"/>
                <w:szCs w:val="20"/>
                <w:lang w:val="el-GR"/>
              </w:rPr>
              <w:tab/>
            </w:r>
          </w:p>
          <w:p w14:paraId="2A48F224" w14:textId="0494DD4C" w:rsidR="002A7986" w:rsidRPr="00F164CB" w:rsidRDefault="002A7986">
            <w:pPr>
              <w:numPr>
                <w:ilvl w:val="0"/>
                <w:numId w:val="78"/>
              </w:numPr>
              <w:rPr>
                <w:rFonts w:eastAsia="SimSun"/>
                <w:sz w:val="20"/>
                <w:szCs w:val="20"/>
                <w:lang w:val="el-GR"/>
              </w:rPr>
            </w:pPr>
            <w:r w:rsidRPr="00F164CB">
              <w:rPr>
                <w:rFonts w:eastAsia="SimSun"/>
                <w:b/>
                <w:sz w:val="20"/>
                <w:szCs w:val="20"/>
                <w:u w:val="single"/>
                <w:lang w:val="el-GR"/>
              </w:rPr>
              <w:t xml:space="preserve">ο Ανάδοχος υποχρεούται για έλεγχο  του συνόλου των σαρωμένων εγγράφων - σελίδων ή / και καταχωρημένων μεταδεδομένων της </w:t>
            </w:r>
            <w:r w:rsidRPr="00F164CB">
              <w:rPr>
                <w:rFonts w:eastAsia="SimSun"/>
                <w:b/>
                <w:sz w:val="20"/>
                <w:szCs w:val="20"/>
                <w:u w:val="single"/>
                <w:lang w:val="el-GR"/>
              </w:rPr>
              <w:lastRenderedPageBreak/>
              <w:t>παρτίδας</w:t>
            </w:r>
            <w:r w:rsidRPr="00F164CB">
              <w:rPr>
                <w:rFonts w:eastAsia="SimSun"/>
                <w:b/>
                <w:sz w:val="20"/>
                <w:szCs w:val="20"/>
                <w:lang w:val="el-GR"/>
              </w:rPr>
              <w:t xml:space="preserve">. </w:t>
            </w:r>
            <w:r w:rsidRPr="00F164CB">
              <w:rPr>
                <w:rFonts w:eastAsia="SimSun"/>
                <w:sz w:val="20"/>
                <w:szCs w:val="20"/>
                <w:lang w:val="el-GR"/>
              </w:rPr>
              <w:t>Εφόσον εντοπιστούν σελίδες με μη συμβατή με τις τιθέμενες στην παρούσα διακήρυξη προδιαγραφές ποιότητας σάρωσης ή εντοπιστούν λάθη</w:t>
            </w:r>
            <w:r w:rsidRPr="00F164CB">
              <w:rPr>
                <w:rFonts w:eastAsia="SimSun"/>
                <w:b/>
                <w:sz w:val="20"/>
                <w:szCs w:val="20"/>
                <w:lang w:val="el-GR"/>
              </w:rPr>
              <w:t xml:space="preserve"> </w:t>
            </w:r>
            <w:r w:rsidRPr="00F164CB">
              <w:rPr>
                <w:rFonts w:eastAsia="SimSun"/>
                <w:sz w:val="20"/>
                <w:szCs w:val="20"/>
                <w:lang w:val="el-GR"/>
              </w:rPr>
              <w:t xml:space="preserve">σε μεταδεδομένα, τότε </w:t>
            </w:r>
            <w:r w:rsidRPr="00F164CB">
              <w:rPr>
                <w:rFonts w:eastAsia="SimSun"/>
                <w:b/>
                <w:sz w:val="20"/>
                <w:szCs w:val="20"/>
                <w:lang w:val="el-GR"/>
              </w:rPr>
              <w:t xml:space="preserve"> </w:t>
            </w:r>
            <w:r w:rsidRPr="00F164CB">
              <w:rPr>
                <w:rFonts w:eastAsia="SimSun"/>
                <w:sz w:val="20"/>
                <w:szCs w:val="20"/>
                <w:lang w:val="el-GR"/>
              </w:rPr>
              <w:t>ο Ανάδοχος υποχρεούται</w:t>
            </w:r>
            <w:r w:rsidRPr="00F164CB">
              <w:rPr>
                <w:rFonts w:eastAsia="SimSun"/>
                <w:b/>
                <w:sz w:val="20"/>
                <w:szCs w:val="20"/>
                <w:lang w:val="el-GR"/>
              </w:rPr>
              <w:t xml:space="preserve"> </w:t>
            </w:r>
            <w:r w:rsidRPr="00F164CB">
              <w:rPr>
                <w:rFonts w:eastAsia="SimSun"/>
                <w:sz w:val="20"/>
                <w:szCs w:val="20"/>
                <w:lang w:val="el-GR"/>
              </w:rPr>
              <w:t>για επανάληψη της σάρωσης των συγκεκριμένων σελίδων ή για διόρθωση των λαθών</w:t>
            </w:r>
          </w:p>
          <w:p w14:paraId="4B7E2851"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t>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ή / και τεκμηρίωση  του συνόλου των σελίδων της παρτίδας. Στην περίπτωση αυτή θα πραγματοποιηθεί νέος δειγματοληπτικός έλεγχος.</w:t>
            </w:r>
          </w:p>
        </w:tc>
        <w:tc>
          <w:tcPr>
            <w:tcW w:w="1418" w:type="dxa"/>
            <w:shd w:val="clear" w:color="auto" w:fill="D9D9D9"/>
          </w:tcPr>
          <w:p w14:paraId="41DD9214"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6C39DD42" w14:textId="77777777" w:rsidR="002A7986" w:rsidRPr="00F164CB" w:rsidRDefault="002A7986" w:rsidP="002A7986">
            <w:pPr>
              <w:rPr>
                <w:rFonts w:eastAsia="SimSun"/>
                <w:b/>
                <w:sz w:val="20"/>
                <w:szCs w:val="20"/>
                <w:lang w:val="el-GR"/>
              </w:rPr>
            </w:pPr>
          </w:p>
        </w:tc>
        <w:tc>
          <w:tcPr>
            <w:tcW w:w="1843" w:type="dxa"/>
            <w:shd w:val="clear" w:color="auto" w:fill="D9D9D9"/>
          </w:tcPr>
          <w:p w14:paraId="02EA1E92" w14:textId="77777777" w:rsidR="002A7986" w:rsidRPr="00F164CB" w:rsidRDefault="002A7986" w:rsidP="002A7986">
            <w:pPr>
              <w:rPr>
                <w:rFonts w:eastAsia="SimSun"/>
                <w:b/>
                <w:sz w:val="20"/>
                <w:szCs w:val="20"/>
                <w:lang w:val="el-GR"/>
              </w:rPr>
            </w:pPr>
          </w:p>
        </w:tc>
      </w:tr>
      <w:tr w:rsidR="003B75FF" w:rsidRPr="00F164CB" w14:paraId="1608A275" w14:textId="77777777">
        <w:trPr>
          <w:trHeight w:val="60"/>
        </w:trPr>
        <w:tc>
          <w:tcPr>
            <w:tcW w:w="1191" w:type="dxa"/>
            <w:tcBorders>
              <w:bottom w:val="single" w:sz="12" w:space="0" w:color="808080"/>
            </w:tcBorders>
          </w:tcPr>
          <w:p w14:paraId="1EBC5351" w14:textId="77777777" w:rsidR="002A7986" w:rsidRPr="00F164CB" w:rsidRDefault="002A7986" w:rsidP="002A7986">
            <w:pPr>
              <w:rPr>
                <w:rFonts w:eastAsia="SimSun"/>
                <w:sz w:val="20"/>
                <w:szCs w:val="20"/>
                <w:lang w:val="el-GR"/>
              </w:rPr>
            </w:pPr>
            <w:r w:rsidRPr="00F164CB">
              <w:rPr>
                <w:rFonts w:eastAsia="SimSun"/>
                <w:sz w:val="20"/>
                <w:szCs w:val="20"/>
                <w:lang w:val="el-GR"/>
              </w:rPr>
              <w:t>2.7.5</w:t>
            </w:r>
          </w:p>
        </w:tc>
        <w:tc>
          <w:tcPr>
            <w:tcW w:w="4678" w:type="dxa"/>
            <w:tcBorders>
              <w:bottom w:val="single" w:sz="12" w:space="0" w:color="808080"/>
            </w:tcBorders>
          </w:tcPr>
          <w:p w14:paraId="39D50CF6" w14:textId="77777777" w:rsidR="002A7986" w:rsidRPr="00F164CB" w:rsidRDefault="002A7986" w:rsidP="002A7986">
            <w:pPr>
              <w:rPr>
                <w:rFonts w:eastAsia="SimSun"/>
                <w:sz w:val="20"/>
                <w:szCs w:val="20"/>
                <w:lang w:val="el-GR"/>
              </w:rPr>
            </w:pPr>
            <w:r w:rsidRPr="00F164CB">
              <w:rPr>
                <w:rFonts w:eastAsia="SimSun"/>
                <w:sz w:val="20"/>
                <w:szCs w:val="20"/>
                <w:lang w:val="el-GR"/>
              </w:rPr>
              <w:t>Σε περίπτωση που διαπιστωθεί ότι η αστοχία του Αναδόχου είναι μικρότερη από αυτή που ορίζει το Επίπεδο Εμπιστοσύνης, ο Ανάδοχος υποχρεούται απλά να επαναλάβει την ενέργειά του (νέα σάρωση ή διόρθωση των λαθών που εντοπίστηκαν) μόνο για τις σελίδες ή τα μεταδεδομένα στα οποία διαπιστώθηκε αστοχία. Με την προϋπόθεση της διόρθωσης θα παραλαμβάνεται η σχετική παρτίδα.</w:t>
            </w:r>
          </w:p>
        </w:tc>
        <w:tc>
          <w:tcPr>
            <w:tcW w:w="1418" w:type="dxa"/>
            <w:shd w:val="clear" w:color="auto" w:fill="D9D9D9"/>
          </w:tcPr>
          <w:p w14:paraId="3D5F1E99"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05259646" w14:textId="77777777" w:rsidR="002A7986" w:rsidRPr="00F164CB" w:rsidRDefault="002A7986" w:rsidP="002A7986">
            <w:pPr>
              <w:rPr>
                <w:rFonts w:eastAsia="SimSun"/>
                <w:b/>
                <w:sz w:val="20"/>
                <w:szCs w:val="20"/>
                <w:lang w:val="el-GR"/>
              </w:rPr>
            </w:pPr>
          </w:p>
        </w:tc>
        <w:tc>
          <w:tcPr>
            <w:tcW w:w="1843" w:type="dxa"/>
            <w:shd w:val="clear" w:color="auto" w:fill="D9D9D9"/>
          </w:tcPr>
          <w:p w14:paraId="0E02A1DF" w14:textId="77777777" w:rsidR="002A7986" w:rsidRPr="00F164CB" w:rsidRDefault="002A7986" w:rsidP="002A7986">
            <w:pPr>
              <w:rPr>
                <w:rFonts w:eastAsia="SimSun"/>
                <w:b/>
                <w:sz w:val="20"/>
                <w:szCs w:val="20"/>
                <w:lang w:val="el-GR"/>
              </w:rPr>
            </w:pPr>
          </w:p>
        </w:tc>
      </w:tr>
      <w:tr w:rsidR="003B75FF" w:rsidRPr="00B207FC" w14:paraId="6DA27CFC" w14:textId="77777777">
        <w:trPr>
          <w:trHeight w:val="60"/>
        </w:trPr>
        <w:tc>
          <w:tcPr>
            <w:tcW w:w="1191" w:type="dxa"/>
            <w:shd w:val="clear" w:color="auto" w:fill="D9D9D9"/>
          </w:tcPr>
          <w:p w14:paraId="644D300E" w14:textId="77777777" w:rsidR="002A7986" w:rsidRPr="00F164CB" w:rsidRDefault="002A7986" w:rsidP="002A7986">
            <w:pPr>
              <w:rPr>
                <w:rFonts w:eastAsia="SimSun"/>
                <w:b/>
                <w:bCs/>
                <w:sz w:val="20"/>
                <w:szCs w:val="20"/>
              </w:rPr>
            </w:pPr>
            <w:r w:rsidRPr="00F164CB">
              <w:rPr>
                <w:rFonts w:eastAsia="SimSun"/>
                <w:b/>
                <w:bCs/>
                <w:sz w:val="20"/>
                <w:szCs w:val="20"/>
              </w:rPr>
              <w:t>2.8</w:t>
            </w:r>
          </w:p>
        </w:tc>
        <w:tc>
          <w:tcPr>
            <w:tcW w:w="4678" w:type="dxa"/>
            <w:shd w:val="clear" w:color="auto" w:fill="D9D9D9"/>
          </w:tcPr>
          <w:p w14:paraId="003962DB" w14:textId="6D843526" w:rsidR="002A7986" w:rsidRPr="00F164CB" w:rsidRDefault="002A7986" w:rsidP="002A7986">
            <w:pPr>
              <w:rPr>
                <w:rFonts w:eastAsia="SimSun"/>
                <w:sz w:val="20"/>
                <w:szCs w:val="20"/>
                <w:lang w:val="el-GR"/>
              </w:rPr>
            </w:pPr>
            <w:r w:rsidRPr="00F164CB">
              <w:rPr>
                <w:rFonts w:eastAsia="SimSun"/>
                <w:sz w:val="20"/>
                <w:szCs w:val="20"/>
              </w:rPr>
              <w:t>O</w:t>
            </w:r>
            <w:r w:rsidRPr="00F164CB">
              <w:rPr>
                <w:rFonts w:eastAsia="SimSun"/>
                <w:sz w:val="20"/>
                <w:szCs w:val="20"/>
                <w:lang w:val="el-GR"/>
              </w:rPr>
              <w:t xml:space="preserve"> υποψήφιος Ανάδοχος θα πρέπει να συμπεριλάβει στην προσφορά του τα εξής: </w:t>
            </w:r>
          </w:p>
        </w:tc>
        <w:tc>
          <w:tcPr>
            <w:tcW w:w="1418" w:type="dxa"/>
            <w:shd w:val="clear" w:color="auto" w:fill="D9D9D9"/>
          </w:tcPr>
          <w:p w14:paraId="34920FE6" w14:textId="77777777" w:rsidR="002A7986" w:rsidRPr="00F164CB" w:rsidRDefault="002A7986" w:rsidP="002A7986">
            <w:pPr>
              <w:rPr>
                <w:rFonts w:eastAsia="SimSun"/>
                <w:b/>
                <w:sz w:val="20"/>
                <w:szCs w:val="20"/>
                <w:lang w:val="el-GR"/>
              </w:rPr>
            </w:pPr>
          </w:p>
        </w:tc>
        <w:tc>
          <w:tcPr>
            <w:tcW w:w="1417" w:type="dxa"/>
            <w:shd w:val="clear" w:color="auto" w:fill="D9D9D9"/>
          </w:tcPr>
          <w:p w14:paraId="6278C811" w14:textId="77777777" w:rsidR="002A7986" w:rsidRPr="00F164CB" w:rsidRDefault="002A7986" w:rsidP="002A7986">
            <w:pPr>
              <w:rPr>
                <w:rFonts w:eastAsia="SimSun"/>
                <w:b/>
                <w:sz w:val="20"/>
                <w:szCs w:val="20"/>
                <w:lang w:val="el-GR"/>
              </w:rPr>
            </w:pPr>
          </w:p>
        </w:tc>
        <w:tc>
          <w:tcPr>
            <w:tcW w:w="1843" w:type="dxa"/>
            <w:shd w:val="clear" w:color="auto" w:fill="D9D9D9"/>
          </w:tcPr>
          <w:p w14:paraId="4EA01069" w14:textId="77777777" w:rsidR="002A7986" w:rsidRPr="00F164CB" w:rsidRDefault="002A7986" w:rsidP="002A7986">
            <w:pPr>
              <w:rPr>
                <w:rFonts w:eastAsia="SimSun"/>
                <w:b/>
                <w:sz w:val="20"/>
                <w:szCs w:val="20"/>
                <w:lang w:val="el-GR"/>
              </w:rPr>
            </w:pPr>
          </w:p>
        </w:tc>
      </w:tr>
      <w:tr w:rsidR="00FC6166" w:rsidRPr="00F164CB" w14:paraId="3FFB04A5" w14:textId="77777777">
        <w:trPr>
          <w:trHeight w:val="60"/>
        </w:trPr>
        <w:tc>
          <w:tcPr>
            <w:tcW w:w="1191" w:type="dxa"/>
          </w:tcPr>
          <w:p w14:paraId="0DA1BE85" w14:textId="77777777" w:rsidR="002A7986" w:rsidRPr="00F164CB" w:rsidRDefault="002A7986" w:rsidP="002A7986">
            <w:pPr>
              <w:rPr>
                <w:rFonts w:eastAsia="SimSun"/>
                <w:sz w:val="20"/>
                <w:szCs w:val="20"/>
                <w:lang w:val="el-GR"/>
              </w:rPr>
            </w:pPr>
            <w:r w:rsidRPr="00F164CB">
              <w:rPr>
                <w:rFonts w:eastAsia="SimSun"/>
                <w:sz w:val="20"/>
                <w:szCs w:val="20"/>
                <w:lang w:val="el-GR"/>
              </w:rPr>
              <w:t>2.8.1</w:t>
            </w:r>
          </w:p>
        </w:tc>
        <w:tc>
          <w:tcPr>
            <w:tcW w:w="4678" w:type="dxa"/>
          </w:tcPr>
          <w:p w14:paraId="1116A83F" w14:textId="372F6378" w:rsidR="002A7986" w:rsidRPr="00F164CB" w:rsidRDefault="002A7986" w:rsidP="002A7986">
            <w:pPr>
              <w:rPr>
                <w:rFonts w:eastAsia="SimSun"/>
                <w:sz w:val="20"/>
                <w:szCs w:val="20"/>
                <w:lang w:val="el-GR"/>
              </w:rPr>
            </w:pPr>
            <w:r w:rsidRPr="00F164CB">
              <w:rPr>
                <w:rFonts w:eastAsia="SimSun"/>
                <w:sz w:val="20"/>
                <w:szCs w:val="20"/>
                <w:u w:val="single"/>
                <w:lang w:val="el-GR"/>
              </w:rPr>
              <w:t>Μοντέλο Υλοποίησης Σάρωσης,</w:t>
            </w:r>
            <w:r w:rsidRPr="00F164CB">
              <w:rPr>
                <w:rFonts w:eastAsia="SimSun"/>
                <w:sz w:val="20"/>
                <w:szCs w:val="20"/>
                <w:lang w:val="el-GR"/>
              </w:rPr>
              <w:t xml:space="preserve"> το οποίο θα αποτελεί εξειδίκευση των όσων αναφέρονται στην Παρ. 5.4  Μοντέλο Υλοποίησης Σάρωσης</w:t>
            </w:r>
          </w:p>
        </w:tc>
        <w:tc>
          <w:tcPr>
            <w:tcW w:w="1418" w:type="dxa"/>
            <w:shd w:val="clear" w:color="auto" w:fill="D9D9D9"/>
          </w:tcPr>
          <w:p w14:paraId="2D4127A5"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379AA59B" w14:textId="77777777" w:rsidR="002A7986" w:rsidRPr="00F164CB" w:rsidRDefault="002A7986" w:rsidP="002A7986">
            <w:pPr>
              <w:rPr>
                <w:rFonts w:eastAsia="SimSun"/>
                <w:b/>
                <w:sz w:val="20"/>
                <w:szCs w:val="20"/>
                <w:lang w:val="el-GR"/>
              </w:rPr>
            </w:pPr>
          </w:p>
        </w:tc>
        <w:tc>
          <w:tcPr>
            <w:tcW w:w="1843" w:type="dxa"/>
            <w:shd w:val="clear" w:color="auto" w:fill="D9D9D9"/>
          </w:tcPr>
          <w:p w14:paraId="42CFFBC8" w14:textId="77777777" w:rsidR="002A7986" w:rsidRPr="00F164CB" w:rsidRDefault="002A7986" w:rsidP="002A7986">
            <w:pPr>
              <w:rPr>
                <w:rFonts w:eastAsia="SimSun"/>
                <w:b/>
                <w:sz w:val="20"/>
                <w:szCs w:val="20"/>
                <w:lang w:val="el-GR"/>
              </w:rPr>
            </w:pPr>
          </w:p>
        </w:tc>
      </w:tr>
      <w:tr w:rsidR="00FC6166" w:rsidRPr="00F164CB" w14:paraId="760FDC97" w14:textId="77777777">
        <w:trPr>
          <w:trHeight w:val="60"/>
        </w:trPr>
        <w:tc>
          <w:tcPr>
            <w:tcW w:w="1191" w:type="dxa"/>
          </w:tcPr>
          <w:p w14:paraId="1BEDF161" w14:textId="77777777" w:rsidR="002A7986" w:rsidRPr="00F164CB" w:rsidRDefault="002A7986" w:rsidP="002A7986">
            <w:pPr>
              <w:rPr>
                <w:rFonts w:eastAsia="SimSun"/>
                <w:sz w:val="20"/>
                <w:szCs w:val="20"/>
                <w:lang w:val="el-GR"/>
              </w:rPr>
            </w:pPr>
            <w:r w:rsidRPr="00F164CB">
              <w:rPr>
                <w:rFonts w:eastAsia="SimSun"/>
                <w:sz w:val="20"/>
                <w:szCs w:val="20"/>
                <w:lang w:val="el-GR"/>
              </w:rPr>
              <w:t>2.8.2</w:t>
            </w:r>
          </w:p>
        </w:tc>
        <w:tc>
          <w:tcPr>
            <w:tcW w:w="4678" w:type="dxa"/>
          </w:tcPr>
          <w:p w14:paraId="1251DC00" w14:textId="77777777" w:rsidR="002A7986" w:rsidRPr="00F164CB" w:rsidRDefault="002A7986" w:rsidP="002A7986">
            <w:pPr>
              <w:rPr>
                <w:rFonts w:eastAsia="SimSun"/>
                <w:sz w:val="20"/>
                <w:szCs w:val="20"/>
                <w:lang w:val="el-GR"/>
              </w:rPr>
            </w:pPr>
            <w:r w:rsidRPr="00F164CB">
              <w:rPr>
                <w:rFonts w:eastAsia="SimSun"/>
                <w:sz w:val="20"/>
                <w:szCs w:val="20"/>
                <w:u w:val="single"/>
                <w:lang w:val="el-GR"/>
              </w:rPr>
              <w:t>Πλάνο Σάρωσης</w:t>
            </w:r>
            <w:r w:rsidRPr="00F164CB">
              <w:rPr>
                <w:rFonts w:eastAsia="SimSun"/>
                <w:sz w:val="20"/>
                <w:szCs w:val="20"/>
                <w:lang w:val="el-GR"/>
              </w:rPr>
              <w:t>, το οποίο θα περιλαμβάνεται στο Μοντέλο Υλοποίησης Σάρωσης και θα αποτελεί εξειδίκευση του προγράμματος επισκέψεων για κάθε Υποθηκοφυλακείο.</w:t>
            </w:r>
          </w:p>
          <w:p w14:paraId="6971A398"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Στο Πλάνο Σάρωσης θα αποτυπώνεται η επαναληπτική διαδικασία της παράδοσης – παραλαβής των παρτίδων Βιβλίων, ενώ κατά προσέγγιση θα αποτυπώνεται και ο αριθμός των ημερών παραμονής του σε κάθε Υποθηκοφυλακείο έτσι ώστε να ολοκληρωθεί η σάρωση και τεκμηρίωση του συνόλου του Υλικού εντός χρονοδιαγράμματος. </w:t>
            </w:r>
          </w:p>
        </w:tc>
        <w:tc>
          <w:tcPr>
            <w:tcW w:w="1418" w:type="dxa"/>
            <w:shd w:val="clear" w:color="auto" w:fill="D9D9D9"/>
          </w:tcPr>
          <w:p w14:paraId="479DF5E1"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11EE95A7" w14:textId="77777777" w:rsidR="002A7986" w:rsidRPr="00F164CB" w:rsidRDefault="002A7986" w:rsidP="002A7986">
            <w:pPr>
              <w:rPr>
                <w:rFonts w:eastAsia="SimSun"/>
                <w:b/>
                <w:sz w:val="20"/>
                <w:szCs w:val="20"/>
                <w:lang w:val="el-GR"/>
              </w:rPr>
            </w:pPr>
          </w:p>
        </w:tc>
        <w:tc>
          <w:tcPr>
            <w:tcW w:w="1843" w:type="dxa"/>
            <w:shd w:val="clear" w:color="auto" w:fill="D9D9D9"/>
          </w:tcPr>
          <w:p w14:paraId="08EFE424" w14:textId="77777777" w:rsidR="002A7986" w:rsidRPr="00F164CB" w:rsidRDefault="002A7986" w:rsidP="002A7986">
            <w:pPr>
              <w:rPr>
                <w:rFonts w:eastAsia="SimSun"/>
                <w:b/>
                <w:sz w:val="20"/>
                <w:szCs w:val="20"/>
                <w:lang w:val="el-GR"/>
              </w:rPr>
            </w:pPr>
          </w:p>
        </w:tc>
      </w:tr>
      <w:tr w:rsidR="00FC6166" w:rsidRPr="00F164CB" w14:paraId="346380E9" w14:textId="77777777">
        <w:trPr>
          <w:trHeight w:val="60"/>
        </w:trPr>
        <w:tc>
          <w:tcPr>
            <w:tcW w:w="1191" w:type="dxa"/>
          </w:tcPr>
          <w:p w14:paraId="598E90CE" w14:textId="77777777" w:rsidR="002A7986" w:rsidRPr="00F164CB" w:rsidRDefault="002A7986" w:rsidP="002A7986">
            <w:pPr>
              <w:rPr>
                <w:rFonts w:eastAsia="SimSun"/>
                <w:sz w:val="20"/>
                <w:szCs w:val="20"/>
                <w:lang w:val="el-GR"/>
              </w:rPr>
            </w:pPr>
            <w:r w:rsidRPr="00F164CB">
              <w:rPr>
                <w:rFonts w:eastAsia="SimSun"/>
                <w:sz w:val="20"/>
                <w:szCs w:val="20"/>
                <w:lang w:val="el-GR"/>
              </w:rPr>
              <w:t>2.8.3</w:t>
            </w:r>
          </w:p>
        </w:tc>
        <w:tc>
          <w:tcPr>
            <w:tcW w:w="4678" w:type="dxa"/>
          </w:tcPr>
          <w:p w14:paraId="4D5603BB" w14:textId="77777777" w:rsidR="002A7986" w:rsidRPr="00F164CB" w:rsidRDefault="002A7986" w:rsidP="002A7986">
            <w:pPr>
              <w:rPr>
                <w:rFonts w:eastAsia="SimSun"/>
                <w:sz w:val="20"/>
                <w:szCs w:val="20"/>
                <w:lang w:val="el-GR"/>
              </w:rPr>
            </w:pPr>
            <w:r w:rsidRPr="00F164CB">
              <w:rPr>
                <w:rFonts w:eastAsia="SimSun"/>
                <w:sz w:val="20"/>
                <w:szCs w:val="20"/>
                <w:u w:val="single"/>
                <w:lang w:val="el-GR"/>
              </w:rPr>
              <w:t>Σχέδιο Ποιοτικού &amp; Ποσοτικού Ελέγχου Σάρωσης</w:t>
            </w:r>
            <w:r w:rsidRPr="00F164CB">
              <w:rPr>
                <w:rFonts w:eastAsia="SimSun"/>
                <w:sz w:val="20"/>
                <w:szCs w:val="20"/>
                <w:lang w:val="el-GR"/>
              </w:rPr>
              <w:t>, στο οποίο θα περιγράφεται:</w:t>
            </w:r>
          </w:p>
          <w:p w14:paraId="77D9EF0D"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lastRenderedPageBreak/>
              <w:t>Η μεθοδολογία και ειδικότερα οι διαδικασίες ποιοτικού και ποσοτικού ελέγχου που θα εφαρμόσει ο Ανάδοχος.</w:t>
            </w:r>
          </w:p>
          <w:p w14:paraId="7EB4C8EB"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t>Το διάγραμμα ροής της διαδικασίας παραγωγής όπου θα είναι εμφανή τα σημεία όπου θα εφαρμοσθεί η διαδικασία διασφάλισης ποιότητας.</w:t>
            </w:r>
          </w:p>
        </w:tc>
        <w:tc>
          <w:tcPr>
            <w:tcW w:w="1418" w:type="dxa"/>
            <w:shd w:val="clear" w:color="auto" w:fill="D9D9D9"/>
          </w:tcPr>
          <w:p w14:paraId="788CE1AB" w14:textId="77777777" w:rsidR="002A7986" w:rsidRPr="00F164CB" w:rsidRDefault="002A7986" w:rsidP="002A7986">
            <w:pPr>
              <w:rPr>
                <w:rFonts w:eastAsia="SimSun"/>
                <w:b/>
                <w:sz w:val="20"/>
                <w:szCs w:val="20"/>
                <w:lang w:val="el-GR"/>
              </w:rPr>
            </w:pPr>
            <w:r w:rsidRPr="00F164CB">
              <w:rPr>
                <w:rFonts w:eastAsia="SimSun"/>
                <w:b/>
                <w:sz w:val="20"/>
                <w:szCs w:val="20"/>
                <w:lang w:val="el-GR"/>
              </w:rPr>
              <w:lastRenderedPageBreak/>
              <w:t>ΝΑΙ</w:t>
            </w:r>
          </w:p>
        </w:tc>
        <w:tc>
          <w:tcPr>
            <w:tcW w:w="1417" w:type="dxa"/>
            <w:shd w:val="clear" w:color="auto" w:fill="D9D9D9"/>
          </w:tcPr>
          <w:p w14:paraId="4FBA5887" w14:textId="77777777" w:rsidR="002A7986" w:rsidRPr="00F164CB" w:rsidRDefault="002A7986" w:rsidP="002A7986">
            <w:pPr>
              <w:rPr>
                <w:rFonts w:eastAsia="SimSun"/>
                <w:b/>
                <w:sz w:val="20"/>
                <w:szCs w:val="20"/>
                <w:lang w:val="el-GR"/>
              </w:rPr>
            </w:pPr>
          </w:p>
        </w:tc>
        <w:tc>
          <w:tcPr>
            <w:tcW w:w="1843" w:type="dxa"/>
            <w:shd w:val="clear" w:color="auto" w:fill="D9D9D9"/>
          </w:tcPr>
          <w:p w14:paraId="3AE3132D" w14:textId="77777777" w:rsidR="002A7986" w:rsidRPr="00F164CB" w:rsidRDefault="002A7986" w:rsidP="002A7986">
            <w:pPr>
              <w:rPr>
                <w:rFonts w:eastAsia="SimSun"/>
                <w:b/>
                <w:sz w:val="20"/>
                <w:szCs w:val="20"/>
                <w:lang w:val="el-GR"/>
              </w:rPr>
            </w:pPr>
          </w:p>
        </w:tc>
      </w:tr>
      <w:tr w:rsidR="00FC6166" w:rsidRPr="00F164CB" w14:paraId="2748FCCA" w14:textId="77777777">
        <w:trPr>
          <w:trHeight w:val="60"/>
        </w:trPr>
        <w:tc>
          <w:tcPr>
            <w:tcW w:w="1191" w:type="dxa"/>
          </w:tcPr>
          <w:p w14:paraId="68554322" w14:textId="77777777" w:rsidR="002A7986" w:rsidRPr="00F164CB" w:rsidRDefault="002A7986" w:rsidP="002A7986">
            <w:pPr>
              <w:rPr>
                <w:rFonts w:eastAsia="SimSun"/>
                <w:sz w:val="20"/>
                <w:szCs w:val="20"/>
                <w:lang w:val="el-GR"/>
              </w:rPr>
            </w:pPr>
            <w:r w:rsidRPr="00F164CB">
              <w:rPr>
                <w:rFonts w:eastAsia="SimSun"/>
                <w:sz w:val="20"/>
                <w:szCs w:val="20"/>
                <w:lang w:val="el-GR"/>
              </w:rPr>
              <w:t>2.8.4</w:t>
            </w:r>
          </w:p>
        </w:tc>
        <w:tc>
          <w:tcPr>
            <w:tcW w:w="4678" w:type="dxa"/>
          </w:tcPr>
          <w:p w14:paraId="29FD5D0C" w14:textId="77777777" w:rsidR="002A7986" w:rsidRPr="00F164CB" w:rsidRDefault="002A7986" w:rsidP="002A7986">
            <w:pPr>
              <w:rPr>
                <w:rFonts w:eastAsia="SimSun"/>
                <w:sz w:val="20"/>
                <w:szCs w:val="20"/>
                <w:lang w:val="el-GR"/>
              </w:rPr>
            </w:pPr>
            <w:r w:rsidRPr="00F164CB">
              <w:rPr>
                <w:rFonts w:eastAsia="SimSun"/>
                <w:sz w:val="20"/>
                <w:szCs w:val="20"/>
                <w:u w:val="single"/>
                <w:lang w:val="el-GR"/>
              </w:rPr>
              <w:t>Εναλλακτικό Σχέδιο Λειτουργίας</w:t>
            </w:r>
            <w:r w:rsidRPr="00F164CB">
              <w:rPr>
                <w:rFonts w:eastAsia="SimSun"/>
                <w:sz w:val="20"/>
                <w:szCs w:val="20"/>
                <w:lang w:val="el-GR"/>
              </w:rPr>
              <w:t xml:space="preserve">, για την περίπτωση βλάβης σαρωτών και λοιπών συσκευών που θα χρησιμοποιηθούν από τον Ανάδοχο στην υλοποίηση του έργου. </w:t>
            </w:r>
          </w:p>
          <w:p w14:paraId="77E76C33" w14:textId="77777777" w:rsidR="002A7986" w:rsidRPr="00F164CB" w:rsidRDefault="002A7986" w:rsidP="002A7986">
            <w:pPr>
              <w:rPr>
                <w:rFonts w:eastAsia="SimSun"/>
                <w:sz w:val="20"/>
                <w:szCs w:val="20"/>
                <w:lang w:val="el-GR"/>
              </w:rPr>
            </w:pPr>
            <w:r w:rsidRPr="00F164CB">
              <w:rPr>
                <w:rFonts w:eastAsia="SimSun"/>
                <w:sz w:val="20"/>
                <w:szCs w:val="20"/>
                <w:lang w:val="el-GR"/>
              </w:rPr>
              <w:t>Το Εναλλακτικό Σχέδιο Λειτουργίας θα πρέπει να περιλαμβάνει:</w:t>
            </w:r>
          </w:p>
          <w:p w14:paraId="042ECE60"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t>Πρόβλεψη για διαδικασία άμεσης επισκευής βλαβών ή αντικατάστασης συσκευών που σχετίζονται με τη διαδικασία σάρωσης και τεκμηρίωσης</w:t>
            </w:r>
          </w:p>
          <w:p w14:paraId="12AFF771"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t>Πρόβλεψη για ύπαρξη εφεδρικών συσκευών σάρωσης και λοιπών συσκευών που θα χρησιμοποιηθούν στην υλοποίηση του έργου.</w:t>
            </w:r>
          </w:p>
        </w:tc>
        <w:tc>
          <w:tcPr>
            <w:tcW w:w="1418" w:type="dxa"/>
            <w:shd w:val="clear" w:color="auto" w:fill="D9D9D9"/>
          </w:tcPr>
          <w:p w14:paraId="03B4773B" w14:textId="77777777" w:rsidR="002A7986" w:rsidRPr="00F164CB" w:rsidRDefault="002A7986" w:rsidP="002A7986">
            <w:pPr>
              <w:rPr>
                <w:rFonts w:eastAsia="SimSun"/>
                <w:b/>
                <w:sz w:val="20"/>
                <w:szCs w:val="20"/>
                <w:lang w:val="el-GR"/>
              </w:rPr>
            </w:pPr>
            <w:r w:rsidRPr="00F164CB">
              <w:rPr>
                <w:rFonts w:eastAsia="SimSun"/>
                <w:b/>
                <w:sz w:val="20"/>
                <w:szCs w:val="20"/>
                <w:lang w:val="el-GR"/>
              </w:rPr>
              <w:t>ΝΑΙ</w:t>
            </w:r>
          </w:p>
        </w:tc>
        <w:tc>
          <w:tcPr>
            <w:tcW w:w="1417" w:type="dxa"/>
            <w:shd w:val="clear" w:color="auto" w:fill="D9D9D9"/>
          </w:tcPr>
          <w:p w14:paraId="3D4EC95B" w14:textId="77777777" w:rsidR="002A7986" w:rsidRPr="00F164CB" w:rsidRDefault="002A7986" w:rsidP="002A7986">
            <w:pPr>
              <w:rPr>
                <w:rFonts w:eastAsia="SimSun"/>
                <w:b/>
                <w:sz w:val="20"/>
                <w:szCs w:val="20"/>
                <w:lang w:val="el-GR"/>
              </w:rPr>
            </w:pPr>
          </w:p>
        </w:tc>
        <w:tc>
          <w:tcPr>
            <w:tcW w:w="1843" w:type="dxa"/>
            <w:shd w:val="clear" w:color="auto" w:fill="D9D9D9"/>
          </w:tcPr>
          <w:p w14:paraId="128F875F" w14:textId="77777777" w:rsidR="002A7986" w:rsidRPr="00F164CB" w:rsidRDefault="002A7986" w:rsidP="002A7986">
            <w:pPr>
              <w:rPr>
                <w:rFonts w:eastAsia="SimSun"/>
                <w:b/>
                <w:sz w:val="20"/>
                <w:szCs w:val="20"/>
                <w:lang w:val="el-GR"/>
              </w:rPr>
            </w:pPr>
          </w:p>
        </w:tc>
      </w:tr>
    </w:tbl>
    <w:p w14:paraId="36168A7B" w14:textId="77777777" w:rsidR="002A7986" w:rsidRPr="00663892" w:rsidRDefault="002A7986" w:rsidP="002A7986">
      <w:pPr>
        <w:rPr>
          <w:rFonts w:eastAsia="SimSun"/>
          <w:szCs w:val="24"/>
          <w:lang w:val="el-GR"/>
        </w:rPr>
      </w:pPr>
    </w:p>
    <w:p w14:paraId="19CB53E6" w14:textId="77777777" w:rsidR="002A7986" w:rsidRPr="00663892" w:rsidRDefault="002A7986" w:rsidP="002A7986">
      <w:pPr>
        <w:rPr>
          <w:rFonts w:eastAsia="SimSun"/>
          <w:szCs w:val="24"/>
          <w:lang w:val="el-GR"/>
        </w:rPr>
      </w:pPr>
    </w:p>
    <w:p w14:paraId="285E4F69" w14:textId="77777777" w:rsidR="002A7986" w:rsidRPr="00663892" w:rsidRDefault="002A7986" w:rsidP="002A7986">
      <w:pPr>
        <w:rPr>
          <w:rFonts w:eastAsia="SimSun"/>
          <w:b/>
          <w:szCs w:val="24"/>
          <w:lang w:val="el-GR"/>
        </w:rPr>
      </w:pPr>
      <w:bookmarkStart w:id="698" w:name="_Toc309052154"/>
      <w:r w:rsidRPr="00663892">
        <w:rPr>
          <w:rFonts w:eastAsia="SimSun"/>
          <w:b/>
          <w:szCs w:val="24"/>
          <w:lang w:val="el-GR"/>
        </w:rPr>
        <w:t>3. Υπηρεσίες καταχώρησης</w:t>
      </w:r>
      <w:bookmarkStart w:id="699" w:name="_Toc300928844"/>
      <w:bookmarkEnd w:id="698"/>
      <w:bookmarkEnd w:id="699"/>
    </w:p>
    <w:tbl>
      <w:tblPr>
        <w:tblW w:w="10547" w:type="dxa"/>
        <w:tblInd w:w="-72"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1E0" w:firstRow="1" w:lastRow="1" w:firstColumn="1" w:lastColumn="1" w:noHBand="0" w:noVBand="0"/>
      </w:tblPr>
      <w:tblGrid>
        <w:gridCol w:w="1475"/>
        <w:gridCol w:w="4394"/>
        <w:gridCol w:w="1418"/>
        <w:gridCol w:w="1417"/>
        <w:gridCol w:w="1843"/>
      </w:tblGrid>
      <w:tr w:rsidR="003B75FF" w:rsidRPr="00663892" w14:paraId="51250BF5" w14:textId="77777777">
        <w:trPr>
          <w:tblHeader/>
        </w:trPr>
        <w:tc>
          <w:tcPr>
            <w:tcW w:w="1475" w:type="dxa"/>
            <w:tcBorders>
              <w:bottom w:val="single" w:sz="12" w:space="0" w:color="808080"/>
            </w:tcBorders>
            <w:shd w:val="clear" w:color="auto" w:fill="B3B3B3"/>
            <w:vAlign w:val="center"/>
          </w:tcPr>
          <w:p w14:paraId="4519331B" w14:textId="77777777" w:rsidR="002A7986" w:rsidRPr="00663892" w:rsidRDefault="002A7986" w:rsidP="002A7986">
            <w:pPr>
              <w:rPr>
                <w:rFonts w:eastAsia="SimSun"/>
                <w:b/>
                <w:sz w:val="20"/>
                <w:szCs w:val="20"/>
                <w:lang w:val="el-GR"/>
              </w:rPr>
            </w:pPr>
            <w:r w:rsidRPr="00663892">
              <w:rPr>
                <w:rFonts w:eastAsia="SimSun"/>
                <w:b/>
                <w:sz w:val="20"/>
                <w:szCs w:val="20"/>
                <w:lang w:val="el-GR"/>
              </w:rPr>
              <w:t>Α/Α</w:t>
            </w:r>
          </w:p>
        </w:tc>
        <w:tc>
          <w:tcPr>
            <w:tcW w:w="4394" w:type="dxa"/>
            <w:tcBorders>
              <w:bottom w:val="single" w:sz="12" w:space="0" w:color="808080"/>
            </w:tcBorders>
            <w:shd w:val="clear" w:color="auto" w:fill="B3B3B3"/>
            <w:vAlign w:val="center"/>
          </w:tcPr>
          <w:p w14:paraId="72CA62FB" w14:textId="77777777" w:rsidR="002A7986" w:rsidRPr="00663892" w:rsidRDefault="002A7986" w:rsidP="002A7986">
            <w:pPr>
              <w:rPr>
                <w:rFonts w:eastAsia="SimSun"/>
                <w:b/>
                <w:sz w:val="20"/>
                <w:szCs w:val="20"/>
                <w:lang w:val="el-GR"/>
              </w:rPr>
            </w:pPr>
            <w:r w:rsidRPr="00663892">
              <w:rPr>
                <w:rFonts w:eastAsia="SimSun"/>
                <w:b/>
                <w:sz w:val="20"/>
                <w:szCs w:val="20"/>
                <w:lang w:val="el-GR"/>
              </w:rPr>
              <w:t>ΠΡΟΔΙΑΓΡΑΦΗ</w:t>
            </w:r>
          </w:p>
        </w:tc>
        <w:tc>
          <w:tcPr>
            <w:tcW w:w="1418" w:type="dxa"/>
            <w:tcBorders>
              <w:bottom w:val="single" w:sz="12" w:space="0" w:color="808080"/>
            </w:tcBorders>
            <w:shd w:val="clear" w:color="auto" w:fill="B3B3B3"/>
            <w:vAlign w:val="center"/>
          </w:tcPr>
          <w:p w14:paraId="59441EA9" w14:textId="77777777" w:rsidR="002A7986" w:rsidRPr="00663892" w:rsidRDefault="002A7986" w:rsidP="002A7986">
            <w:pPr>
              <w:rPr>
                <w:rFonts w:eastAsia="SimSun"/>
                <w:b/>
                <w:sz w:val="20"/>
                <w:szCs w:val="20"/>
                <w:lang w:val="el-GR"/>
              </w:rPr>
            </w:pPr>
            <w:r w:rsidRPr="00663892">
              <w:rPr>
                <w:rFonts w:eastAsia="SimSun"/>
                <w:b/>
                <w:sz w:val="20"/>
                <w:szCs w:val="20"/>
                <w:lang w:val="el-GR"/>
              </w:rPr>
              <w:t>ΑΠΑΙΤΗΣΗ</w:t>
            </w:r>
          </w:p>
        </w:tc>
        <w:tc>
          <w:tcPr>
            <w:tcW w:w="1417" w:type="dxa"/>
            <w:tcBorders>
              <w:bottom w:val="single" w:sz="12" w:space="0" w:color="808080"/>
            </w:tcBorders>
            <w:shd w:val="clear" w:color="auto" w:fill="B3B3B3"/>
            <w:vAlign w:val="center"/>
          </w:tcPr>
          <w:p w14:paraId="25590D64" w14:textId="77777777" w:rsidR="002A7986" w:rsidRPr="00663892" w:rsidRDefault="002A7986" w:rsidP="002A7986">
            <w:pPr>
              <w:rPr>
                <w:rFonts w:eastAsia="SimSun"/>
                <w:b/>
                <w:sz w:val="20"/>
                <w:szCs w:val="20"/>
                <w:lang w:val="el-GR"/>
              </w:rPr>
            </w:pPr>
            <w:r w:rsidRPr="00663892">
              <w:rPr>
                <w:rFonts w:eastAsia="SimSun"/>
                <w:b/>
                <w:sz w:val="20"/>
                <w:szCs w:val="20"/>
                <w:lang w:val="el-GR"/>
              </w:rPr>
              <w:t>ΑΠΑΝΤΗΣΗ</w:t>
            </w:r>
          </w:p>
        </w:tc>
        <w:tc>
          <w:tcPr>
            <w:tcW w:w="1843" w:type="dxa"/>
            <w:tcBorders>
              <w:bottom w:val="single" w:sz="12" w:space="0" w:color="808080"/>
            </w:tcBorders>
            <w:shd w:val="clear" w:color="auto" w:fill="B3B3B3"/>
          </w:tcPr>
          <w:p w14:paraId="6463808E" w14:textId="77777777" w:rsidR="002A7986" w:rsidRPr="00663892" w:rsidRDefault="002A7986" w:rsidP="002A7986">
            <w:pPr>
              <w:rPr>
                <w:rFonts w:eastAsia="SimSun"/>
                <w:b/>
                <w:sz w:val="20"/>
                <w:szCs w:val="20"/>
                <w:lang w:val="el-GR"/>
              </w:rPr>
            </w:pPr>
            <w:r w:rsidRPr="00663892">
              <w:rPr>
                <w:rFonts w:eastAsia="SimSun"/>
                <w:b/>
                <w:sz w:val="20"/>
                <w:szCs w:val="20"/>
                <w:lang w:val="el-GR"/>
              </w:rPr>
              <w:t>ΠΑΡΑΠΟΜΠΗ</w:t>
            </w:r>
          </w:p>
          <w:p w14:paraId="5847AF83" w14:textId="77777777" w:rsidR="002A7986" w:rsidRPr="00663892" w:rsidRDefault="002A7986" w:rsidP="002A7986">
            <w:pPr>
              <w:rPr>
                <w:rFonts w:eastAsia="SimSun"/>
                <w:b/>
                <w:sz w:val="20"/>
                <w:szCs w:val="20"/>
                <w:lang w:val="el-GR"/>
              </w:rPr>
            </w:pPr>
            <w:r w:rsidRPr="00663892">
              <w:rPr>
                <w:rFonts w:eastAsia="SimSun"/>
                <w:b/>
                <w:sz w:val="20"/>
                <w:szCs w:val="20"/>
                <w:lang w:val="el-GR"/>
              </w:rPr>
              <w:t>ΤΕΚΜΗΡΙΩΣΗΣ</w:t>
            </w:r>
          </w:p>
        </w:tc>
      </w:tr>
      <w:tr w:rsidR="003B75FF" w:rsidRPr="00663892" w14:paraId="7DA9CBA1" w14:textId="77777777">
        <w:tc>
          <w:tcPr>
            <w:tcW w:w="1475" w:type="dxa"/>
            <w:shd w:val="clear" w:color="auto" w:fill="D9D9D9"/>
          </w:tcPr>
          <w:p w14:paraId="154887E7" w14:textId="77777777" w:rsidR="002A7986" w:rsidRPr="00663892" w:rsidRDefault="002A7986" w:rsidP="002A7986">
            <w:pPr>
              <w:rPr>
                <w:rFonts w:eastAsia="SimSun"/>
                <w:b/>
                <w:sz w:val="20"/>
                <w:szCs w:val="20"/>
                <w:lang w:val="el-GR"/>
              </w:rPr>
            </w:pPr>
            <w:r w:rsidRPr="00663892">
              <w:rPr>
                <w:rFonts w:eastAsia="SimSun"/>
                <w:b/>
                <w:sz w:val="20"/>
                <w:szCs w:val="20"/>
                <w:lang w:val="el-GR"/>
              </w:rPr>
              <w:t>3.1</w:t>
            </w:r>
          </w:p>
        </w:tc>
        <w:tc>
          <w:tcPr>
            <w:tcW w:w="4394" w:type="dxa"/>
            <w:shd w:val="clear" w:color="auto" w:fill="D9D9D9"/>
          </w:tcPr>
          <w:p w14:paraId="1A9270DA" w14:textId="77777777" w:rsidR="002A7986" w:rsidRPr="00663892" w:rsidRDefault="002A7986" w:rsidP="002A7986">
            <w:pPr>
              <w:rPr>
                <w:rFonts w:eastAsia="SimSun"/>
                <w:b/>
                <w:sz w:val="20"/>
                <w:szCs w:val="20"/>
                <w:lang w:val="el-GR"/>
              </w:rPr>
            </w:pPr>
            <w:r w:rsidRPr="00663892">
              <w:rPr>
                <w:rFonts w:eastAsia="SimSun"/>
                <w:b/>
                <w:sz w:val="20"/>
                <w:szCs w:val="20"/>
                <w:lang w:val="el-GR"/>
              </w:rPr>
              <w:t>Γενικές απαιτήσεις καταχώρησης Εγγράφων</w:t>
            </w:r>
          </w:p>
        </w:tc>
        <w:tc>
          <w:tcPr>
            <w:tcW w:w="1418" w:type="dxa"/>
            <w:shd w:val="clear" w:color="auto" w:fill="D9D9D9"/>
          </w:tcPr>
          <w:p w14:paraId="7F001D0E" w14:textId="77777777" w:rsidR="002A7986" w:rsidRPr="00663892" w:rsidRDefault="002A7986" w:rsidP="002A7986">
            <w:pPr>
              <w:rPr>
                <w:rFonts w:eastAsia="SimSun"/>
                <w:b/>
                <w:sz w:val="20"/>
                <w:szCs w:val="20"/>
                <w:lang w:val="el-GR"/>
              </w:rPr>
            </w:pPr>
          </w:p>
        </w:tc>
        <w:tc>
          <w:tcPr>
            <w:tcW w:w="1417" w:type="dxa"/>
            <w:shd w:val="clear" w:color="auto" w:fill="D9D9D9"/>
          </w:tcPr>
          <w:p w14:paraId="42679553" w14:textId="77777777" w:rsidR="002A7986" w:rsidRPr="00663892" w:rsidRDefault="002A7986" w:rsidP="002A7986">
            <w:pPr>
              <w:rPr>
                <w:rFonts w:eastAsia="SimSun"/>
                <w:b/>
                <w:sz w:val="20"/>
                <w:szCs w:val="20"/>
                <w:lang w:val="el-GR"/>
              </w:rPr>
            </w:pPr>
          </w:p>
        </w:tc>
        <w:tc>
          <w:tcPr>
            <w:tcW w:w="1843" w:type="dxa"/>
            <w:shd w:val="clear" w:color="auto" w:fill="D9D9D9"/>
          </w:tcPr>
          <w:p w14:paraId="1AD87915" w14:textId="77777777" w:rsidR="002A7986" w:rsidRPr="00663892" w:rsidRDefault="002A7986" w:rsidP="002A7986">
            <w:pPr>
              <w:rPr>
                <w:rFonts w:eastAsia="SimSun"/>
                <w:b/>
                <w:sz w:val="20"/>
                <w:szCs w:val="20"/>
                <w:lang w:val="el-GR"/>
              </w:rPr>
            </w:pPr>
          </w:p>
        </w:tc>
      </w:tr>
      <w:tr w:rsidR="00FC6166" w:rsidRPr="00663892" w14:paraId="1B6BE540" w14:textId="77777777">
        <w:tc>
          <w:tcPr>
            <w:tcW w:w="1475" w:type="dxa"/>
          </w:tcPr>
          <w:p w14:paraId="75F5D7BF" w14:textId="77777777" w:rsidR="002A7986" w:rsidRPr="00663892" w:rsidRDefault="002A7986" w:rsidP="002A7986">
            <w:pPr>
              <w:rPr>
                <w:rFonts w:eastAsia="SimSun"/>
                <w:bCs/>
                <w:sz w:val="20"/>
                <w:szCs w:val="20"/>
                <w:lang w:val="el-GR"/>
              </w:rPr>
            </w:pPr>
            <w:r w:rsidRPr="00663892">
              <w:rPr>
                <w:rFonts w:eastAsia="SimSun"/>
                <w:bCs/>
                <w:sz w:val="20"/>
                <w:szCs w:val="20"/>
                <w:lang w:val="el-GR"/>
              </w:rPr>
              <w:t>3.1.1</w:t>
            </w:r>
          </w:p>
        </w:tc>
        <w:tc>
          <w:tcPr>
            <w:tcW w:w="4394" w:type="dxa"/>
          </w:tcPr>
          <w:p w14:paraId="7362A8C1"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Για την καταχώρηση των στοιχείων των εγγράφων – βιβλίων μιας διεύθυνσης , θα ακολουθηθεί χρονολογική σειρά, για κάθε μια από τις κατηγορίες Βιβλίων, ξεκινώντας από την πιο πρόσφατη χρονική περίοδο. </w:t>
            </w:r>
          </w:p>
        </w:tc>
        <w:tc>
          <w:tcPr>
            <w:tcW w:w="1418" w:type="dxa"/>
            <w:shd w:val="clear" w:color="auto" w:fill="D9D9D9"/>
          </w:tcPr>
          <w:p w14:paraId="2AF0E362"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64FF666" w14:textId="77777777" w:rsidR="002A7986" w:rsidRPr="00663892" w:rsidRDefault="002A7986" w:rsidP="002A7986">
            <w:pPr>
              <w:rPr>
                <w:rFonts w:eastAsia="SimSun"/>
                <w:b/>
                <w:sz w:val="20"/>
                <w:szCs w:val="20"/>
                <w:lang w:val="el-GR"/>
              </w:rPr>
            </w:pPr>
          </w:p>
        </w:tc>
        <w:tc>
          <w:tcPr>
            <w:tcW w:w="1843" w:type="dxa"/>
            <w:shd w:val="clear" w:color="auto" w:fill="D9D9D9"/>
          </w:tcPr>
          <w:p w14:paraId="74AC920D" w14:textId="77777777" w:rsidR="002A7986" w:rsidRPr="00663892" w:rsidRDefault="002A7986" w:rsidP="002A7986">
            <w:pPr>
              <w:rPr>
                <w:rFonts w:eastAsia="SimSun"/>
                <w:b/>
                <w:sz w:val="20"/>
                <w:szCs w:val="20"/>
                <w:lang w:val="el-GR"/>
              </w:rPr>
            </w:pPr>
          </w:p>
        </w:tc>
      </w:tr>
      <w:tr w:rsidR="00FC6166" w:rsidRPr="00663892" w14:paraId="2C145C4D" w14:textId="77777777">
        <w:tc>
          <w:tcPr>
            <w:tcW w:w="1475" w:type="dxa"/>
          </w:tcPr>
          <w:p w14:paraId="15468AB7" w14:textId="77777777" w:rsidR="002A7986" w:rsidRPr="00663892" w:rsidRDefault="002A7986" w:rsidP="002A7986">
            <w:pPr>
              <w:rPr>
                <w:rFonts w:eastAsia="SimSun"/>
                <w:bCs/>
                <w:sz w:val="20"/>
                <w:szCs w:val="20"/>
                <w:lang w:val="el-GR"/>
              </w:rPr>
            </w:pPr>
            <w:r w:rsidRPr="00663892">
              <w:rPr>
                <w:rFonts w:eastAsia="SimSun"/>
                <w:bCs/>
                <w:sz w:val="20"/>
                <w:szCs w:val="20"/>
                <w:lang w:val="el-GR"/>
              </w:rPr>
              <w:t>3.1.2</w:t>
            </w:r>
          </w:p>
        </w:tc>
        <w:tc>
          <w:tcPr>
            <w:tcW w:w="4394" w:type="dxa"/>
          </w:tcPr>
          <w:p w14:paraId="4E444660" w14:textId="77777777" w:rsidR="002A7986" w:rsidRPr="00663892" w:rsidRDefault="002A7986" w:rsidP="002A7986">
            <w:pPr>
              <w:rPr>
                <w:rFonts w:eastAsia="SimSun"/>
                <w:sz w:val="20"/>
                <w:szCs w:val="20"/>
                <w:lang w:val="el-GR"/>
              </w:rPr>
            </w:pPr>
            <w:r w:rsidRPr="00663892">
              <w:rPr>
                <w:rFonts w:eastAsia="SimSun"/>
                <w:sz w:val="20"/>
                <w:szCs w:val="20"/>
                <w:lang w:val="el-GR"/>
              </w:rPr>
              <w:t>Καταχώρηση των στοιχείων των εγγράφων σε χώρο του Αναδόχου (Κέντρα Καταχώρησης), ο οποίος θα πρέπει να είναι, με ευθύνη του Αναδόχου, κατάλληλα διαμορφωμένος και εξοπλισμένος για τον σκοπό αυτό.</w:t>
            </w:r>
          </w:p>
          <w:p w14:paraId="2C4CBE0C" w14:textId="77777777" w:rsidR="002A7986" w:rsidRPr="00663892" w:rsidRDefault="002A7986" w:rsidP="002A7986">
            <w:pPr>
              <w:rPr>
                <w:rFonts w:eastAsia="SimSun"/>
                <w:sz w:val="20"/>
                <w:szCs w:val="20"/>
                <w:lang w:val="el-GR"/>
              </w:rPr>
            </w:pPr>
            <w:r w:rsidRPr="00663892">
              <w:rPr>
                <w:rFonts w:eastAsia="SimSun"/>
                <w:sz w:val="20"/>
                <w:szCs w:val="20"/>
                <w:lang w:val="el-GR"/>
              </w:rPr>
              <w:t>Συμμόρφωση με την Παρ. 5.5.6 Προδιαγραφές Κέντρων Καταχώρησης</w:t>
            </w:r>
          </w:p>
        </w:tc>
        <w:tc>
          <w:tcPr>
            <w:tcW w:w="1418" w:type="dxa"/>
            <w:shd w:val="clear" w:color="auto" w:fill="D9D9D9"/>
          </w:tcPr>
          <w:p w14:paraId="17239ECA"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C8F6959" w14:textId="77777777" w:rsidR="002A7986" w:rsidRPr="00663892" w:rsidRDefault="002A7986" w:rsidP="002A7986">
            <w:pPr>
              <w:rPr>
                <w:rFonts w:eastAsia="SimSun"/>
                <w:b/>
                <w:sz w:val="20"/>
                <w:szCs w:val="20"/>
                <w:lang w:val="el-GR"/>
              </w:rPr>
            </w:pPr>
          </w:p>
        </w:tc>
        <w:tc>
          <w:tcPr>
            <w:tcW w:w="1843" w:type="dxa"/>
            <w:shd w:val="clear" w:color="auto" w:fill="D9D9D9"/>
          </w:tcPr>
          <w:p w14:paraId="34C95D7D" w14:textId="77777777" w:rsidR="002A7986" w:rsidRPr="00663892" w:rsidRDefault="002A7986" w:rsidP="002A7986">
            <w:pPr>
              <w:rPr>
                <w:rFonts w:eastAsia="SimSun"/>
                <w:b/>
                <w:sz w:val="20"/>
                <w:szCs w:val="20"/>
                <w:lang w:val="el-GR"/>
              </w:rPr>
            </w:pPr>
          </w:p>
        </w:tc>
      </w:tr>
      <w:tr w:rsidR="00FC6166" w:rsidRPr="00663892" w14:paraId="568DDC60" w14:textId="77777777">
        <w:tc>
          <w:tcPr>
            <w:tcW w:w="1475" w:type="dxa"/>
          </w:tcPr>
          <w:p w14:paraId="6F60828B" w14:textId="0B0EBADE" w:rsidR="002A7986" w:rsidRPr="00663892" w:rsidRDefault="002A7986" w:rsidP="002A7986">
            <w:pPr>
              <w:rPr>
                <w:rFonts w:eastAsia="SimSun"/>
                <w:bCs/>
                <w:sz w:val="20"/>
                <w:szCs w:val="20"/>
                <w:lang w:val="el-GR"/>
              </w:rPr>
            </w:pPr>
            <w:r w:rsidRPr="00663892">
              <w:rPr>
                <w:rFonts w:eastAsia="SimSun"/>
                <w:bCs/>
                <w:sz w:val="20"/>
                <w:szCs w:val="20"/>
                <w:lang w:val="el-GR"/>
              </w:rPr>
              <w:t>3.1.</w:t>
            </w:r>
            <w:r w:rsidR="00F164CB">
              <w:rPr>
                <w:rFonts w:eastAsia="SimSun"/>
                <w:bCs/>
                <w:sz w:val="20"/>
                <w:szCs w:val="20"/>
                <w:lang w:val="el-GR"/>
              </w:rPr>
              <w:t>3</w:t>
            </w:r>
          </w:p>
        </w:tc>
        <w:tc>
          <w:tcPr>
            <w:tcW w:w="4394" w:type="dxa"/>
          </w:tcPr>
          <w:p w14:paraId="647D0435" w14:textId="7518A49A" w:rsidR="002A7986" w:rsidRPr="00663892" w:rsidRDefault="002A7986" w:rsidP="002A7986">
            <w:pPr>
              <w:rPr>
                <w:rFonts w:eastAsia="SimSun"/>
                <w:sz w:val="20"/>
                <w:szCs w:val="20"/>
                <w:lang w:val="el-GR"/>
              </w:rPr>
            </w:pPr>
            <w:r w:rsidRPr="00663892">
              <w:rPr>
                <w:rFonts w:eastAsia="SimSun"/>
                <w:sz w:val="20"/>
                <w:szCs w:val="20"/>
                <w:lang w:val="el-GR"/>
              </w:rPr>
              <w:t xml:space="preserve">Καταχώρηση από τον Ανάδοχο των μεταδεδομένων </w:t>
            </w:r>
            <w:r w:rsidR="00F164CB">
              <w:rPr>
                <w:rFonts w:eastAsia="SimSun"/>
                <w:sz w:val="20"/>
                <w:szCs w:val="20"/>
                <w:lang w:val="el-GR"/>
              </w:rPr>
              <w:t>220.000</w:t>
            </w:r>
            <w:r w:rsidRPr="00663892">
              <w:rPr>
                <w:rFonts w:eastAsia="SimSun"/>
                <w:sz w:val="20"/>
                <w:szCs w:val="20"/>
                <w:lang w:val="el-GR"/>
              </w:rPr>
              <w:t xml:space="preserve"> εγγράφ</w:t>
            </w:r>
            <w:r w:rsidR="00F164CB">
              <w:rPr>
                <w:rFonts w:eastAsia="SimSun"/>
                <w:sz w:val="20"/>
                <w:szCs w:val="20"/>
                <w:lang w:val="el-GR"/>
              </w:rPr>
              <w:t>ων</w:t>
            </w:r>
            <w:r w:rsidRPr="00663892">
              <w:rPr>
                <w:rFonts w:eastAsia="SimSun"/>
                <w:sz w:val="20"/>
                <w:szCs w:val="20"/>
                <w:lang w:val="el-GR"/>
              </w:rPr>
              <w:t>.</w:t>
            </w:r>
          </w:p>
        </w:tc>
        <w:tc>
          <w:tcPr>
            <w:tcW w:w="1418" w:type="dxa"/>
            <w:shd w:val="clear" w:color="auto" w:fill="D9D9D9"/>
          </w:tcPr>
          <w:p w14:paraId="2B174CE2"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7ED3598" w14:textId="77777777" w:rsidR="002A7986" w:rsidRPr="00663892" w:rsidRDefault="002A7986" w:rsidP="002A7986">
            <w:pPr>
              <w:rPr>
                <w:rFonts w:eastAsia="SimSun"/>
                <w:b/>
                <w:sz w:val="20"/>
                <w:szCs w:val="20"/>
                <w:lang w:val="el-GR"/>
              </w:rPr>
            </w:pPr>
          </w:p>
        </w:tc>
        <w:tc>
          <w:tcPr>
            <w:tcW w:w="1843" w:type="dxa"/>
            <w:shd w:val="clear" w:color="auto" w:fill="D9D9D9"/>
          </w:tcPr>
          <w:p w14:paraId="222DEA9A" w14:textId="77777777" w:rsidR="002A7986" w:rsidRPr="00663892" w:rsidRDefault="002A7986" w:rsidP="002A7986">
            <w:pPr>
              <w:rPr>
                <w:rFonts w:eastAsia="SimSun"/>
                <w:b/>
                <w:sz w:val="20"/>
                <w:szCs w:val="20"/>
                <w:lang w:val="el-GR"/>
              </w:rPr>
            </w:pPr>
          </w:p>
        </w:tc>
      </w:tr>
      <w:tr w:rsidR="007742E9" w:rsidRPr="00B207FC" w14:paraId="6537ECF5" w14:textId="77777777">
        <w:tc>
          <w:tcPr>
            <w:tcW w:w="1475" w:type="dxa"/>
            <w:tcBorders>
              <w:bottom w:val="single" w:sz="12" w:space="0" w:color="808080"/>
            </w:tcBorders>
            <w:shd w:val="clear" w:color="auto" w:fill="D9D9D9"/>
          </w:tcPr>
          <w:p w14:paraId="1B4C4530" w14:textId="77777777" w:rsidR="002A7986" w:rsidRPr="00663892" w:rsidRDefault="002A7986" w:rsidP="002A7986">
            <w:pPr>
              <w:rPr>
                <w:rFonts w:eastAsia="SimSun"/>
                <w:b/>
                <w:sz w:val="20"/>
                <w:szCs w:val="20"/>
                <w:lang w:val="el-GR"/>
              </w:rPr>
            </w:pPr>
            <w:r w:rsidRPr="00663892">
              <w:rPr>
                <w:rFonts w:eastAsia="SimSun"/>
                <w:b/>
                <w:sz w:val="20"/>
                <w:szCs w:val="20"/>
                <w:lang w:val="el-GR"/>
              </w:rPr>
              <w:lastRenderedPageBreak/>
              <w:t>3.2</w:t>
            </w:r>
          </w:p>
        </w:tc>
        <w:tc>
          <w:tcPr>
            <w:tcW w:w="4394" w:type="dxa"/>
            <w:tcBorders>
              <w:bottom w:val="single" w:sz="12" w:space="0" w:color="808080"/>
            </w:tcBorders>
            <w:shd w:val="clear" w:color="auto" w:fill="D9D9D9"/>
          </w:tcPr>
          <w:p w14:paraId="58071502" w14:textId="77777777" w:rsidR="002A7986" w:rsidRPr="00663892" w:rsidRDefault="002A7986" w:rsidP="002A7986">
            <w:pPr>
              <w:rPr>
                <w:rFonts w:eastAsia="SimSun"/>
                <w:b/>
                <w:sz w:val="20"/>
                <w:szCs w:val="20"/>
                <w:lang w:val="el-GR"/>
              </w:rPr>
            </w:pPr>
            <w:r w:rsidRPr="00663892">
              <w:rPr>
                <w:rFonts w:eastAsia="SimSun"/>
                <w:b/>
                <w:sz w:val="20"/>
                <w:szCs w:val="20"/>
                <w:lang w:val="el-GR"/>
              </w:rPr>
              <w:t>Απαιτήσεις διασφάλισης ποιότητας καταχωρήσεων – Μεθοδολογία καταχώρησης.</w:t>
            </w:r>
          </w:p>
          <w:p w14:paraId="22BDCE03" w14:textId="77777777" w:rsidR="002A7986" w:rsidRPr="00663892" w:rsidRDefault="002A7986" w:rsidP="002A7986">
            <w:pPr>
              <w:rPr>
                <w:rFonts w:eastAsia="SimSun"/>
                <w:b/>
                <w:sz w:val="20"/>
                <w:szCs w:val="20"/>
                <w:lang w:val="el-GR"/>
              </w:rPr>
            </w:pPr>
            <w:r w:rsidRPr="00663892">
              <w:rPr>
                <w:rFonts w:eastAsia="SimSun"/>
                <w:sz w:val="20"/>
                <w:szCs w:val="20"/>
                <w:lang w:val="el-GR"/>
              </w:rPr>
              <w:t>Συμμόρφωση του Αναδόχου με την παρακάτω διαδικασία καταχώρησης:</w:t>
            </w:r>
          </w:p>
        </w:tc>
        <w:tc>
          <w:tcPr>
            <w:tcW w:w="1418" w:type="dxa"/>
            <w:shd w:val="clear" w:color="auto" w:fill="D9D9D9"/>
          </w:tcPr>
          <w:p w14:paraId="66950C39" w14:textId="77777777" w:rsidR="002A7986" w:rsidRPr="00663892" w:rsidRDefault="002A7986" w:rsidP="002A7986">
            <w:pPr>
              <w:rPr>
                <w:rFonts w:eastAsia="SimSun"/>
                <w:b/>
                <w:sz w:val="20"/>
                <w:szCs w:val="20"/>
                <w:lang w:val="el-GR"/>
              </w:rPr>
            </w:pPr>
          </w:p>
        </w:tc>
        <w:tc>
          <w:tcPr>
            <w:tcW w:w="1417" w:type="dxa"/>
            <w:shd w:val="clear" w:color="auto" w:fill="D9D9D9"/>
          </w:tcPr>
          <w:p w14:paraId="7F02DD51" w14:textId="77777777" w:rsidR="002A7986" w:rsidRPr="00663892" w:rsidRDefault="002A7986" w:rsidP="002A7986">
            <w:pPr>
              <w:rPr>
                <w:rFonts w:eastAsia="SimSun"/>
                <w:b/>
                <w:sz w:val="20"/>
                <w:szCs w:val="20"/>
                <w:lang w:val="el-GR"/>
              </w:rPr>
            </w:pPr>
          </w:p>
        </w:tc>
        <w:tc>
          <w:tcPr>
            <w:tcW w:w="1843" w:type="dxa"/>
            <w:shd w:val="clear" w:color="auto" w:fill="D9D9D9"/>
          </w:tcPr>
          <w:p w14:paraId="2BF15ADF" w14:textId="77777777" w:rsidR="002A7986" w:rsidRPr="00663892" w:rsidRDefault="002A7986" w:rsidP="002A7986">
            <w:pPr>
              <w:rPr>
                <w:rFonts w:eastAsia="SimSun"/>
                <w:b/>
                <w:sz w:val="20"/>
                <w:szCs w:val="20"/>
                <w:lang w:val="el-GR"/>
              </w:rPr>
            </w:pPr>
          </w:p>
        </w:tc>
      </w:tr>
      <w:tr w:rsidR="00FC6166" w:rsidRPr="00663892" w14:paraId="076A2F26" w14:textId="77777777">
        <w:tc>
          <w:tcPr>
            <w:tcW w:w="1475" w:type="dxa"/>
          </w:tcPr>
          <w:p w14:paraId="2D8A6BF1" w14:textId="77777777" w:rsidR="002A7986" w:rsidRPr="00663892" w:rsidRDefault="002A7986" w:rsidP="002A7986">
            <w:pPr>
              <w:rPr>
                <w:rFonts w:eastAsia="SimSun"/>
                <w:bCs/>
                <w:sz w:val="20"/>
                <w:szCs w:val="20"/>
                <w:lang w:val="el-GR"/>
              </w:rPr>
            </w:pPr>
            <w:r w:rsidRPr="00663892">
              <w:rPr>
                <w:rFonts w:eastAsia="SimSun"/>
                <w:bCs/>
                <w:sz w:val="20"/>
                <w:szCs w:val="20"/>
                <w:lang w:val="el-GR"/>
              </w:rPr>
              <w:t>3.2.1</w:t>
            </w:r>
          </w:p>
        </w:tc>
        <w:tc>
          <w:tcPr>
            <w:tcW w:w="4394" w:type="dxa"/>
          </w:tcPr>
          <w:p w14:paraId="325BB679" w14:textId="77777777" w:rsidR="002A7986" w:rsidRPr="00663892" w:rsidRDefault="002A7986" w:rsidP="002A7986">
            <w:pPr>
              <w:rPr>
                <w:rFonts w:eastAsia="SimSun"/>
                <w:sz w:val="20"/>
                <w:szCs w:val="20"/>
                <w:lang w:val="el-GR"/>
              </w:rPr>
            </w:pPr>
            <w:r w:rsidRPr="00663892">
              <w:rPr>
                <w:rFonts w:eastAsia="SimSun"/>
                <w:sz w:val="20"/>
                <w:szCs w:val="20"/>
                <w:lang w:val="el-GR"/>
              </w:rPr>
              <w:t>Κάθε έγγραφο θα καταχωρείται εις διπλούν,</w:t>
            </w:r>
            <w:r w:rsidRPr="00663892">
              <w:rPr>
                <w:rFonts w:eastAsia="SimSun"/>
                <w:b/>
                <w:sz w:val="20"/>
                <w:szCs w:val="20"/>
                <w:lang w:val="el-GR"/>
              </w:rPr>
              <w:t xml:space="preserve"> </w:t>
            </w:r>
            <w:r w:rsidRPr="00663892">
              <w:rPr>
                <w:rFonts w:eastAsia="SimSun"/>
                <w:b/>
                <w:sz w:val="20"/>
                <w:szCs w:val="20"/>
                <w:u w:val="single"/>
                <w:lang w:val="el-GR"/>
              </w:rPr>
              <w:t>από δύο διαφορετικούς καταχωρητές</w:t>
            </w:r>
          </w:p>
        </w:tc>
        <w:tc>
          <w:tcPr>
            <w:tcW w:w="1418" w:type="dxa"/>
            <w:shd w:val="clear" w:color="auto" w:fill="D9D9D9"/>
          </w:tcPr>
          <w:p w14:paraId="03740319"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4A77FF8" w14:textId="77777777" w:rsidR="002A7986" w:rsidRPr="00663892" w:rsidRDefault="002A7986" w:rsidP="002A7986">
            <w:pPr>
              <w:rPr>
                <w:rFonts w:eastAsia="SimSun"/>
                <w:b/>
                <w:sz w:val="20"/>
                <w:szCs w:val="20"/>
                <w:lang w:val="el-GR"/>
              </w:rPr>
            </w:pPr>
          </w:p>
        </w:tc>
        <w:tc>
          <w:tcPr>
            <w:tcW w:w="1843" w:type="dxa"/>
            <w:shd w:val="clear" w:color="auto" w:fill="D9D9D9"/>
          </w:tcPr>
          <w:p w14:paraId="78E5152C" w14:textId="77777777" w:rsidR="002A7986" w:rsidRPr="00663892" w:rsidRDefault="002A7986" w:rsidP="002A7986">
            <w:pPr>
              <w:rPr>
                <w:rFonts w:eastAsia="SimSun"/>
                <w:b/>
                <w:sz w:val="20"/>
                <w:szCs w:val="20"/>
                <w:lang w:val="el-GR"/>
              </w:rPr>
            </w:pPr>
          </w:p>
        </w:tc>
      </w:tr>
      <w:tr w:rsidR="00FC6166" w:rsidRPr="00663892" w14:paraId="7369B608" w14:textId="77777777">
        <w:tc>
          <w:tcPr>
            <w:tcW w:w="1475" w:type="dxa"/>
          </w:tcPr>
          <w:p w14:paraId="0F9F8984" w14:textId="77777777" w:rsidR="002A7986" w:rsidRPr="00663892" w:rsidRDefault="002A7986" w:rsidP="002A7986">
            <w:pPr>
              <w:rPr>
                <w:rFonts w:eastAsia="SimSun"/>
                <w:bCs/>
                <w:sz w:val="20"/>
                <w:szCs w:val="20"/>
                <w:lang w:val="el-GR"/>
              </w:rPr>
            </w:pPr>
            <w:r w:rsidRPr="00663892">
              <w:rPr>
                <w:rFonts w:eastAsia="SimSun"/>
                <w:bCs/>
                <w:sz w:val="20"/>
                <w:szCs w:val="20"/>
                <w:lang w:val="el-GR"/>
              </w:rPr>
              <w:t>3.2.2</w:t>
            </w:r>
          </w:p>
        </w:tc>
        <w:tc>
          <w:tcPr>
            <w:tcW w:w="4394" w:type="dxa"/>
          </w:tcPr>
          <w:p w14:paraId="766B5615" w14:textId="77777777" w:rsidR="002A7986" w:rsidRPr="00F164CB" w:rsidRDefault="002A7986" w:rsidP="002A7986">
            <w:pPr>
              <w:rPr>
                <w:rFonts w:eastAsia="SimSun"/>
                <w:sz w:val="20"/>
                <w:szCs w:val="20"/>
                <w:lang w:val="el-GR"/>
              </w:rPr>
            </w:pPr>
            <w:r w:rsidRPr="00F164CB">
              <w:rPr>
                <w:rFonts w:eastAsia="SimSun"/>
                <w:sz w:val="20"/>
                <w:szCs w:val="20"/>
                <w:lang w:val="el-GR"/>
              </w:rPr>
              <w:t>Με την ολοκλήρωση και της Β’ καταχώρησης θα γίνεται, μέσω εφαρμογής ελέγχου ορθότητας καταχωρήσεων, αυτόματη αντιπαραβολή των δύο καταχωρήσεων και θα επισημαίνονται αυτοματοποιημένα από την εφαρμογή τυχόν διαφορές ανάμεσα στην Α’ και στην Β’ καταχώρηση</w:t>
            </w:r>
          </w:p>
        </w:tc>
        <w:tc>
          <w:tcPr>
            <w:tcW w:w="1418" w:type="dxa"/>
            <w:shd w:val="clear" w:color="auto" w:fill="D9D9D9"/>
          </w:tcPr>
          <w:p w14:paraId="0ED24843"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42AE3B8" w14:textId="77777777" w:rsidR="002A7986" w:rsidRPr="00663892" w:rsidRDefault="002A7986" w:rsidP="002A7986">
            <w:pPr>
              <w:rPr>
                <w:rFonts w:eastAsia="SimSun"/>
                <w:b/>
                <w:sz w:val="20"/>
                <w:szCs w:val="20"/>
                <w:lang w:val="el-GR"/>
              </w:rPr>
            </w:pPr>
          </w:p>
        </w:tc>
        <w:tc>
          <w:tcPr>
            <w:tcW w:w="1843" w:type="dxa"/>
            <w:shd w:val="clear" w:color="auto" w:fill="D9D9D9"/>
          </w:tcPr>
          <w:p w14:paraId="6C6ED837" w14:textId="77777777" w:rsidR="002A7986" w:rsidRPr="00663892" w:rsidRDefault="002A7986" w:rsidP="002A7986">
            <w:pPr>
              <w:rPr>
                <w:rFonts w:eastAsia="SimSun"/>
                <w:b/>
                <w:sz w:val="20"/>
                <w:szCs w:val="20"/>
                <w:lang w:val="el-GR"/>
              </w:rPr>
            </w:pPr>
          </w:p>
        </w:tc>
      </w:tr>
      <w:tr w:rsidR="00FC6166" w:rsidRPr="00663892" w14:paraId="48777CAC" w14:textId="77777777">
        <w:tc>
          <w:tcPr>
            <w:tcW w:w="1475" w:type="dxa"/>
          </w:tcPr>
          <w:p w14:paraId="39793B15" w14:textId="77777777" w:rsidR="002A7986" w:rsidRPr="00663892" w:rsidRDefault="002A7986" w:rsidP="002A7986">
            <w:pPr>
              <w:rPr>
                <w:rFonts w:eastAsia="SimSun"/>
                <w:bCs/>
                <w:sz w:val="20"/>
                <w:szCs w:val="20"/>
                <w:lang w:val="el-GR"/>
              </w:rPr>
            </w:pPr>
            <w:r w:rsidRPr="00663892">
              <w:rPr>
                <w:rFonts w:eastAsia="SimSun"/>
                <w:bCs/>
                <w:sz w:val="20"/>
                <w:szCs w:val="20"/>
                <w:lang w:val="el-GR"/>
              </w:rPr>
              <w:t>3.2.3</w:t>
            </w:r>
          </w:p>
        </w:tc>
        <w:tc>
          <w:tcPr>
            <w:tcW w:w="4394" w:type="dxa"/>
          </w:tcPr>
          <w:p w14:paraId="7ADC56F0"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Για την διόρθωση των λαθών/διαφορών, </w:t>
            </w:r>
            <w:r w:rsidRPr="00663892">
              <w:rPr>
                <w:rFonts w:eastAsia="SimSun"/>
                <w:sz w:val="20"/>
                <w:szCs w:val="20"/>
                <w:u w:val="single"/>
                <w:lang w:val="el-GR"/>
              </w:rPr>
              <w:t>Καταχωρητές Γ’ καταχώρησης</w:t>
            </w:r>
            <w:r w:rsidRPr="00663892">
              <w:rPr>
                <w:rFonts w:eastAsia="SimSun"/>
                <w:sz w:val="20"/>
                <w:szCs w:val="20"/>
                <w:lang w:val="el-GR"/>
              </w:rPr>
              <w:t xml:space="preserve">  θα προβαίνουν στις απαραίτητες διορθώσεις σε κάθε έγγραφο που έχει επισημανθεί, με στόχο την εξάλειψη όλων των διαφορών που εντοπίστηκαν ανάμεσα στην Α’ και Β’ Καταχώρηση</w:t>
            </w:r>
          </w:p>
        </w:tc>
        <w:tc>
          <w:tcPr>
            <w:tcW w:w="1418" w:type="dxa"/>
            <w:shd w:val="clear" w:color="auto" w:fill="D9D9D9"/>
          </w:tcPr>
          <w:p w14:paraId="72002BDF"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B9FFF6E" w14:textId="77777777" w:rsidR="002A7986" w:rsidRPr="00663892" w:rsidRDefault="002A7986" w:rsidP="002A7986">
            <w:pPr>
              <w:rPr>
                <w:rFonts w:eastAsia="SimSun"/>
                <w:b/>
                <w:sz w:val="20"/>
                <w:szCs w:val="20"/>
                <w:lang w:val="el-GR"/>
              </w:rPr>
            </w:pPr>
          </w:p>
        </w:tc>
        <w:tc>
          <w:tcPr>
            <w:tcW w:w="1843" w:type="dxa"/>
            <w:shd w:val="clear" w:color="auto" w:fill="D9D9D9"/>
          </w:tcPr>
          <w:p w14:paraId="1416C45A" w14:textId="77777777" w:rsidR="002A7986" w:rsidRPr="00663892" w:rsidRDefault="002A7986" w:rsidP="002A7986">
            <w:pPr>
              <w:rPr>
                <w:rFonts w:eastAsia="SimSun"/>
                <w:b/>
                <w:sz w:val="20"/>
                <w:szCs w:val="20"/>
                <w:lang w:val="el-GR"/>
              </w:rPr>
            </w:pPr>
          </w:p>
        </w:tc>
      </w:tr>
      <w:tr w:rsidR="003B75FF" w:rsidRPr="00663892" w14:paraId="133D030E" w14:textId="77777777">
        <w:tc>
          <w:tcPr>
            <w:tcW w:w="1475" w:type="dxa"/>
            <w:tcBorders>
              <w:bottom w:val="single" w:sz="12" w:space="0" w:color="808080"/>
            </w:tcBorders>
          </w:tcPr>
          <w:p w14:paraId="2AF6B35E" w14:textId="77777777" w:rsidR="002A7986" w:rsidRPr="00663892" w:rsidRDefault="002A7986" w:rsidP="002A7986">
            <w:pPr>
              <w:rPr>
                <w:rFonts w:eastAsia="SimSun"/>
                <w:bCs/>
                <w:sz w:val="20"/>
                <w:szCs w:val="20"/>
                <w:lang w:val="el-GR"/>
              </w:rPr>
            </w:pPr>
            <w:r w:rsidRPr="00663892">
              <w:rPr>
                <w:rFonts w:eastAsia="SimSun"/>
                <w:bCs/>
                <w:sz w:val="20"/>
                <w:szCs w:val="20"/>
                <w:lang w:val="el-GR"/>
              </w:rPr>
              <w:t>3.2.4</w:t>
            </w:r>
          </w:p>
        </w:tc>
        <w:tc>
          <w:tcPr>
            <w:tcW w:w="4394" w:type="dxa"/>
            <w:tcBorders>
              <w:bottom w:val="single" w:sz="12" w:space="0" w:color="808080"/>
            </w:tcBorders>
          </w:tcPr>
          <w:p w14:paraId="554BF1AB"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Η υποστήριξη των Καταχωρητών Α’ καταχώρησης θα γίνεται από τον / τους  Επιβλέποντες Α’ καταχώρησης (Α’ </w:t>
            </w:r>
            <w:r w:rsidRPr="00663892">
              <w:rPr>
                <w:rFonts w:eastAsia="SimSun"/>
                <w:sz w:val="20"/>
                <w:szCs w:val="20"/>
              </w:rPr>
              <w:t>Supervisors</w:t>
            </w:r>
            <w:r w:rsidRPr="00663892">
              <w:rPr>
                <w:rFonts w:eastAsia="SimSun"/>
                <w:sz w:val="20"/>
                <w:szCs w:val="20"/>
                <w:lang w:val="el-GR"/>
              </w:rPr>
              <w:t xml:space="preserve">), ενώ η υποστήριξη των Καταχωρητών Β’ καταχώρησης θα γίνεται από τον / τους Επιβλέποντες Β’ καταχώρησης (Β’ </w:t>
            </w:r>
            <w:r w:rsidRPr="00663892">
              <w:rPr>
                <w:rFonts w:eastAsia="SimSun"/>
                <w:sz w:val="20"/>
                <w:szCs w:val="20"/>
              </w:rPr>
              <w:t>Supervisors</w:t>
            </w:r>
            <w:r w:rsidRPr="00663892">
              <w:rPr>
                <w:rFonts w:eastAsia="SimSun"/>
                <w:sz w:val="20"/>
                <w:szCs w:val="20"/>
                <w:lang w:val="el-GR"/>
              </w:rPr>
              <w:t>)</w:t>
            </w:r>
          </w:p>
        </w:tc>
        <w:tc>
          <w:tcPr>
            <w:tcW w:w="1418" w:type="dxa"/>
            <w:shd w:val="clear" w:color="auto" w:fill="D9D9D9"/>
          </w:tcPr>
          <w:p w14:paraId="5D8302C3"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60DE449" w14:textId="77777777" w:rsidR="002A7986" w:rsidRPr="00663892" w:rsidRDefault="002A7986" w:rsidP="002A7986">
            <w:pPr>
              <w:rPr>
                <w:rFonts w:eastAsia="SimSun"/>
                <w:b/>
                <w:sz w:val="20"/>
                <w:szCs w:val="20"/>
                <w:lang w:val="el-GR"/>
              </w:rPr>
            </w:pPr>
          </w:p>
        </w:tc>
        <w:tc>
          <w:tcPr>
            <w:tcW w:w="1843" w:type="dxa"/>
            <w:shd w:val="clear" w:color="auto" w:fill="D9D9D9"/>
          </w:tcPr>
          <w:p w14:paraId="5DFB7825" w14:textId="77777777" w:rsidR="002A7986" w:rsidRPr="00663892" w:rsidRDefault="002A7986" w:rsidP="002A7986">
            <w:pPr>
              <w:rPr>
                <w:rFonts w:eastAsia="SimSun"/>
                <w:b/>
                <w:sz w:val="20"/>
                <w:szCs w:val="20"/>
                <w:lang w:val="el-GR"/>
              </w:rPr>
            </w:pPr>
          </w:p>
        </w:tc>
      </w:tr>
      <w:tr w:rsidR="003B75FF" w:rsidRPr="00663892" w14:paraId="1638102C" w14:textId="77777777">
        <w:tc>
          <w:tcPr>
            <w:tcW w:w="1475" w:type="dxa"/>
            <w:shd w:val="clear" w:color="auto" w:fill="D9D9D9"/>
          </w:tcPr>
          <w:p w14:paraId="26AADADF" w14:textId="77777777" w:rsidR="002A7986" w:rsidRPr="00663892" w:rsidRDefault="002A7986" w:rsidP="002A7986">
            <w:pPr>
              <w:rPr>
                <w:rFonts w:eastAsia="SimSun"/>
                <w:b/>
                <w:sz w:val="20"/>
                <w:szCs w:val="20"/>
                <w:lang w:val="el-GR"/>
              </w:rPr>
            </w:pPr>
            <w:r w:rsidRPr="00663892">
              <w:rPr>
                <w:rFonts w:eastAsia="SimSun"/>
                <w:b/>
                <w:sz w:val="20"/>
                <w:szCs w:val="20"/>
                <w:lang w:val="el-GR"/>
              </w:rPr>
              <w:t>3.3</w:t>
            </w:r>
          </w:p>
        </w:tc>
        <w:tc>
          <w:tcPr>
            <w:tcW w:w="4394" w:type="dxa"/>
            <w:shd w:val="clear" w:color="auto" w:fill="D9D9D9"/>
          </w:tcPr>
          <w:p w14:paraId="039B6BFD" w14:textId="77777777" w:rsidR="002A7986" w:rsidRPr="00663892" w:rsidRDefault="002A7986" w:rsidP="002A7986">
            <w:pPr>
              <w:rPr>
                <w:rFonts w:eastAsia="SimSun"/>
                <w:b/>
                <w:sz w:val="20"/>
                <w:szCs w:val="20"/>
                <w:lang w:val="el-GR"/>
              </w:rPr>
            </w:pPr>
            <w:r w:rsidRPr="00663892">
              <w:rPr>
                <w:rFonts w:eastAsia="SimSun"/>
                <w:b/>
                <w:sz w:val="20"/>
                <w:szCs w:val="20"/>
                <w:lang w:val="el-GR"/>
              </w:rPr>
              <w:t>Δειγματοληπτικός Έλεγχος Καταχωρημένων Στοιχείων</w:t>
            </w:r>
          </w:p>
        </w:tc>
        <w:tc>
          <w:tcPr>
            <w:tcW w:w="1418" w:type="dxa"/>
            <w:shd w:val="clear" w:color="auto" w:fill="D9D9D9"/>
          </w:tcPr>
          <w:p w14:paraId="7C8A8D9E" w14:textId="77777777" w:rsidR="002A7986" w:rsidRPr="00663892" w:rsidRDefault="002A7986" w:rsidP="002A7986">
            <w:pPr>
              <w:rPr>
                <w:rFonts w:eastAsia="SimSun"/>
                <w:b/>
                <w:sz w:val="20"/>
                <w:szCs w:val="20"/>
                <w:lang w:val="el-GR"/>
              </w:rPr>
            </w:pPr>
          </w:p>
        </w:tc>
        <w:tc>
          <w:tcPr>
            <w:tcW w:w="1417" w:type="dxa"/>
            <w:shd w:val="clear" w:color="auto" w:fill="D9D9D9"/>
          </w:tcPr>
          <w:p w14:paraId="6A67D5E4" w14:textId="77777777" w:rsidR="002A7986" w:rsidRPr="00663892" w:rsidRDefault="002A7986" w:rsidP="002A7986">
            <w:pPr>
              <w:rPr>
                <w:rFonts w:eastAsia="SimSun"/>
                <w:b/>
                <w:sz w:val="20"/>
                <w:szCs w:val="20"/>
                <w:lang w:val="el-GR"/>
              </w:rPr>
            </w:pPr>
          </w:p>
        </w:tc>
        <w:tc>
          <w:tcPr>
            <w:tcW w:w="1843" w:type="dxa"/>
            <w:shd w:val="clear" w:color="auto" w:fill="D9D9D9"/>
          </w:tcPr>
          <w:p w14:paraId="2C857075" w14:textId="77777777" w:rsidR="002A7986" w:rsidRPr="00663892" w:rsidRDefault="002A7986" w:rsidP="002A7986">
            <w:pPr>
              <w:rPr>
                <w:rFonts w:eastAsia="SimSun"/>
                <w:b/>
                <w:sz w:val="20"/>
                <w:szCs w:val="20"/>
                <w:lang w:val="el-GR"/>
              </w:rPr>
            </w:pPr>
          </w:p>
        </w:tc>
      </w:tr>
      <w:tr w:rsidR="00FC6166" w:rsidRPr="00663892" w14:paraId="1C984E1B" w14:textId="77777777">
        <w:tc>
          <w:tcPr>
            <w:tcW w:w="1475" w:type="dxa"/>
          </w:tcPr>
          <w:p w14:paraId="7FD12F63" w14:textId="77777777" w:rsidR="002A7986" w:rsidRPr="00663892" w:rsidRDefault="002A7986" w:rsidP="002A7986">
            <w:pPr>
              <w:rPr>
                <w:rFonts w:eastAsia="SimSun"/>
                <w:bCs/>
                <w:sz w:val="20"/>
                <w:szCs w:val="20"/>
                <w:lang w:val="el-GR"/>
              </w:rPr>
            </w:pPr>
            <w:r w:rsidRPr="00663892">
              <w:rPr>
                <w:rFonts w:eastAsia="SimSun"/>
                <w:bCs/>
                <w:sz w:val="20"/>
                <w:szCs w:val="20"/>
                <w:lang w:val="el-GR"/>
              </w:rPr>
              <w:t>3.3.1</w:t>
            </w:r>
          </w:p>
        </w:tc>
        <w:tc>
          <w:tcPr>
            <w:tcW w:w="4394" w:type="dxa"/>
          </w:tcPr>
          <w:p w14:paraId="1713ED24"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Η δειγματοληπτικοί έλεγχοι των καταχωρημένων εγγράφων θα γίνονται σε παρτίδες  των έως </w:t>
            </w:r>
            <w:r w:rsidRPr="00663892">
              <w:rPr>
                <w:rFonts w:eastAsia="SimSun"/>
                <w:b/>
                <w:sz w:val="20"/>
                <w:szCs w:val="20"/>
                <w:u w:val="single"/>
                <w:lang w:val="el-GR"/>
              </w:rPr>
              <w:t>τριάντα πέντε</w:t>
            </w:r>
            <w:r w:rsidRPr="00663892">
              <w:rPr>
                <w:rFonts w:eastAsia="SimSun"/>
                <w:sz w:val="20"/>
                <w:szCs w:val="20"/>
                <w:u w:val="single"/>
                <w:lang w:val="el-GR"/>
              </w:rPr>
              <w:t xml:space="preserve"> </w:t>
            </w:r>
            <w:r w:rsidRPr="00663892">
              <w:rPr>
                <w:rFonts w:eastAsia="SimSun"/>
                <w:b/>
                <w:sz w:val="20"/>
                <w:szCs w:val="20"/>
                <w:u w:val="single"/>
                <w:lang w:val="el-GR"/>
              </w:rPr>
              <w:t>χιλιάδων (35.000) σελίδων</w:t>
            </w:r>
            <w:r w:rsidRPr="00663892">
              <w:rPr>
                <w:rFonts w:eastAsia="SimSun"/>
                <w:sz w:val="20"/>
                <w:szCs w:val="20"/>
                <w:lang w:val="el-GR"/>
              </w:rPr>
              <w:t xml:space="preserve"> η κάθε μία.</w:t>
            </w:r>
          </w:p>
        </w:tc>
        <w:tc>
          <w:tcPr>
            <w:tcW w:w="1418" w:type="dxa"/>
            <w:shd w:val="clear" w:color="auto" w:fill="D9D9D9"/>
          </w:tcPr>
          <w:p w14:paraId="727D4170"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A444AD7" w14:textId="77777777" w:rsidR="002A7986" w:rsidRPr="00663892" w:rsidRDefault="002A7986" w:rsidP="002A7986">
            <w:pPr>
              <w:rPr>
                <w:rFonts w:eastAsia="SimSun"/>
                <w:b/>
                <w:sz w:val="20"/>
                <w:szCs w:val="20"/>
                <w:lang w:val="el-GR"/>
              </w:rPr>
            </w:pPr>
          </w:p>
        </w:tc>
        <w:tc>
          <w:tcPr>
            <w:tcW w:w="1843" w:type="dxa"/>
            <w:shd w:val="clear" w:color="auto" w:fill="D9D9D9"/>
          </w:tcPr>
          <w:p w14:paraId="38F7FC56" w14:textId="77777777" w:rsidR="002A7986" w:rsidRPr="00663892" w:rsidRDefault="002A7986" w:rsidP="002A7986">
            <w:pPr>
              <w:rPr>
                <w:rFonts w:eastAsia="SimSun"/>
                <w:b/>
                <w:sz w:val="20"/>
                <w:szCs w:val="20"/>
                <w:lang w:val="el-GR"/>
              </w:rPr>
            </w:pPr>
          </w:p>
        </w:tc>
      </w:tr>
      <w:tr w:rsidR="00FC6166" w:rsidRPr="00663892" w14:paraId="1C704564" w14:textId="77777777">
        <w:tc>
          <w:tcPr>
            <w:tcW w:w="1475" w:type="dxa"/>
          </w:tcPr>
          <w:p w14:paraId="19F913A3" w14:textId="77777777" w:rsidR="002A7986" w:rsidRPr="00663892" w:rsidRDefault="002A7986" w:rsidP="002A7986">
            <w:pPr>
              <w:rPr>
                <w:rFonts w:eastAsia="SimSun"/>
                <w:bCs/>
                <w:sz w:val="20"/>
                <w:szCs w:val="20"/>
                <w:lang w:val="el-GR"/>
              </w:rPr>
            </w:pPr>
            <w:r w:rsidRPr="00663892">
              <w:rPr>
                <w:rFonts w:eastAsia="SimSun"/>
                <w:bCs/>
                <w:sz w:val="20"/>
                <w:szCs w:val="20"/>
                <w:lang w:val="el-GR"/>
              </w:rPr>
              <w:t>3.3.2</w:t>
            </w:r>
          </w:p>
        </w:tc>
        <w:tc>
          <w:tcPr>
            <w:tcW w:w="4394" w:type="dxa"/>
          </w:tcPr>
          <w:p w14:paraId="0373260A" w14:textId="77777777" w:rsidR="002A7986" w:rsidRPr="00663892" w:rsidRDefault="002A7986" w:rsidP="002A7986">
            <w:pPr>
              <w:rPr>
                <w:rFonts w:eastAsia="SimSun"/>
                <w:sz w:val="20"/>
                <w:szCs w:val="20"/>
                <w:lang w:val="el-GR"/>
              </w:rPr>
            </w:pPr>
            <w:r w:rsidRPr="00663892">
              <w:rPr>
                <w:rFonts w:eastAsia="SimSun"/>
                <w:sz w:val="20"/>
                <w:szCs w:val="20"/>
                <w:lang w:val="el-GR"/>
              </w:rPr>
              <w:t>Καθ’ όλη τη διάρκεια των δειγματοληπτικών ελέγχων, αρμόδια στελέχη του Αναδόχου θα συνδράμουν υποστηρικτικά, ώστε η ολοκλήρωσή των ελέγχων να γίνεται το συντομότερο δυνατό.</w:t>
            </w:r>
          </w:p>
        </w:tc>
        <w:tc>
          <w:tcPr>
            <w:tcW w:w="1418" w:type="dxa"/>
            <w:shd w:val="clear" w:color="auto" w:fill="D9D9D9"/>
          </w:tcPr>
          <w:p w14:paraId="73870E98"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F47C991" w14:textId="77777777" w:rsidR="002A7986" w:rsidRPr="00663892" w:rsidRDefault="002A7986" w:rsidP="002A7986">
            <w:pPr>
              <w:rPr>
                <w:rFonts w:eastAsia="SimSun"/>
                <w:b/>
                <w:sz w:val="20"/>
                <w:szCs w:val="20"/>
                <w:lang w:val="el-GR"/>
              </w:rPr>
            </w:pPr>
          </w:p>
        </w:tc>
        <w:tc>
          <w:tcPr>
            <w:tcW w:w="1843" w:type="dxa"/>
            <w:shd w:val="clear" w:color="auto" w:fill="D9D9D9"/>
          </w:tcPr>
          <w:p w14:paraId="200C8C54" w14:textId="77777777" w:rsidR="002A7986" w:rsidRPr="00663892" w:rsidRDefault="002A7986" w:rsidP="002A7986">
            <w:pPr>
              <w:rPr>
                <w:rFonts w:eastAsia="SimSun"/>
                <w:b/>
                <w:sz w:val="20"/>
                <w:szCs w:val="20"/>
                <w:lang w:val="el-GR"/>
              </w:rPr>
            </w:pPr>
          </w:p>
        </w:tc>
      </w:tr>
      <w:tr w:rsidR="00FC6166" w:rsidRPr="00663892" w14:paraId="09632300" w14:textId="77777777">
        <w:tc>
          <w:tcPr>
            <w:tcW w:w="1475" w:type="dxa"/>
          </w:tcPr>
          <w:p w14:paraId="1A22BCC3" w14:textId="77777777" w:rsidR="002A7986" w:rsidRPr="00663892" w:rsidRDefault="002A7986" w:rsidP="002A7986">
            <w:pPr>
              <w:rPr>
                <w:rFonts w:eastAsia="SimSun"/>
                <w:bCs/>
                <w:sz w:val="20"/>
                <w:szCs w:val="20"/>
                <w:lang w:val="el-GR"/>
              </w:rPr>
            </w:pPr>
            <w:r w:rsidRPr="00663892">
              <w:rPr>
                <w:rFonts w:eastAsia="SimSun"/>
                <w:bCs/>
                <w:sz w:val="20"/>
                <w:szCs w:val="20"/>
                <w:lang w:val="el-GR"/>
              </w:rPr>
              <w:t>3.3.3</w:t>
            </w:r>
          </w:p>
        </w:tc>
        <w:tc>
          <w:tcPr>
            <w:tcW w:w="4394" w:type="dxa"/>
          </w:tcPr>
          <w:p w14:paraId="41B0377E" w14:textId="77777777" w:rsidR="002A7986" w:rsidRPr="00F164CB" w:rsidRDefault="002A7986" w:rsidP="002A7986">
            <w:pPr>
              <w:rPr>
                <w:rFonts w:eastAsia="SimSun"/>
                <w:sz w:val="20"/>
                <w:szCs w:val="20"/>
                <w:lang w:val="el-GR"/>
              </w:rPr>
            </w:pPr>
            <w:r w:rsidRPr="00F164CB">
              <w:rPr>
                <w:rFonts w:eastAsia="SimSun"/>
                <w:sz w:val="20"/>
                <w:szCs w:val="20"/>
                <w:lang w:val="el-GR"/>
              </w:rPr>
              <w:t xml:space="preserve">Οι δειγματοληπτικοί έλεγχοι των καταχωρημένων εγγράφων </w:t>
            </w:r>
          </w:p>
          <w:p w14:paraId="204DAE86" w14:textId="77777777" w:rsidR="002A7986" w:rsidRPr="00F164CB" w:rsidRDefault="002A7986">
            <w:pPr>
              <w:numPr>
                <w:ilvl w:val="0"/>
                <w:numId w:val="78"/>
              </w:numPr>
              <w:rPr>
                <w:rFonts w:eastAsia="SimSun"/>
                <w:sz w:val="20"/>
                <w:szCs w:val="20"/>
                <w:lang w:val="el-GR"/>
              </w:rPr>
            </w:pPr>
            <w:r w:rsidRPr="00F164CB">
              <w:rPr>
                <w:rFonts w:eastAsia="SimSun"/>
                <w:sz w:val="20"/>
                <w:szCs w:val="20"/>
                <w:lang w:val="el-GR"/>
              </w:rPr>
              <w:t xml:space="preserve">θα ξεκινούν με την ολοκλήρωση της καταχώρησης (Α’,  Β’ ή και Γ΄) κάθε παρτίδας </w:t>
            </w:r>
          </w:p>
          <w:p w14:paraId="5284B405" w14:textId="445B791F" w:rsidR="002A7986" w:rsidRPr="00F164CB" w:rsidRDefault="002A7986">
            <w:pPr>
              <w:numPr>
                <w:ilvl w:val="0"/>
                <w:numId w:val="78"/>
              </w:numPr>
              <w:rPr>
                <w:rFonts w:eastAsia="SimSun"/>
                <w:sz w:val="20"/>
                <w:szCs w:val="20"/>
                <w:lang w:val="el-GR"/>
              </w:rPr>
            </w:pPr>
            <w:r w:rsidRPr="00F164CB">
              <w:rPr>
                <w:rFonts w:eastAsia="SimSun"/>
                <w:sz w:val="20"/>
                <w:szCs w:val="20"/>
                <w:lang w:val="el-GR"/>
              </w:rPr>
              <w:t xml:space="preserve">θα πραγματοποιούνται σύμφωνα με τον πίνακα δειγματοληψίας </w:t>
            </w:r>
            <w:r w:rsidR="005372C7" w:rsidRPr="00F164CB">
              <w:rPr>
                <w:rFonts w:eastAsia="SimSun"/>
                <w:sz w:val="20"/>
                <w:szCs w:val="20"/>
                <w:lang w:val="el-GR"/>
              </w:rPr>
              <w:t xml:space="preserve">ISO 2859 Sampling Standard </w:t>
            </w:r>
            <w:r w:rsidRPr="00F164CB">
              <w:rPr>
                <w:rFonts w:eastAsia="SimSun"/>
                <w:sz w:val="20"/>
                <w:szCs w:val="20"/>
                <w:lang w:val="el-GR"/>
              </w:rPr>
              <w:t xml:space="preserve">(βλ. ΠΑΡΑΡΤΗΜΑ </w:t>
            </w:r>
            <w:r w:rsidRPr="00F164CB">
              <w:rPr>
                <w:rFonts w:eastAsia="SimSun"/>
                <w:sz w:val="20"/>
                <w:szCs w:val="20"/>
              </w:rPr>
              <w:t>VIII</w:t>
            </w:r>
            <w:r w:rsidRPr="00F164CB">
              <w:rPr>
                <w:rFonts w:eastAsia="SimSun"/>
                <w:sz w:val="20"/>
                <w:szCs w:val="20"/>
                <w:lang w:val="el-GR"/>
              </w:rPr>
              <w:t xml:space="preserve">) </w:t>
            </w:r>
          </w:p>
        </w:tc>
        <w:tc>
          <w:tcPr>
            <w:tcW w:w="1418" w:type="dxa"/>
            <w:shd w:val="clear" w:color="auto" w:fill="D9D9D9"/>
          </w:tcPr>
          <w:p w14:paraId="47FB1675"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6995CE6" w14:textId="77777777" w:rsidR="002A7986" w:rsidRPr="00663892" w:rsidRDefault="002A7986" w:rsidP="002A7986">
            <w:pPr>
              <w:rPr>
                <w:rFonts w:eastAsia="SimSun"/>
                <w:b/>
                <w:sz w:val="20"/>
                <w:szCs w:val="20"/>
                <w:lang w:val="el-GR"/>
              </w:rPr>
            </w:pPr>
          </w:p>
        </w:tc>
        <w:tc>
          <w:tcPr>
            <w:tcW w:w="1843" w:type="dxa"/>
            <w:shd w:val="clear" w:color="auto" w:fill="D9D9D9"/>
          </w:tcPr>
          <w:p w14:paraId="448DA797" w14:textId="77777777" w:rsidR="002A7986" w:rsidRPr="00663892" w:rsidRDefault="002A7986" w:rsidP="002A7986">
            <w:pPr>
              <w:rPr>
                <w:rFonts w:eastAsia="SimSun"/>
                <w:b/>
                <w:sz w:val="20"/>
                <w:szCs w:val="20"/>
                <w:lang w:val="el-GR"/>
              </w:rPr>
            </w:pPr>
          </w:p>
        </w:tc>
      </w:tr>
      <w:tr w:rsidR="00FC6166" w:rsidRPr="00663892" w14:paraId="2A981E35" w14:textId="77777777">
        <w:tc>
          <w:tcPr>
            <w:tcW w:w="1475" w:type="dxa"/>
          </w:tcPr>
          <w:p w14:paraId="3B4273FE" w14:textId="77777777" w:rsidR="002A7986" w:rsidRPr="00663892" w:rsidRDefault="002A7986" w:rsidP="002A7986">
            <w:pPr>
              <w:rPr>
                <w:rFonts w:eastAsia="SimSun"/>
                <w:bCs/>
                <w:sz w:val="20"/>
                <w:szCs w:val="20"/>
                <w:lang w:val="el-GR"/>
              </w:rPr>
            </w:pPr>
            <w:r w:rsidRPr="00663892">
              <w:rPr>
                <w:rFonts w:eastAsia="SimSun"/>
                <w:bCs/>
                <w:sz w:val="20"/>
                <w:szCs w:val="20"/>
                <w:lang w:val="el-GR"/>
              </w:rPr>
              <w:lastRenderedPageBreak/>
              <w:t>3.3.4</w:t>
            </w:r>
          </w:p>
        </w:tc>
        <w:tc>
          <w:tcPr>
            <w:tcW w:w="4394" w:type="dxa"/>
          </w:tcPr>
          <w:p w14:paraId="7F68AB90" w14:textId="77777777" w:rsidR="002A7986" w:rsidRPr="00663892" w:rsidRDefault="002A7986" w:rsidP="002A7986">
            <w:pPr>
              <w:rPr>
                <w:rFonts w:eastAsia="SimSun"/>
                <w:sz w:val="20"/>
                <w:szCs w:val="20"/>
                <w:lang w:val="el-GR"/>
              </w:rPr>
            </w:pPr>
            <w:r w:rsidRPr="00663892">
              <w:rPr>
                <w:rFonts w:eastAsia="SimSun"/>
                <w:sz w:val="20"/>
                <w:szCs w:val="20"/>
                <w:lang w:val="el-GR"/>
              </w:rPr>
              <w:t>Σε περίπτωση που ο αριθμός των λαθών για μία συγκεκριμένη παρτίδα υπερβαίνει το αποδεκτό όριο, το οποίο ορίζεται από τη μεθοδολογία δειγματοληπτικού ελέγχου που θα εφαρμοστεί, τότε θα πρέπει να πραγματοποιηθούν από τον Ανάδοχο οι παρακάτω ενέργειες:</w:t>
            </w:r>
          </w:p>
          <w:p w14:paraId="6D8AC0C6" w14:textId="77777777" w:rsidR="002A7986" w:rsidRPr="00663892" w:rsidRDefault="002A7986">
            <w:pPr>
              <w:numPr>
                <w:ilvl w:val="0"/>
                <w:numId w:val="78"/>
              </w:numPr>
              <w:rPr>
                <w:rFonts w:eastAsia="SimSun"/>
                <w:sz w:val="20"/>
                <w:szCs w:val="20"/>
                <w:lang w:val="el-GR"/>
              </w:rPr>
            </w:pPr>
            <w:r w:rsidRPr="00663892">
              <w:rPr>
                <w:rFonts w:eastAsia="SimSun"/>
                <w:b/>
                <w:sz w:val="20"/>
                <w:szCs w:val="20"/>
                <w:u w:val="single"/>
                <w:lang w:val="el-GR"/>
              </w:rPr>
              <w:t>Ο Ανάδοχος υποχρεούται για έλεγχο του συνόλου των καταχωρηθέντων στοιχείων της παρτίδας</w:t>
            </w:r>
            <w:r w:rsidRPr="00663892">
              <w:rPr>
                <w:rFonts w:eastAsia="SimSun"/>
                <w:b/>
                <w:sz w:val="20"/>
                <w:szCs w:val="20"/>
                <w:lang w:val="el-GR"/>
              </w:rPr>
              <w:t xml:space="preserve"> </w:t>
            </w:r>
            <w:r w:rsidRPr="00663892">
              <w:rPr>
                <w:rFonts w:eastAsia="SimSun"/>
                <w:sz w:val="20"/>
                <w:szCs w:val="20"/>
                <w:lang w:val="el-GR"/>
              </w:rPr>
              <w:t>και εφόσον εντοπιστούν έγγραφα με λάθη,</w:t>
            </w:r>
            <w:r w:rsidRPr="00663892">
              <w:rPr>
                <w:rFonts w:eastAsia="SimSun"/>
                <w:b/>
                <w:sz w:val="20"/>
                <w:szCs w:val="20"/>
                <w:lang w:val="el-GR"/>
              </w:rPr>
              <w:t xml:space="preserve"> </w:t>
            </w:r>
            <w:r w:rsidRPr="00663892">
              <w:rPr>
                <w:rFonts w:eastAsia="SimSun"/>
                <w:sz w:val="20"/>
                <w:szCs w:val="20"/>
                <w:lang w:val="el-GR"/>
              </w:rPr>
              <w:t>για διόρθωση των λαθών.</w:t>
            </w:r>
          </w:p>
          <w:p w14:paraId="7F1269BB" w14:textId="77777777" w:rsidR="002A7986" w:rsidRPr="00663892" w:rsidRDefault="002A7986">
            <w:pPr>
              <w:numPr>
                <w:ilvl w:val="0"/>
                <w:numId w:val="78"/>
              </w:numPr>
              <w:rPr>
                <w:rFonts w:eastAsia="SimSun"/>
                <w:sz w:val="20"/>
                <w:szCs w:val="20"/>
                <w:lang w:val="el-GR"/>
              </w:rPr>
            </w:pPr>
            <w:r w:rsidRPr="00663892">
              <w:rPr>
                <w:rFonts w:eastAsia="SimSun"/>
                <w:sz w:val="20"/>
                <w:szCs w:val="20"/>
                <w:lang w:val="el-GR"/>
              </w:rPr>
              <w:t>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καταχώρηση του συνόλου των στοιχείων της παρτίδας. Στην περίπτωση αυτή θα πραγματοποιηθεί νέος δειγματοληπτικός έλεγχος.</w:t>
            </w:r>
          </w:p>
        </w:tc>
        <w:tc>
          <w:tcPr>
            <w:tcW w:w="1418" w:type="dxa"/>
            <w:shd w:val="clear" w:color="auto" w:fill="D9D9D9"/>
          </w:tcPr>
          <w:p w14:paraId="006F2A3E"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3B43103" w14:textId="77777777" w:rsidR="002A7986" w:rsidRPr="00663892" w:rsidRDefault="002A7986" w:rsidP="002A7986">
            <w:pPr>
              <w:rPr>
                <w:rFonts w:eastAsia="SimSun"/>
                <w:b/>
                <w:sz w:val="20"/>
                <w:szCs w:val="20"/>
                <w:lang w:val="el-GR"/>
              </w:rPr>
            </w:pPr>
          </w:p>
        </w:tc>
        <w:tc>
          <w:tcPr>
            <w:tcW w:w="1843" w:type="dxa"/>
            <w:shd w:val="clear" w:color="auto" w:fill="D9D9D9"/>
          </w:tcPr>
          <w:p w14:paraId="72C92B89" w14:textId="77777777" w:rsidR="002A7986" w:rsidRPr="00663892" w:rsidRDefault="002A7986" w:rsidP="002A7986">
            <w:pPr>
              <w:rPr>
                <w:rFonts w:eastAsia="SimSun"/>
                <w:b/>
                <w:sz w:val="20"/>
                <w:szCs w:val="20"/>
                <w:lang w:val="el-GR"/>
              </w:rPr>
            </w:pPr>
          </w:p>
        </w:tc>
      </w:tr>
      <w:tr w:rsidR="003B75FF" w:rsidRPr="00663892" w14:paraId="7006DA4D" w14:textId="77777777">
        <w:tc>
          <w:tcPr>
            <w:tcW w:w="1475" w:type="dxa"/>
            <w:tcBorders>
              <w:bottom w:val="single" w:sz="12" w:space="0" w:color="808080"/>
            </w:tcBorders>
          </w:tcPr>
          <w:p w14:paraId="28CB9F69" w14:textId="77777777" w:rsidR="002A7986" w:rsidRPr="00663892" w:rsidRDefault="002A7986" w:rsidP="002A7986">
            <w:pPr>
              <w:rPr>
                <w:rFonts w:eastAsia="SimSun"/>
                <w:bCs/>
                <w:sz w:val="20"/>
                <w:szCs w:val="20"/>
                <w:lang w:val="el-GR"/>
              </w:rPr>
            </w:pPr>
            <w:r w:rsidRPr="00663892">
              <w:rPr>
                <w:rFonts w:eastAsia="SimSun"/>
                <w:bCs/>
                <w:sz w:val="20"/>
                <w:szCs w:val="20"/>
                <w:lang w:val="el-GR"/>
              </w:rPr>
              <w:t>3.3.5</w:t>
            </w:r>
          </w:p>
        </w:tc>
        <w:tc>
          <w:tcPr>
            <w:tcW w:w="4394" w:type="dxa"/>
            <w:tcBorders>
              <w:bottom w:val="single" w:sz="12" w:space="0" w:color="808080"/>
            </w:tcBorders>
          </w:tcPr>
          <w:p w14:paraId="26AF55EA" w14:textId="77777777" w:rsidR="002A7986" w:rsidRPr="00663892" w:rsidRDefault="002A7986" w:rsidP="002A7986">
            <w:pPr>
              <w:rPr>
                <w:rFonts w:eastAsia="SimSun"/>
                <w:sz w:val="20"/>
                <w:szCs w:val="20"/>
                <w:lang w:val="el-GR"/>
              </w:rPr>
            </w:pPr>
            <w:r w:rsidRPr="00663892">
              <w:rPr>
                <w:rFonts w:eastAsia="SimSun"/>
                <w:sz w:val="20"/>
                <w:szCs w:val="20"/>
                <w:lang w:val="el-GR"/>
              </w:rPr>
              <w:t>Σε περίπτωση που διαπιστωθούν λιγότερα λάθη από τον αριθμό λαθών που ορίζει το Επίπεδο Εμπιστοσύνης, ο Ανάδοχος υποχρεούται απλά να διορθώσει τα λάθη που εντοπίστηκαν. Με την προϋπόθεση της διόρθωσης θα παραλαμβάνεται η σχετική παρτίδα.</w:t>
            </w:r>
          </w:p>
        </w:tc>
        <w:tc>
          <w:tcPr>
            <w:tcW w:w="1418" w:type="dxa"/>
            <w:shd w:val="clear" w:color="auto" w:fill="D9D9D9"/>
          </w:tcPr>
          <w:p w14:paraId="2F7FB286"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0F08137" w14:textId="77777777" w:rsidR="002A7986" w:rsidRPr="00663892" w:rsidRDefault="002A7986" w:rsidP="002A7986">
            <w:pPr>
              <w:rPr>
                <w:rFonts w:eastAsia="SimSun"/>
                <w:b/>
                <w:sz w:val="20"/>
                <w:szCs w:val="20"/>
                <w:lang w:val="el-GR"/>
              </w:rPr>
            </w:pPr>
          </w:p>
        </w:tc>
        <w:tc>
          <w:tcPr>
            <w:tcW w:w="1843" w:type="dxa"/>
            <w:shd w:val="clear" w:color="auto" w:fill="D9D9D9"/>
          </w:tcPr>
          <w:p w14:paraId="359A0036" w14:textId="77777777" w:rsidR="002A7986" w:rsidRPr="00663892" w:rsidRDefault="002A7986" w:rsidP="002A7986">
            <w:pPr>
              <w:rPr>
                <w:rFonts w:eastAsia="SimSun"/>
                <w:b/>
                <w:sz w:val="20"/>
                <w:szCs w:val="20"/>
                <w:lang w:val="el-GR"/>
              </w:rPr>
            </w:pPr>
          </w:p>
        </w:tc>
      </w:tr>
      <w:tr w:rsidR="007742E9" w:rsidRPr="00B207FC" w14:paraId="6510742F" w14:textId="77777777">
        <w:tc>
          <w:tcPr>
            <w:tcW w:w="1475" w:type="dxa"/>
            <w:tcBorders>
              <w:bottom w:val="single" w:sz="12" w:space="0" w:color="808080"/>
            </w:tcBorders>
            <w:shd w:val="clear" w:color="auto" w:fill="D9D9D9"/>
          </w:tcPr>
          <w:p w14:paraId="51F1AF23" w14:textId="77777777" w:rsidR="002A7986" w:rsidRPr="00663892" w:rsidRDefault="002A7986" w:rsidP="002A7986">
            <w:pPr>
              <w:rPr>
                <w:rFonts w:eastAsia="SimSun"/>
                <w:b/>
                <w:sz w:val="20"/>
                <w:szCs w:val="20"/>
                <w:lang w:val="el-GR"/>
              </w:rPr>
            </w:pPr>
            <w:r w:rsidRPr="00663892">
              <w:rPr>
                <w:rFonts w:eastAsia="SimSun"/>
                <w:b/>
                <w:sz w:val="20"/>
                <w:szCs w:val="20"/>
                <w:lang w:val="el-GR"/>
              </w:rPr>
              <w:t>3.4</w:t>
            </w:r>
          </w:p>
        </w:tc>
        <w:tc>
          <w:tcPr>
            <w:tcW w:w="4394" w:type="dxa"/>
            <w:tcBorders>
              <w:bottom w:val="single" w:sz="12" w:space="0" w:color="808080"/>
            </w:tcBorders>
            <w:shd w:val="clear" w:color="auto" w:fill="D9D9D9"/>
          </w:tcPr>
          <w:p w14:paraId="3FD8B299" w14:textId="77777777" w:rsidR="002A7986" w:rsidRPr="00663892" w:rsidRDefault="002A7986" w:rsidP="002A7986">
            <w:pPr>
              <w:rPr>
                <w:rFonts w:eastAsia="SimSun"/>
                <w:b/>
                <w:sz w:val="20"/>
                <w:szCs w:val="20"/>
                <w:lang w:val="el-GR"/>
              </w:rPr>
            </w:pPr>
            <w:r w:rsidRPr="00663892">
              <w:rPr>
                <w:rFonts w:eastAsia="SimSun"/>
                <w:b/>
                <w:sz w:val="20"/>
                <w:szCs w:val="20"/>
                <w:lang w:val="el-GR"/>
              </w:rPr>
              <w:t>Απαιτήσεις για την ασφάλεια των δεδομένων κατά την καταχώρηση</w:t>
            </w:r>
          </w:p>
        </w:tc>
        <w:tc>
          <w:tcPr>
            <w:tcW w:w="1418" w:type="dxa"/>
            <w:shd w:val="clear" w:color="auto" w:fill="D9D9D9"/>
          </w:tcPr>
          <w:p w14:paraId="77486C19" w14:textId="77777777" w:rsidR="002A7986" w:rsidRPr="00663892" w:rsidRDefault="002A7986" w:rsidP="002A7986">
            <w:pPr>
              <w:rPr>
                <w:rFonts w:eastAsia="SimSun"/>
                <w:b/>
                <w:sz w:val="20"/>
                <w:szCs w:val="20"/>
                <w:lang w:val="el-GR"/>
              </w:rPr>
            </w:pPr>
          </w:p>
        </w:tc>
        <w:tc>
          <w:tcPr>
            <w:tcW w:w="1417" w:type="dxa"/>
            <w:shd w:val="clear" w:color="auto" w:fill="D9D9D9"/>
          </w:tcPr>
          <w:p w14:paraId="3067F717" w14:textId="77777777" w:rsidR="002A7986" w:rsidRPr="00663892" w:rsidRDefault="002A7986" w:rsidP="002A7986">
            <w:pPr>
              <w:rPr>
                <w:rFonts w:eastAsia="SimSun"/>
                <w:b/>
                <w:sz w:val="20"/>
                <w:szCs w:val="20"/>
                <w:lang w:val="el-GR"/>
              </w:rPr>
            </w:pPr>
          </w:p>
        </w:tc>
        <w:tc>
          <w:tcPr>
            <w:tcW w:w="1843" w:type="dxa"/>
            <w:shd w:val="clear" w:color="auto" w:fill="D9D9D9"/>
          </w:tcPr>
          <w:p w14:paraId="1F7EF883" w14:textId="77777777" w:rsidR="002A7986" w:rsidRPr="00663892" w:rsidRDefault="002A7986" w:rsidP="002A7986">
            <w:pPr>
              <w:rPr>
                <w:rFonts w:eastAsia="SimSun"/>
                <w:b/>
                <w:sz w:val="20"/>
                <w:szCs w:val="20"/>
                <w:lang w:val="el-GR"/>
              </w:rPr>
            </w:pPr>
          </w:p>
        </w:tc>
      </w:tr>
      <w:tr w:rsidR="003B75FF" w:rsidRPr="00B207FC" w14:paraId="33DA379F" w14:textId="77777777">
        <w:tc>
          <w:tcPr>
            <w:tcW w:w="1475" w:type="dxa"/>
            <w:shd w:val="clear" w:color="auto" w:fill="D9D9D9"/>
          </w:tcPr>
          <w:p w14:paraId="43460A90" w14:textId="77777777" w:rsidR="002A7986" w:rsidRPr="00663892" w:rsidRDefault="002A7986" w:rsidP="002A7986">
            <w:pPr>
              <w:ind w:left="540"/>
              <w:rPr>
                <w:rFonts w:eastAsia="SimSun"/>
                <w:b/>
                <w:sz w:val="20"/>
                <w:szCs w:val="20"/>
                <w:lang w:val="el-GR"/>
              </w:rPr>
            </w:pPr>
          </w:p>
        </w:tc>
        <w:tc>
          <w:tcPr>
            <w:tcW w:w="4394" w:type="dxa"/>
            <w:shd w:val="clear" w:color="auto" w:fill="D9D9D9"/>
          </w:tcPr>
          <w:p w14:paraId="711007D5" w14:textId="77777777" w:rsidR="002A7986" w:rsidRPr="00663892" w:rsidRDefault="002A7986" w:rsidP="002A7986">
            <w:pPr>
              <w:rPr>
                <w:rFonts w:eastAsia="SimSun"/>
                <w:sz w:val="20"/>
                <w:szCs w:val="20"/>
                <w:lang w:val="el-GR"/>
              </w:rPr>
            </w:pPr>
            <w:r w:rsidRPr="00663892">
              <w:rPr>
                <w:rFonts w:eastAsia="SimSun"/>
                <w:sz w:val="20"/>
                <w:szCs w:val="20"/>
                <w:lang w:val="el-GR"/>
              </w:rPr>
              <w:t>Όσον αφορά στους ηλεκτρονικούς υπολογιστές (στο σύνολό τους) των θέσεων εργασίας των καταχωρητών :</w:t>
            </w:r>
          </w:p>
        </w:tc>
        <w:tc>
          <w:tcPr>
            <w:tcW w:w="1418" w:type="dxa"/>
            <w:shd w:val="clear" w:color="auto" w:fill="D9D9D9"/>
          </w:tcPr>
          <w:p w14:paraId="0F096833" w14:textId="77777777" w:rsidR="002A7986" w:rsidRPr="00663892" w:rsidRDefault="002A7986" w:rsidP="002A7986">
            <w:pPr>
              <w:rPr>
                <w:rFonts w:eastAsia="SimSun"/>
                <w:b/>
                <w:sz w:val="20"/>
                <w:szCs w:val="20"/>
                <w:lang w:val="el-GR"/>
              </w:rPr>
            </w:pPr>
          </w:p>
        </w:tc>
        <w:tc>
          <w:tcPr>
            <w:tcW w:w="1417" w:type="dxa"/>
            <w:shd w:val="clear" w:color="auto" w:fill="D9D9D9"/>
          </w:tcPr>
          <w:p w14:paraId="76EF1CB4" w14:textId="77777777" w:rsidR="002A7986" w:rsidRPr="00663892" w:rsidRDefault="002A7986" w:rsidP="002A7986">
            <w:pPr>
              <w:rPr>
                <w:rFonts w:eastAsia="SimSun"/>
                <w:b/>
                <w:sz w:val="20"/>
                <w:szCs w:val="20"/>
                <w:lang w:val="el-GR"/>
              </w:rPr>
            </w:pPr>
          </w:p>
        </w:tc>
        <w:tc>
          <w:tcPr>
            <w:tcW w:w="1843" w:type="dxa"/>
            <w:shd w:val="clear" w:color="auto" w:fill="D9D9D9"/>
          </w:tcPr>
          <w:p w14:paraId="4E2D1DBA" w14:textId="77777777" w:rsidR="002A7986" w:rsidRPr="00663892" w:rsidRDefault="002A7986" w:rsidP="002A7986">
            <w:pPr>
              <w:rPr>
                <w:rFonts w:eastAsia="SimSun"/>
                <w:b/>
                <w:sz w:val="20"/>
                <w:szCs w:val="20"/>
                <w:lang w:val="el-GR"/>
              </w:rPr>
            </w:pPr>
          </w:p>
        </w:tc>
      </w:tr>
      <w:tr w:rsidR="00FC6166" w:rsidRPr="00663892" w14:paraId="02F9BE43" w14:textId="77777777">
        <w:tc>
          <w:tcPr>
            <w:tcW w:w="1475" w:type="dxa"/>
          </w:tcPr>
          <w:p w14:paraId="55949A70" w14:textId="77777777" w:rsidR="002A7986" w:rsidRPr="00663892" w:rsidRDefault="002A7986" w:rsidP="002A7986">
            <w:pPr>
              <w:rPr>
                <w:rFonts w:eastAsia="SimSun"/>
                <w:bCs/>
                <w:sz w:val="20"/>
                <w:szCs w:val="20"/>
                <w:lang w:val="el-GR"/>
              </w:rPr>
            </w:pPr>
            <w:r w:rsidRPr="00663892">
              <w:rPr>
                <w:rFonts w:eastAsia="SimSun"/>
                <w:bCs/>
                <w:sz w:val="20"/>
                <w:szCs w:val="20"/>
                <w:lang w:val="el-GR"/>
              </w:rPr>
              <w:t>3.4.1</w:t>
            </w:r>
          </w:p>
        </w:tc>
        <w:tc>
          <w:tcPr>
            <w:tcW w:w="4394" w:type="dxa"/>
          </w:tcPr>
          <w:p w14:paraId="40F5A60F" w14:textId="77777777" w:rsidR="002A7986" w:rsidRPr="00663892" w:rsidRDefault="002A7986" w:rsidP="002A7986">
            <w:pPr>
              <w:rPr>
                <w:rFonts w:eastAsia="SimSun"/>
                <w:sz w:val="20"/>
                <w:szCs w:val="20"/>
                <w:lang w:val="el-GR"/>
              </w:rPr>
            </w:pPr>
            <w:r w:rsidRPr="00663892">
              <w:rPr>
                <w:rFonts w:eastAsia="SimSun"/>
                <w:sz w:val="20"/>
                <w:szCs w:val="20"/>
                <w:lang w:val="el-GR"/>
              </w:rPr>
              <w:t>Δεν θα επιτρέπουν την πρόσβαση σε τοπικές συσκευές αποθήκευσης δεδομένων (memory sticks, backup drives, κ.ά.) ή την μεταφορά δεδομένων μέσω άλλης τεχνολογίας μεταφοράς δεδομένων (Υπέρυθρες ακτίνες, Bluetooth, κ.ά.) πέραν του τοπικού δικτύου που θα εγκατασταθεί.</w:t>
            </w:r>
          </w:p>
        </w:tc>
        <w:tc>
          <w:tcPr>
            <w:tcW w:w="1418" w:type="dxa"/>
            <w:shd w:val="clear" w:color="auto" w:fill="D9D9D9"/>
          </w:tcPr>
          <w:p w14:paraId="2AF07274"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563A048" w14:textId="77777777" w:rsidR="002A7986" w:rsidRPr="00663892" w:rsidRDefault="002A7986" w:rsidP="002A7986">
            <w:pPr>
              <w:rPr>
                <w:rFonts w:eastAsia="SimSun"/>
                <w:b/>
                <w:sz w:val="20"/>
                <w:szCs w:val="20"/>
                <w:lang w:val="el-GR"/>
              </w:rPr>
            </w:pPr>
          </w:p>
        </w:tc>
        <w:tc>
          <w:tcPr>
            <w:tcW w:w="1843" w:type="dxa"/>
            <w:shd w:val="clear" w:color="auto" w:fill="D9D9D9"/>
          </w:tcPr>
          <w:p w14:paraId="3A08E9AF" w14:textId="77777777" w:rsidR="002A7986" w:rsidRPr="00663892" w:rsidRDefault="002A7986" w:rsidP="002A7986">
            <w:pPr>
              <w:rPr>
                <w:rFonts w:eastAsia="SimSun"/>
                <w:b/>
                <w:sz w:val="20"/>
                <w:szCs w:val="20"/>
                <w:lang w:val="el-GR"/>
              </w:rPr>
            </w:pPr>
          </w:p>
        </w:tc>
      </w:tr>
      <w:tr w:rsidR="00FC6166" w:rsidRPr="00663892" w14:paraId="17F4E4E6" w14:textId="77777777">
        <w:tc>
          <w:tcPr>
            <w:tcW w:w="1475" w:type="dxa"/>
          </w:tcPr>
          <w:p w14:paraId="4204C218" w14:textId="77777777" w:rsidR="002A7986" w:rsidRPr="00663892" w:rsidRDefault="002A7986" w:rsidP="002A7986">
            <w:pPr>
              <w:rPr>
                <w:rFonts w:eastAsia="SimSun"/>
                <w:bCs/>
                <w:sz w:val="20"/>
                <w:szCs w:val="20"/>
                <w:lang w:val="el-GR"/>
              </w:rPr>
            </w:pPr>
            <w:r w:rsidRPr="00663892">
              <w:rPr>
                <w:rFonts w:eastAsia="SimSun"/>
                <w:bCs/>
                <w:sz w:val="20"/>
                <w:szCs w:val="20"/>
                <w:lang w:val="el-GR"/>
              </w:rPr>
              <w:t>3.4.2</w:t>
            </w:r>
          </w:p>
        </w:tc>
        <w:tc>
          <w:tcPr>
            <w:tcW w:w="4394" w:type="dxa"/>
          </w:tcPr>
          <w:p w14:paraId="4B96DD93" w14:textId="77777777" w:rsidR="002A7986" w:rsidRPr="00663892" w:rsidRDefault="002A7986" w:rsidP="002A7986">
            <w:pPr>
              <w:rPr>
                <w:rFonts w:eastAsia="SimSun"/>
                <w:sz w:val="20"/>
                <w:szCs w:val="20"/>
                <w:lang w:val="el-GR"/>
              </w:rPr>
            </w:pPr>
            <w:r w:rsidRPr="00663892">
              <w:rPr>
                <w:rFonts w:eastAsia="SimSun"/>
                <w:sz w:val="20"/>
                <w:szCs w:val="20"/>
                <w:lang w:val="el-GR"/>
              </w:rPr>
              <w:t>Δεν θα πρέπει να έχουν ενεργοποιημένη τη δυνατότητα σύνδεσης στο Internet.</w:t>
            </w:r>
          </w:p>
        </w:tc>
        <w:tc>
          <w:tcPr>
            <w:tcW w:w="1418" w:type="dxa"/>
            <w:shd w:val="clear" w:color="auto" w:fill="D9D9D9"/>
          </w:tcPr>
          <w:p w14:paraId="75BF2C7C"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21A9A51" w14:textId="77777777" w:rsidR="002A7986" w:rsidRPr="00663892" w:rsidRDefault="002A7986" w:rsidP="002A7986">
            <w:pPr>
              <w:rPr>
                <w:rFonts w:eastAsia="SimSun"/>
                <w:b/>
                <w:sz w:val="20"/>
                <w:szCs w:val="20"/>
                <w:lang w:val="el-GR"/>
              </w:rPr>
            </w:pPr>
          </w:p>
        </w:tc>
        <w:tc>
          <w:tcPr>
            <w:tcW w:w="1843" w:type="dxa"/>
            <w:shd w:val="clear" w:color="auto" w:fill="D9D9D9"/>
          </w:tcPr>
          <w:p w14:paraId="119EE647" w14:textId="77777777" w:rsidR="002A7986" w:rsidRPr="00663892" w:rsidRDefault="002A7986" w:rsidP="002A7986">
            <w:pPr>
              <w:rPr>
                <w:rFonts w:eastAsia="SimSun"/>
                <w:b/>
                <w:sz w:val="20"/>
                <w:szCs w:val="20"/>
                <w:lang w:val="el-GR"/>
              </w:rPr>
            </w:pPr>
          </w:p>
        </w:tc>
      </w:tr>
      <w:tr w:rsidR="003B75FF" w:rsidRPr="00663892" w14:paraId="2E76BB37" w14:textId="77777777">
        <w:tc>
          <w:tcPr>
            <w:tcW w:w="1475" w:type="dxa"/>
            <w:tcBorders>
              <w:bottom w:val="single" w:sz="12" w:space="0" w:color="808080"/>
            </w:tcBorders>
          </w:tcPr>
          <w:p w14:paraId="28FDFA63" w14:textId="77777777" w:rsidR="002A7986" w:rsidRPr="00663892" w:rsidRDefault="002A7986" w:rsidP="002A7986">
            <w:pPr>
              <w:rPr>
                <w:rFonts w:eastAsia="SimSun"/>
                <w:bCs/>
                <w:sz w:val="20"/>
                <w:szCs w:val="20"/>
                <w:lang w:val="el-GR"/>
              </w:rPr>
            </w:pPr>
            <w:r w:rsidRPr="00663892">
              <w:rPr>
                <w:rFonts w:eastAsia="SimSun"/>
                <w:bCs/>
                <w:sz w:val="20"/>
                <w:szCs w:val="20"/>
                <w:lang w:val="el-GR"/>
              </w:rPr>
              <w:t>3.4.3</w:t>
            </w:r>
          </w:p>
        </w:tc>
        <w:tc>
          <w:tcPr>
            <w:tcW w:w="4394" w:type="dxa"/>
            <w:tcBorders>
              <w:bottom w:val="single" w:sz="12" w:space="0" w:color="808080"/>
            </w:tcBorders>
          </w:tcPr>
          <w:p w14:paraId="327B6F99"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H εφαρμογή καταχώρησης θα πρέπει να διασφαλίζει ότι δε θα υπάρξει διαρροή προσωπικών δεδομένων κατά την </w:t>
            </w:r>
            <w:r w:rsidRPr="00663892">
              <w:rPr>
                <w:rFonts w:eastAsia="SimSun"/>
                <w:sz w:val="20"/>
                <w:szCs w:val="20"/>
                <w:lang w:val="el-GR"/>
              </w:rPr>
              <w:lastRenderedPageBreak/>
              <w:t>πληκτρολόγηση και τον έλεγχο των δεδομένων από τον Ανάδοχο.</w:t>
            </w:r>
          </w:p>
        </w:tc>
        <w:tc>
          <w:tcPr>
            <w:tcW w:w="1418" w:type="dxa"/>
            <w:tcBorders>
              <w:bottom w:val="single" w:sz="12" w:space="0" w:color="808080"/>
            </w:tcBorders>
            <w:shd w:val="clear" w:color="auto" w:fill="D9D9D9"/>
          </w:tcPr>
          <w:p w14:paraId="44750CEF" w14:textId="77777777" w:rsidR="002A7986" w:rsidRPr="00663892" w:rsidRDefault="002A7986" w:rsidP="002A7986">
            <w:pPr>
              <w:rPr>
                <w:rFonts w:eastAsia="SimSun"/>
                <w:b/>
                <w:sz w:val="20"/>
                <w:szCs w:val="20"/>
                <w:lang w:val="el-GR"/>
              </w:rPr>
            </w:pPr>
            <w:r w:rsidRPr="00663892">
              <w:rPr>
                <w:rFonts w:eastAsia="SimSun"/>
                <w:b/>
                <w:sz w:val="20"/>
                <w:szCs w:val="20"/>
                <w:lang w:val="el-GR"/>
              </w:rPr>
              <w:lastRenderedPageBreak/>
              <w:t>ΝΑΙ</w:t>
            </w:r>
          </w:p>
        </w:tc>
        <w:tc>
          <w:tcPr>
            <w:tcW w:w="1417" w:type="dxa"/>
            <w:shd w:val="clear" w:color="auto" w:fill="D9D9D9"/>
          </w:tcPr>
          <w:p w14:paraId="597E0A2F" w14:textId="77777777" w:rsidR="002A7986" w:rsidRPr="00663892" w:rsidRDefault="002A7986" w:rsidP="002A7986">
            <w:pPr>
              <w:rPr>
                <w:rFonts w:eastAsia="SimSun"/>
                <w:b/>
                <w:sz w:val="20"/>
                <w:szCs w:val="20"/>
                <w:lang w:val="el-GR"/>
              </w:rPr>
            </w:pPr>
          </w:p>
        </w:tc>
        <w:tc>
          <w:tcPr>
            <w:tcW w:w="1843" w:type="dxa"/>
            <w:shd w:val="clear" w:color="auto" w:fill="D9D9D9"/>
          </w:tcPr>
          <w:p w14:paraId="5359935A" w14:textId="77777777" w:rsidR="002A7986" w:rsidRPr="00663892" w:rsidRDefault="002A7986" w:rsidP="002A7986">
            <w:pPr>
              <w:rPr>
                <w:rFonts w:eastAsia="SimSun"/>
                <w:b/>
                <w:sz w:val="20"/>
                <w:szCs w:val="20"/>
                <w:lang w:val="el-GR"/>
              </w:rPr>
            </w:pPr>
          </w:p>
        </w:tc>
      </w:tr>
      <w:tr w:rsidR="007742E9" w:rsidRPr="00B207FC" w14:paraId="6C1495D5" w14:textId="77777777">
        <w:tc>
          <w:tcPr>
            <w:tcW w:w="1475" w:type="dxa"/>
            <w:tcBorders>
              <w:bottom w:val="single" w:sz="12" w:space="0" w:color="808080"/>
            </w:tcBorders>
            <w:shd w:val="clear" w:color="auto" w:fill="D9D9D9"/>
          </w:tcPr>
          <w:p w14:paraId="1BF8E674" w14:textId="77777777" w:rsidR="002A7986" w:rsidRPr="00663892" w:rsidRDefault="002A7986" w:rsidP="002A7986">
            <w:pPr>
              <w:rPr>
                <w:rFonts w:eastAsia="SimSun"/>
                <w:b/>
                <w:sz w:val="20"/>
                <w:szCs w:val="20"/>
                <w:lang w:val="el-GR"/>
              </w:rPr>
            </w:pPr>
            <w:r w:rsidRPr="00663892">
              <w:rPr>
                <w:rFonts w:eastAsia="SimSun"/>
                <w:b/>
                <w:sz w:val="20"/>
                <w:szCs w:val="20"/>
                <w:lang w:val="el-GR"/>
              </w:rPr>
              <w:t>3.5</w:t>
            </w:r>
          </w:p>
        </w:tc>
        <w:tc>
          <w:tcPr>
            <w:tcW w:w="4394" w:type="dxa"/>
            <w:tcBorders>
              <w:bottom w:val="single" w:sz="12" w:space="0" w:color="808080"/>
            </w:tcBorders>
            <w:shd w:val="clear" w:color="auto" w:fill="D9D9D9"/>
          </w:tcPr>
          <w:p w14:paraId="36ADAFD5" w14:textId="03F7F350" w:rsidR="002A7986" w:rsidRPr="00663892" w:rsidRDefault="002A7986" w:rsidP="002A7986">
            <w:pPr>
              <w:rPr>
                <w:rFonts w:eastAsia="SimSun"/>
                <w:sz w:val="20"/>
                <w:szCs w:val="20"/>
                <w:lang w:val="el-GR"/>
              </w:rPr>
            </w:pPr>
            <w:r w:rsidRPr="00663892">
              <w:rPr>
                <w:rFonts w:eastAsia="SimSun"/>
                <w:sz w:val="20"/>
                <w:szCs w:val="20"/>
              </w:rPr>
              <w:t>O</w:t>
            </w:r>
            <w:r w:rsidRPr="00663892">
              <w:rPr>
                <w:rFonts w:eastAsia="SimSun"/>
                <w:sz w:val="20"/>
                <w:szCs w:val="20"/>
                <w:lang w:val="el-GR"/>
              </w:rPr>
              <w:t xml:space="preserve"> υποψήφιος Ανάδοχος</w:t>
            </w:r>
            <w:r w:rsidR="008E5777" w:rsidRPr="00235C15">
              <w:rPr>
                <w:rFonts w:eastAsia="SimSun"/>
                <w:sz w:val="20"/>
                <w:szCs w:val="20"/>
                <w:lang w:val="el-GR"/>
              </w:rPr>
              <w:t xml:space="preserve"> </w:t>
            </w:r>
            <w:r w:rsidRPr="00663892">
              <w:rPr>
                <w:rFonts w:eastAsia="SimSun"/>
                <w:sz w:val="20"/>
                <w:szCs w:val="20"/>
                <w:lang w:val="el-GR"/>
              </w:rPr>
              <w:t>θα πρέπει να συμπεριλάβει στην προσφορά του τα εξής:</w:t>
            </w:r>
          </w:p>
        </w:tc>
        <w:tc>
          <w:tcPr>
            <w:tcW w:w="1418" w:type="dxa"/>
            <w:shd w:val="clear" w:color="auto" w:fill="D9D9D9"/>
          </w:tcPr>
          <w:p w14:paraId="403F40FE" w14:textId="77777777" w:rsidR="002A7986" w:rsidRPr="00663892" w:rsidRDefault="002A7986" w:rsidP="002A7986">
            <w:pPr>
              <w:rPr>
                <w:rFonts w:eastAsia="SimSun"/>
                <w:b/>
                <w:sz w:val="20"/>
                <w:szCs w:val="20"/>
                <w:lang w:val="el-GR"/>
              </w:rPr>
            </w:pPr>
          </w:p>
        </w:tc>
        <w:tc>
          <w:tcPr>
            <w:tcW w:w="1417" w:type="dxa"/>
            <w:shd w:val="clear" w:color="auto" w:fill="D9D9D9"/>
          </w:tcPr>
          <w:p w14:paraId="55AD161B" w14:textId="77777777" w:rsidR="002A7986" w:rsidRPr="00663892" w:rsidRDefault="002A7986" w:rsidP="002A7986">
            <w:pPr>
              <w:rPr>
                <w:rFonts w:eastAsia="SimSun"/>
                <w:b/>
                <w:sz w:val="20"/>
                <w:szCs w:val="20"/>
                <w:lang w:val="el-GR"/>
              </w:rPr>
            </w:pPr>
          </w:p>
        </w:tc>
        <w:tc>
          <w:tcPr>
            <w:tcW w:w="1843" w:type="dxa"/>
            <w:shd w:val="clear" w:color="auto" w:fill="D9D9D9"/>
          </w:tcPr>
          <w:p w14:paraId="6C35EEBC" w14:textId="77777777" w:rsidR="002A7986" w:rsidRPr="00663892" w:rsidRDefault="002A7986" w:rsidP="002A7986">
            <w:pPr>
              <w:rPr>
                <w:rFonts w:eastAsia="SimSun"/>
                <w:b/>
                <w:sz w:val="20"/>
                <w:szCs w:val="20"/>
                <w:lang w:val="el-GR"/>
              </w:rPr>
            </w:pPr>
          </w:p>
        </w:tc>
      </w:tr>
      <w:tr w:rsidR="00FC6166" w:rsidRPr="00663892" w14:paraId="4465BA07" w14:textId="77777777">
        <w:tc>
          <w:tcPr>
            <w:tcW w:w="1475" w:type="dxa"/>
            <w:shd w:val="clear" w:color="auto" w:fill="auto"/>
          </w:tcPr>
          <w:p w14:paraId="6CC5102D" w14:textId="77777777" w:rsidR="002A7986" w:rsidRPr="00663892" w:rsidRDefault="002A7986" w:rsidP="002A7986">
            <w:pPr>
              <w:rPr>
                <w:rFonts w:eastAsia="SimSun"/>
                <w:bCs/>
                <w:sz w:val="20"/>
                <w:szCs w:val="20"/>
                <w:lang w:val="el-GR"/>
              </w:rPr>
            </w:pPr>
            <w:r w:rsidRPr="00663892">
              <w:rPr>
                <w:rFonts w:eastAsia="SimSun"/>
                <w:bCs/>
                <w:sz w:val="20"/>
                <w:szCs w:val="20"/>
                <w:lang w:val="el-GR"/>
              </w:rPr>
              <w:t>3.5.1</w:t>
            </w:r>
          </w:p>
        </w:tc>
        <w:tc>
          <w:tcPr>
            <w:tcW w:w="4394" w:type="dxa"/>
            <w:shd w:val="clear" w:color="auto" w:fill="auto"/>
          </w:tcPr>
          <w:p w14:paraId="5F0A7BAB" w14:textId="77777777" w:rsidR="002A7986" w:rsidRPr="00663892" w:rsidRDefault="002A7986" w:rsidP="002A7986">
            <w:pPr>
              <w:rPr>
                <w:rFonts w:eastAsia="SimSun"/>
                <w:sz w:val="20"/>
                <w:szCs w:val="20"/>
                <w:lang w:val="el-GR"/>
              </w:rPr>
            </w:pPr>
            <w:r w:rsidRPr="00663892">
              <w:rPr>
                <w:rFonts w:eastAsia="SimSun"/>
                <w:sz w:val="20"/>
                <w:szCs w:val="20"/>
                <w:u w:val="single"/>
                <w:lang w:val="el-GR"/>
              </w:rPr>
              <w:t>Περιγραφή των εγκαταστάσεων, του εξοπλισμού και του λογισμικού</w:t>
            </w:r>
            <w:r w:rsidRPr="00663892">
              <w:rPr>
                <w:rFonts w:eastAsia="SimSun"/>
                <w:sz w:val="20"/>
                <w:szCs w:val="20"/>
                <w:lang w:val="el-GR"/>
              </w:rPr>
              <w:t xml:space="preserve"> που προτίθεται να χρησιμοποιήσει, διασφαλίζοντας την ασφάλεια των δεδομένων και την υλοποίηση του έργου εντός χρονοδιαγράμματος και με την προδιαγραφόμενη ποιότητα και διαδικασία.</w:t>
            </w:r>
          </w:p>
        </w:tc>
        <w:tc>
          <w:tcPr>
            <w:tcW w:w="1418" w:type="dxa"/>
            <w:shd w:val="clear" w:color="auto" w:fill="D9D9D9"/>
          </w:tcPr>
          <w:p w14:paraId="30372990"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F423601" w14:textId="77777777" w:rsidR="002A7986" w:rsidRPr="00663892" w:rsidRDefault="002A7986" w:rsidP="002A7986">
            <w:pPr>
              <w:rPr>
                <w:rFonts w:eastAsia="SimSun"/>
                <w:b/>
                <w:sz w:val="20"/>
                <w:szCs w:val="20"/>
                <w:lang w:val="el-GR"/>
              </w:rPr>
            </w:pPr>
          </w:p>
        </w:tc>
        <w:tc>
          <w:tcPr>
            <w:tcW w:w="1843" w:type="dxa"/>
            <w:shd w:val="clear" w:color="auto" w:fill="D9D9D9"/>
          </w:tcPr>
          <w:p w14:paraId="3A1EA326" w14:textId="77777777" w:rsidR="002A7986" w:rsidRPr="00663892" w:rsidRDefault="002A7986" w:rsidP="002A7986">
            <w:pPr>
              <w:rPr>
                <w:rFonts w:eastAsia="SimSun"/>
                <w:b/>
                <w:sz w:val="20"/>
                <w:szCs w:val="20"/>
                <w:lang w:val="el-GR"/>
              </w:rPr>
            </w:pPr>
          </w:p>
        </w:tc>
      </w:tr>
      <w:tr w:rsidR="003B75FF" w:rsidRPr="00663892" w14:paraId="797A7C91" w14:textId="77777777">
        <w:tc>
          <w:tcPr>
            <w:tcW w:w="1475" w:type="dxa"/>
            <w:tcBorders>
              <w:bottom w:val="single" w:sz="12" w:space="0" w:color="808080"/>
            </w:tcBorders>
            <w:shd w:val="clear" w:color="auto" w:fill="auto"/>
          </w:tcPr>
          <w:p w14:paraId="0D9E747D" w14:textId="77777777" w:rsidR="002A7986" w:rsidRPr="00663892" w:rsidRDefault="002A7986" w:rsidP="002A7986">
            <w:pPr>
              <w:rPr>
                <w:rFonts w:eastAsia="SimSun"/>
                <w:bCs/>
                <w:sz w:val="20"/>
                <w:szCs w:val="20"/>
                <w:lang w:val="el-GR"/>
              </w:rPr>
            </w:pPr>
            <w:r w:rsidRPr="00663892">
              <w:rPr>
                <w:rFonts w:eastAsia="SimSun"/>
                <w:bCs/>
                <w:sz w:val="20"/>
                <w:szCs w:val="20"/>
                <w:lang w:val="el-GR"/>
              </w:rPr>
              <w:t>3.5.2</w:t>
            </w:r>
          </w:p>
        </w:tc>
        <w:tc>
          <w:tcPr>
            <w:tcW w:w="4394" w:type="dxa"/>
            <w:tcBorders>
              <w:bottom w:val="single" w:sz="12" w:space="0" w:color="808080"/>
            </w:tcBorders>
            <w:shd w:val="clear" w:color="auto" w:fill="auto"/>
          </w:tcPr>
          <w:p w14:paraId="12E7A000" w14:textId="77777777" w:rsidR="002A7986" w:rsidRPr="00663892" w:rsidRDefault="002A7986" w:rsidP="002A7986">
            <w:pPr>
              <w:rPr>
                <w:rFonts w:eastAsia="SimSun"/>
                <w:sz w:val="20"/>
                <w:szCs w:val="20"/>
                <w:lang w:val="el-GR"/>
              </w:rPr>
            </w:pPr>
            <w:r w:rsidRPr="00663892">
              <w:rPr>
                <w:rFonts w:eastAsia="SimSun"/>
                <w:sz w:val="20"/>
                <w:szCs w:val="20"/>
                <w:u w:val="single"/>
                <w:lang w:val="el-GR"/>
              </w:rPr>
              <w:t>Σχέδιο Ελέγχου Ποιότητας Καταχώρησης στοιχείων εγγράφων</w:t>
            </w:r>
            <w:r w:rsidRPr="00663892">
              <w:rPr>
                <w:rFonts w:eastAsia="SimSun"/>
                <w:sz w:val="20"/>
                <w:szCs w:val="20"/>
                <w:lang w:val="el-GR"/>
              </w:rPr>
              <w:t>, στο οποίο:</w:t>
            </w:r>
          </w:p>
          <w:p w14:paraId="5AF1E981" w14:textId="77777777" w:rsidR="002A7986" w:rsidRPr="00663892" w:rsidRDefault="002A7986">
            <w:pPr>
              <w:numPr>
                <w:ilvl w:val="0"/>
                <w:numId w:val="78"/>
              </w:numPr>
              <w:rPr>
                <w:rFonts w:eastAsia="SimSun"/>
                <w:sz w:val="20"/>
                <w:szCs w:val="20"/>
                <w:lang w:val="el-GR"/>
              </w:rPr>
            </w:pPr>
            <w:r w:rsidRPr="00663892">
              <w:rPr>
                <w:rFonts w:eastAsia="SimSun"/>
                <w:sz w:val="20"/>
                <w:szCs w:val="20"/>
                <w:lang w:val="el-GR"/>
              </w:rPr>
              <w:t>θα εξειδικεύσει / επεκτείνει τους ρόλους και τη διαδικασία καταχώρησης εγγράφων που αναφέρονται στην Παρ. 5.5.3 Απαιτήσεις Διασφάλισης Ποιότητας Καταχωρήσεων.</w:t>
            </w:r>
          </w:p>
          <w:p w14:paraId="0D97DAF9" w14:textId="77777777" w:rsidR="002A7986" w:rsidRPr="00663892" w:rsidRDefault="002A7986">
            <w:pPr>
              <w:numPr>
                <w:ilvl w:val="0"/>
                <w:numId w:val="78"/>
              </w:numPr>
              <w:rPr>
                <w:rFonts w:eastAsia="SimSun"/>
                <w:sz w:val="20"/>
                <w:szCs w:val="20"/>
                <w:lang w:val="el-GR"/>
              </w:rPr>
            </w:pPr>
            <w:r w:rsidRPr="00663892">
              <w:rPr>
                <w:rFonts w:eastAsia="SimSun"/>
                <w:sz w:val="20"/>
                <w:szCs w:val="20"/>
                <w:lang w:val="el-GR"/>
              </w:rPr>
              <w:t>θα περιγράφεται η μεθοδολογία και ειδικότερα οι διαδικασίες ποιοτικού ελέγχου που θα εφαρμόσει ώστε τα τελικά προϊόντα να είναι σύμφωνα με τις απαιτήσεις του έργου</w:t>
            </w:r>
          </w:p>
          <w:p w14:paraId="15B84585" w14:textId="77777777" w:rsidR="002A7986" w:rsidRPr="00663892" w:rsidRDefault="002A7986">
            <w:pPr>
              <w:numPr>
                <w:ilvl w:val="0"/>
                <w:numId w:val="78"/>
              </w:numPr>
              <w:rPr>
                <w:rFonts w:eastAsia="SimSun"/>
                <w:sz w:val="20"/>
                <w:szCs w:val="20"/>
                <w:lang w:val="el-GR"/>
              </w:rPr>
            </w:pPr>
            <w:r w:rsidRPr="00663892">
              <w:rPr>
                <w:rFonts w:eastAsia="SimSun"/>
                <w:sz w:val="20"/>
                <w:szCs w:val="20"/>
                <w:lang w:val="el-GR"/>
              </w:rPr>
              <w:t>θα περιγράφεται το διάγραμμα ροής της διαδικασίας καταχώρησης όπου θα είναι εμφανή τα σημεία όπου θα εφαρμοσθεί η προδιαγραφόμενη διαδικασία διασφάλισης ποιότητας.</w:t>
            </w:r>
          </w:p>
        </w:tc>
        <w:tc>
          <w:tcPr>
            <w:tcW w:w="1418" w:type="dxa"/>
            <w:tcBorders>
              <w:bottom w:val="single" w:sz="12" w:space="0" w:color="808080"/>
            </w:tcBorders>
            <w:shd w:val="clear" w:color="auto" w:fill="D9D9D9"/>
          </w:tcPr>
          <w:p w14:paraId="594FC898"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4CF61C8" w14:textId="77777777" w:rsidR="002A7986" w:rsidRPr="00663892" w:rsidRDefault="002A7986" w:rsidP="002A7986">
            <w:pPr>
              <w:rPr>
                <w:rFonts w:eastAsia="SimSun"/>
                <w:b/>
                <w:sz w:val="20"/>
                <w:szCs w:val="20"/>
                <w:lang w:val="el-GR"/>
              </w:rPr>
            </w:pPr>
          </w:p>
        </w:tc>
        <w:tc>
          <w:tcPr>
            <w:tcW w:w="1843" w:type="dxa"/>
            <w:shd w:val="clear" w:color="auto" w:fill="D9D9D9"/>
          </w:tcPr>
          <w:p w14:paraId="02E72B73" w14:textId="77777777" w:rsidR="002A7986" w:rsidRPr="00663892" w:rsidRDefault="002A7986" w:rsidP="002A7986">
            <w:pPr>
              <w:rPr>
                <w:rFonts w:eastAsia="SimSun"/>
                <w:b/>
                <w:sz w:val="20"/>
                <w:szCs w:val="20"/>
                <w:lang w:val="el-GR"/>
              </w:rPr>
            </w:pPr>
          </w:p>
        </w:tc>
      </w:tr>
    </w:tbl>
    <w:p w14:paraId="6B09C3CE" w14:textId="77777777" w:rsidR="002A7986" w:rsidRPr="00663892" w:rsidRDefault="002A7986" w:rsidP="002A7986">
      <w:pPr>
        <w:rPr>
          <w:rFonts w:eastAsia="SimSun"/>
          <w:szCs w:val="24"/>
          <w:lang w:val="el-GR"/>
        </w:rPr>
      </w:pPr>
    </w:p>
    <w:p w14:paraId="70A9B3CA" w14:textId="77777777" w:rsidR="002A7986" w:rsidRPr="00663892" w:rsidRDefault="002A7986" w:rsidP="002A7986">
      <w:pPr>
        <w:rPr>
          <w:rFonts w:eastAsia="SimSun"/>
          <w:b/>
          <w:szCs w:val="24"/>
          <w:lang w:val="el-GR"/>
        </w:rPr>
      </w:pPr>
      <w:bookmarkStart w:id="700" w:name="_Toc309052156"/>
      <w:r w:rsidRPr="00663892">
        <w:rPr>
          <w:rFonts w:eastAsia="SimSun"/>
          <w:b/>
          <w:szCs w:val="24"/>
          <w:lang w:val="el-GR"/>
        </w:rPr>
        <w:t xml:space="preserve">4. Λειτουργικές Προδιαγραφές </w:t>
      </w:r>
      <w:bookmarkEnd w:id="700"/>
      <w:r w:rsidRPr="00663892">
        <w:rPr>
          <w:rFonts w:eastAsia="SimSun"/>
          <w:b/>
          <w:szCs w:val="24"/>
          <w:lang w:val="el-GR"/>
        </w:rPr>
        <w:t>Σύστηματος  Ηλεκτρονικής Διαχείρισης εγγράφων</w:t>
      </w:r>
    </w:p>
    <w:tbl>
      <w:tblPr>
        <w:tblW w:w="10547" w:type="dxa"/>
        <w:tblInd w:w="-72"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1E0" w:firstRow="1" w:lastRow="1" w:firstColumn="1" w:lastColumn="1" w:noHBand="0" w:noVBand="0"/>
      </w:tblPr>
      <w:tblGrid>
        <w:gridCol w:w="1475"/>
        <w:gridCol w:w="4394"/>
        <w:gridCol w:w="1418"/>
        <w:gridCol w:w="1417"/>
        <w:gridCol w:w="1843"/>
      </w:tblGrid>
      <w:tr w:rsidR="003B75FF" w:rsidRPr="00663892" w14:paraId="0DADF199" w14:textId="77777777">
        <w:trPr>
          <w:tblHeader/>
        </w:trPr>
        <w:tc>
          <w:tcPr>
            <w:tcW w:w="1475" w:type="dxa"/>
            <w:tcBorders>
              <w:bottom w:val="single" w:sz="12" w:space="0" w:color="808080"/>
            </w:tcBorders>
            <w:shd w:val="clear" w:color="auto" w:fill="B3B3B3"/>
            <w:vAlign w:val="center"/>
          </w:tcPr>
          <w:p w14:paraId="39633343" w14:textId="77777777" w:rsidR="002A7986" w:rsidRPr="00663892" w:rsidRDefault="002A7986" w:rsidP="002A7986">
            <w:pPr>
              <w:rPr>
                <w:rFonts w:eastAsia="SimSun"/>
                <w:b/>
                <w:sz w:val="20"/>
                <w:szCs w:val="20"/>
                <w:lang w:val="el-GR"/>
              </w:rPr>
            </w:pPr>
            <w:r w:rsidRPr="00663892">
              <w:rPr>
                <w:rFonts w:eastAsia="SimSun"/>
                <w:b/>
                <w:sz w:val="20"/>
                <w:szCs w:val="20"/>
                <w:lang w:val="el-GR"/>
              </w:rPr>
              <w:t>Α/Α</w:t>
            </w:r>
          </w:p>
        </w:tc>
        <w:tc>
          <w:tcPr>
            <w:tcW w:w="4394" w:type="dxa"/>
            <w:tcBorders>
              <w:bottom w:val="single" w:sz="12" w:space="0" w:color="808080"/>
            </w:tcBorders>
            <w:shd w:val="clear" w:color="auto" w:fill="B3B3B3"/>
            <w:vAlign w:val="center"/>
          </w:tcPr>
          <w:p w14:paraId="2DB253F4" w14:textId="77777777" w:rsidR="002A7986" w:rsidRPr="00663892" w:rsidRDefault="002A7986" w:rsidP="002A7986">
            <w:pPr>
              <w:rPr>
                <w:rFonts w:eastAsia="SimSun"/>
                <w:b/>
                <w:sz w:val="20"/>
                <w:szCs w:val="20"/>
                <w:lang w:val="el-GR"/>
              </w:rPr>
            </w:pPr>
            <w:r w:rsidRPr="00663892">
              <w:rPr>
                <w:rFonts w:eastAsia="SimSun"/>
                <w:b/>
                <w:sz w:val="20"/>
                <w:szCs w:val="20"/>
                <w:lang w:val="el-GR"/>
              </w:rPr>
              <w:t>ΠΡΟΔΙΑΓΡΑΦΗ</w:t>
            </w:r>
          </w:p>
        </w:tc>
        <w:tc>
          <w:tcPr>
            <w:tcW w:w="1418" w:type="dxa"/>
            <w:tcBorders>
              <w:bottom w:val="single" w:sz="12" w:space="0" w:color="808080"/>
            </w:tcBorders>
            <w:shd w:val="clear" w:color="auto" w:fill="B3B3B3"/>
            <w:vAlign w:val="center"/>
          </w:tcPr>
          <w:p w14:paraId="2D4B7D7A" w14:textId="77777777" w:rsidR="002A7986" w:rsidRPr="00663892" w:rsidRDefault="002A7986" w:rsidP="002A7986">
            <w:pPr>
              <w:rPr>
                <w:rFonts w:eastAsia="SimSun"/>
                <w:b/>
                <w:sz w:val="20"/>
                <w:szCs w:val="20"/>
                <w:lang w:val="el-GR"/>
              </w:rPr>
            </w:pPr>
            <w:r w:rsidRPr="00663892">
              <w:rPr>
                <w:rFonts w:eastAsia="SimSun"/>
                <w:b/>
                <w:sz w:val="20"/>
                <w:szCs w:val="20"/>
                <w:lang w:val="el-GR"/>
              </w:rPr>
              <w:t>ΑΠΑΙΤΗΣΗ</w:t>
            </w:r>
          </w:p>
        </w:tc>
        <w:tc>
          <w:tcPr>
            <w:tcW w:w="1417" w:type="dxa"/>
            <w:tcBorders>
              <w:bottom w:val="single" w:sz="12" w:space="0" w:color="808080"/>
            </w:tcBorders>
            <w:shd w:val="clear" w:color="auto" w:fill="B3B3B3"/>
            <w:vAlign w:val="center"/>
          </w:tcPr>
          <w:p w14:paraId="44196FE3" w14:textId="77777777" w:rsidR="002A7986" w:rsidRPr="00663892" w:rsidRDefault="002A7986" w:rsidP="002A7986">
            <w:pPr>
              <w:rPr>
                <w:rFonts w:eastAsia="SimSun"/>
                <w:b/>
                <w:sz w:val="20"/>
                <w:szCs w:val="20"/>
                <w:lang w:val="el-GR"/>
              </w:rPr>
            </w:pPr>
            <w:r w:rsidRPr="00663892">
              <w:rPr>
                <w:rFonts w:eastAsia="SimSun"/>
                <w:b/>
                <w:sz w:val="20"/>
                <w:szCs w:val="20"/>
                <w:lang w:val="el-GR"/>
              </w:rPr>
              <w:t>ΑΠΑΝΤΗΣΗ</w:t>
            </w:r>
          </w:p>
        </w:tc>
        <w:tc>
          <w:tcPr>
            <w:tcW w:w="1843" w:type="dxa"/>
            <w:tcBorders>
              <w:bottom w:val="single" w:sz="12" w:space="0" w:color="808080"/>
            </w:tcBorders>
            <w:shd w:val="clear" w:color="auto" w:fill="B3B3B3"/>
          </w:tcPr>
          <w:p w14:paraId="1EE624A5" w14:textId="77777777" w:rsidR="002A7986" w:rsidRPr="00663892" w:rsidRDefault="002A7986" w:rsidP="002A7986">
            <w:pPr>
              <w:rPr>
                <w:rFonts w:eastAsia="SimSun"/>
                <w:b/>
                <w:sz w:val="20"/>
                <w:szCs w:val="20"/>
                <w:lang w:val="el-GR"/>
              </w:rPr>
            </w:pPr>
            <w:r w:rsidRPr="00663892">
              <w:rPr>
                <w:rFonts w:eastAsia="SimSun"/>
                <w:b/>
                <w:sz w:val="20"/>
                <w:szCs w:val="20"/>
                <w:lang w:val="el-GR"/>
              </w:rPr>
              <w:t>ΠΑΡΑΠΟΜΠΗ</w:t>
            </w:r>
          </w:p>
          <w:p w14:paraId="7E1884DC" w14:textId="77777777" w:rsidR="002A7986" w:rsidRPr="00663892" w:rsidRDefault="002A7986" w:rsidP="002A7986">
            <w:pPr>
              <w:rPr>
                <w:rFonts w:eastAsia="SimSun"/>
                <w:b/>
                <w:sz w:val="20"/>
                <w:szCs w:val="20"/>
                <w:lang w:val="el-GR"/>
              </w:rPr>
            </w:pPr>
            <w:r w:rsidRPr="00663892">
              <w:rPr>
                <w:rFonts w:eastAsia="SimSun"/>
                <w:b/>
                <w:sz w:val="20"/>
                <w:szCs w:val="20"/>
                <w:lang w:val="el-GR"/>
              </w:rPr>
              <w:t>ΤΕΚΜΗΡΙΩΣΗΣ</w:t>
            </w:r>
          </w:p>
        </w:tc>
      </w:tr>
      <w:tr w:rsidR="007742E9" w:rsidRPr="00B207FC" w14:paraId="1733E2A6" w14:textId="77777777">
        <w:tc>
          <w:tcPr>
            <w:tcW w:w="1475" w:type="dxa"/>
            <w:tcBorders>
              <w:bottom w:val="single" w:sz="12" w:space="0" w:color="808080"/>
            </w:tcBorders>
            <w:shd w:val="clear" w:color="auto" w:fill="D9D9D9"/>
          </w:tcPr>
          <w:p w14:paraId="651A2FDB" w14:textId="77777777" w:rsidR="002A7986" w:rsidRPr="00663892" w:rsidRDefault="002A7986" w:rsidP="002A7986">
            <w:pPr>
              <w:rPr>
                <w:rFonts w:eastAsia="SimSun"/>
                <w:b/>
                <w:sz w:val="20"/>
                <w:szCs w:val="20"/>
                <w:lang w:val="el-GR"/>
              </w:rPr>
            </w:pPr>
            <w:r w:rsidRPr="00663892">
              <w:rPr>
                <w:rFonts w:eastAsia="SimSun"/>
                <w:b/>
                <w:sz w:val="20"/>
                <w:szCs w:val="20"/>
                <w:lang w:val="el-GR"/>
              </w:rPr>
              <w:t>4.1</w:t>
            </w:r>
          </w:p>
        </w:tc>
        <w:tc>
          <w:tcPr>
            <w:tcW w:w="4394" w:type="dxa"/>
            <w:tcBorders>
              <w:bottom w:val="single" w:sz="12" w:space="0" w:color="808080"/>
            </w:tcBorders>
            <w:shd w:val="clear" w:color="auto" w:fill="D9D9D9"/>
          </w:tcPr>
          <w:p w14:paraId="38AAC405" w14:textId="77777777" w:rsidR="002A7986" w:rsidRPr="00663892" w:rsidRDefault="002A7986" w:rsidP="002A7986">
            <w:pPr>
              <w:rPr>
                <w:rFonts w:eastAsia="SimSun"/>
                <w:sz w:val="20"/>
                <w:szCs w:val="20"/>
                <w:lang w:val="el-GR"/>
              </w:rPr>
            </w:pPr>
            <w:r w:rsidRPr="00663892">
              <w:rPr>
                <w:rFonts w:eastAsia="SimSun"/>
                <w:b/>
                <w:sz w:val="20"/>
                <w:szCs w:val="20"/>
                <w:lang w:val="el-GR"/>
              </w:rPr>
              <w:t>Λειτουργικές Προδιαγραφές Σύστηματος  Ηλεκτρονικής Διαχείρισης εγγράφων:</w:t>
            </w:r>
          </w:p>
        </w:tc>
        <w:tc>
          <w:tcPr>
            <w:tcW w:w="1418" w:type="dxa"/>
            <w:shd w:val="clear" w:color="auto" w:fill="D9D9D9"/>
          </w:tcPr>
          <w:p w14:paraId="0A2EB708" w14:textId="77777777" w:rsidR="002A7986" w:rsidRPr="00663892" w:rsidRDefault="002A7986" w:rsidP="002A7986">
            <w:pPr>
              <w:rPr>
                <w:rFonts w:eastAsia="SimSun"/>
                <w:b/>
                <w:sz w:val="20"/>
                <w:szCs w:val="20"/>
                <w:lang w:val="el-GR"/>
              </w:rPr>
            </w:pPr>
          </w:p>
        </w:tc>
        <w:tc>
          <w:tcPr>
            <w:tcW w:w="1417" w:type="dxa"/>
            <w:shd w:val="clear" w:color="auto" w:fill="D9D9D9"/>
          </w:tcPr>
          <w:p w14:paraId="3D305EC3" w14:textId="77777777" w:rsidR="002A7986" w:rsidRPr="00663892" w:rsidRDefault="002A7986" w:rsidP="002A7986">
            <w:pPr>
              <w:rPr>
                <w:rFonts w:eastAsia="SimSun"/>
                <w:b/>
                <w:sz w:val="20"/>
                <w:szCs w:val="20"/>
                <w:lang w:val="el-GR"/>
              </w:rPr>
            </w:pPr>
          </w:p>
        </w:tc>
        <w:tc>
          <w:tcPr>
            <w:tcW w:w="1843" w:type="dxa"/>
            <w:shd w:val="clear" w:color="auto" w:fill="D9D9D9"/>
          </w:tcPr>
          <w:p w14:paraId="03B022CE" w14:textId="77777777" w:rsidR="002A7986" w:rsidRPr="00663892" w:rsidRDefault="002A7986" w:rsidP="002A7986">
            <w:pPr>
              <w:rPr>
                <w:rFonts w:eastAsia="SimSun"/>
                <w:b/>
                <w:sz w:val="20"/>
                <w:szCs w:val="20"/>
                <w:lang w:val="el-GR"/>
              </w:rPr>
            </w:pPr>
          </w:p>
        </w:tc>
      </w:tr>
      <w:tr w:rsidR="00FC6166" w:rsidRPr="00663892" w14:paraId="20014823" w14:textId="77777777">
        <w:tc>
          <w:tcPr>
            <w:tcW w:w="1475" w:type="dxa"/>
            <w:shd w:val="clear" w:color="auto" w:fill="auto"/>
          </w:tcPr>
          <w:p w14:paraId="3C8ABB6B" w14:textId="77777777" w:rsidR="002A7986" w:rsidRPr="00663892" w:rsidRDefault="002A7986" w:rsidP="002A7986">
            <w:pPr>
              <w:rPr>
                <w:rFonts w:eastAsia="SimSun"/>
                <w:bCs/>
                <w:sz w:val="20"/>
                <w:szCs w:val="20"/>
                <w:lang w:val="el-GR"/>
              </w:rPr>
            </w:pPr>
            <w:r w:rsidRPr="00663892">
              <w:rPr>
                <w:rFonts w:eastAsia="SimSun"/>
                <w:bCs/>
                <w:sz w:val="20"/>
                <w:szCs w:val="20"/>
                <w:lang w:val="el-GR"/>
              </w:rPr>
              <w:t>4.1.1</w:t>
            </w:r>
          </w:p>
        </w:tc>
        <w:tc>
          <w:tcPr>
            <w:tcW w:w="4394" w:type="dxa"/>
            <w:shd w:val="clear" w:color="auto" w:fill="auto"/>
          </w:tcPr>
          <w:p w14:paraId="3144CBCB" w14:textId="6669E86D" w:rsidR="002A7986" w:rsidRPr="00663892" w:rsidRDefault="002A7986" w:rsidP="00005224">
            <w:pPr>
              <w:rPr>
                <w:rFonts w:eastAsia="SimSun"/>
                <w:bCs/>
                <w:sz w:val="20"/>
                <w:szCs w:val="20"/>
                <w:lang w:val="el-GR"/>
              </w:rPr>
            </w:pPr>
            <w:r w:rsidRPr="00663892">
              <w:rPr>
                <w:rFonts w:eastAsia="SimSun"/>
                <w:bCs/>
                <w:sz w:val="20"/>
                <w:szCs w:val="20"/>
                <w:lang w:val="el-GR"/>
              </w:rPr>
              <w:t>Δυνατότητα προσθήκης νέων δικαιολογητικών στους φακέλους</w:t>
            </w:r>
            <w:r w:rsidR="00005224" w:rsidRPr="00235C15">
              <w:rPr>
                <w:rFonts w:eastAsia="SimSun"/>
                <w:bCs/>
                <w:sz w:val="20"/>
                <w:szCs w:val="20"/>
                <w:lang w:val="el-GR"/>
              </w:rPr>
              <w:t xml:space="preserve"> μόνον σε εξουσιοδοτημένους χρήστες του συστήματος με ταυτόχρονη καταγραφή των ενεργειών προσθήκης/ τροποποίησης φακέλου</w:t>
            </w:r>
            <w:r w:rsidRPr="00663892">
              <w:rPr>
                <w:rFonts w:eastAsia="SimSun"/>
                <w:bCs/>
                <w:sz w:val="20"/>
                <w:szCs w:val="20"/>
                <w:lang w:val="el-GR"/>
              </w:rPr>
              <w:t>.</w:t>
            </w:r>
          </w:p>
        </w:tc>
        <w:tc>
          <w:tcPr>
            <w:tcW w:w="1418" w:type="dxa"/>
            <w:shd w:val="clear" w:color="auto" w:fill="D9D9D9"/>
          </w:tcPr>
          <w:p w14:paraId="374AEF02"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0BFE569" w14:textId="77777777" w:rsidR="002A7986" w:rsidRPr="00663892" w:rsidRDefault="002A7986" w:rsidP="002A7986">
            <w:pPr>
              <w:rPr>
                <w:rFonts w:eastAsia="SimSun"/>
                <w:b/>
                <w:sz w:val="20"/>
                <w:szCs w:val="20"/>
                <w:lang w:val="el-GR"/>
              </w:rPr>
            </w:pPr>
          </w:p>
        </w:tc>
        <w:tc>
          <w:tcPr>
            <w:tcW w:w="1843" w:type="dxa"/>
            <w:shd w:val="clear" w:color="auto" w:fill="D9D9D9"/>
          </w:tcPr>
          <w:p w14:paraId="6CD0C422" w14:textId="77777777" w:rsidR="002A7986" w:rsidRPr="00663892" w:rsidRDefault="002A7986" w:rsidP="002A7986">
            <w:pPr>
              <w:rPr>
                <w:rFonts w:eastAsia="SimSun"/>
                <w:b/>
                <w:sz w:val="20"/>
                <w:szCs w:val="20"/>
                <w:lang w:val="el-GR"/>
              </w:rPr>
            </w:pPr>
          </w:p>
        </w:tc>
      </w:tr>
      <w:tr w:rsidR="00FC6166" w:rsidRPr="00663892" w14:paraId="70C2F925" w14:textId="77777777">
        <w:tc>
          <w:tcPr>
            <w:tcW w:w="1475" w:type="dxa"/>
            <w:shd w:val="clear" w:color="auto" w:fill="auto"/>
          </w:tcPr>
          <w:p w14:paraId="6C391CE3" w14:textId="77777777" w:rsidR="002A7986" w:rsidRPr="00663892" w:rsidRDefault="002A7986" w:rsidP="002A7986">
            <w:pPr>
              <w:rPr>
                <w:rFonts w:eastAsia="SimSun"/>
                <w:bCs/>
                <w:sz w:val="20"/>
                <w:szCs w:val="20"/>
                <w:lang w:val="el-GR"/>
              </w:rPr>
            </w:pPr>
            <w:r w:rsidRPr="00663892">
              <w:rPr>
                <w:rFonts w:eastAsia="SimSun"/>
                <w:bCs/>
                <w:sz w:val="20"/>
                <w:szCs w:val="20"/>
                <w:lang w:val="el-GR"/>
              </w:rPr>
              <w:t>4.1.2</w:t>
            </w:r>
          </w:p>
        </w:tc>
        <w:tc>
          <w:tcPr>
            <w:tcW w:w="4394" w:type="dxa"/>
            <w:shd w:val="clear" w:color="auto" w:fill="auto"/>
          </w:tcPr>
          <w:p w14:paraId="661616D1" w14:textId="77777777" w:rsidR="002A7986" w:rsidRPr="00663892" w:rsidRDefault="002A7986" w:rsidP="002A7986">
            <w:pPr>
              <w:rPr>
                <w:rFonts w:eastAsia="SimSun"/>
                <w:sz w:val="20"/>
                <w:szCs w:val="20"/>
                <w:lang w:val="el-GR"/>
              </w:rPr>
            </w:pPr>
            <w:r w:rsidRPr="00663892">
              <w:rPr>
                <w:rFonts w:eastAsia="SimSun"/>
                <w:sz w:val="20"/>
                <w:szCs w:val="20"/>
                <w:lang w:val="el-GR"/>
              </w:rPr>
              <w:t>Καταγραφή των ενεργειών προσθήκης/ τροποποίησης φακέλου.</w:t>
            </w:r>
          </w:p>
        </w:tc>
        <w:tc>
          <w:tcPr>
            <w:tcW w:w="1418" w:type="dxa"/>
            <w:shd w:val="clear" w:color="auto" w:fill="D9D9D9"/>
          </w:tcPr>
          <w:p w14:paraId="78762E8F"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8E50D99" w14:textId="77777777" w:rsidR="002A7986" w:rsidRPr="00663892" w:rsidRDefault="002A7986" w:rsidP="002A7986">
            <w:pPr>
              <w:rPr>
                <w:rFonts w:eastAsia="SimSun"/>
                <w:b/>
                <w:sz w:val="20"/>
                <w:szCs w:val="20"/>
                <w:lang w:val="el-GR"/>
              </w:rPr>
            </w:pPr>
          </w:p>
        </w:tc>
        <w:tc>
          <w:tcPr>
            <w:tcW w:w="1843" w:type="dxa"/>
            <w:shd w:val="clear" w:color="auto" w:fill="D9D9D9"/>
          </w:tcPr>
          <w:p w14:paraId="364784EB" w14:textId="77777777" w:rsidR="002A7986" w:rsidRPr="00663892" w:rsidRDefault="002A7986" w:rsidP="002A7986">
            <w:pPr>
              <w:rPr>
                <w:rFonts w:eastAsia="SimSun"/>
                <w:b/>
                <w:sz w:val="20"/>
                <w:szCs w:val="20"/>
                <w:lang w:val="el-GR"/>
              </w:rPr>
            </w:pPr>
          </w:p>
        </w:tc>
      </w:tr>
      <w:tr w:rsidR="00FC6166" w:rsidRPr="00663892" w14:paraId="2B73CF59" w14:textId="77777777">
        <w:tc>
          <w:tcPr>
            <w:tcW w:w="1475" w:type="dxa"/>
            <w:shd w:val="clear" w:color="auto" w:fill="auto"/>
          </w:tcPr>
          <w:p w14:paraId="02DCEF1D" w14:textId="77777777" w:rsidR="002A7986" w:rsidRPr="00663892" w:rsidRDefault="002A7986" w:rsidP="002A7986">
            <w:pPr>
              <w:rPr>
                <w:rFonts w:eastAsia="SimSun"/>
                <w:bCs/>
                <w:sz w:val="20"/>
                <w:szCs w:val="20"/>
                <w:lang w:val="el-GR"/>
              </w:rPr>
            </w:pPr>
            <w:r w:rsidRPr="00663892">
              <w:rPr>
                <w:rFonts w:eastAsia="SimSun"/>
                <w:bCs/>
                <w:sz w:val="20"/>
                <w:szCs w:val="20"/>
                <w:lang w:val="el-GR"/>
              </w:rPr>
              <w:t>4.1.3</w:t>
            </w:r>
          </w:p>
        </w:tc>
        <w:tc>
          <w:tcPr>
            <w:tcW w:w="4394" w:type="dxa"/>
            <w:shd w:val="clear" w:color="auto" w:fill="auto"/>
          </w:tcPr>
          <w:p w14:paraId="70CDE9F3" w14:textId="77777777" w:rsidR="002A7986" w:rsidRPr="00663892" w:rsidRDefault="002A7986" w:rsidP="002A7986">
            <w:pPr>
              <w:rPr>
                <w:rFonts w:eastAsia="SimSun"/>
                <w:sz w:val="20"/>
                <w:szCs w:val="20"/>
                <w:lang w:val="el-GR"/>
              </w:rPr>
            </w:pPr>
            <w:r w:rsidRPr="00663892">
              <w:rPr>
                <w:rFonts w:eastAsia="SimSun"/>
                <w:sz w:val="20"/>
                <w:szCs w:val="20"/>
                <w:lang w:val="el-GR"/>
              </w:rPr>
              <w:t>Πολυκαναλική πρόσβαση (</w:t>
            </w:r>
            <w:r w:rsidRPr="00663892">
              <w:rPr>
                <w:rFonts w:eastAsia="SimSun"/>
                <w:sz w:val="20"/>
                <w:szCs w:val="20"/>
              </w:rPr>
              <w:t>web</w:t>
            </w:r>
            <w:r w:rsidRPr="00663892">
              <w:rPr>
                <w:rFonts w:eastAsia="SimSun"/>
                <w:sz w:val="20"/>
                <w:szCs w:val="20"/>
                <w:lang w:val="el-GR"/>
              </w:rPr>
              <w:t xml:space="preserve"> </w:t>
            </w:r>
            <w:r w:rsidRPr="00663892">
              <w:rPr>
                <w:rFonts w:eastAsia="SimSun"/>
                <w:sz w:val="20"/>
                <w:szCs w:val="20"/>
              </w:rPr>
              <w:t>browser</w:t>
            </w:r>
            <w:r w:rsidRPr="00663892">
              <w:rPr>
                <w:rFonts w:eastAsia="SimSun"/>
                <w:sz w:val="20"/>
                <w:szCs w:val="20"/>
                <w:lang w:val="el-GR"/>
              </w:rPr>
              <w:t>,</w:t>
            </w:r>
            <w:r w:rsidRPr="00663892">
              <w:rPr>
                <w:rFonts w:eastAsia="SimSun"/>
                <w:sz w:val="20"/>
                <w:szCs w:val="20"/>
              </w:rPr>
              <w:t>app</w:t>
            </w:r>
            <w:r w:rsidRPr="00663892">
              <w:rPr>
                <w:rFonts w:eastAsia="SimSun"/>
                <w:sz w:val="20"/>
                <w:szCs w:val="20"/>
                <w:lang w:val="el-GR"/>
              </w:rPr>
              <w:t xml:space="preserve"> κ.α).</w:t>
            </w:r>
          </w:p>
        </w:tc>
        <w:tc>
          <w:tcPr>
            <w:tcW w:w="1418" w:type="dxa"/>
            <w:shd w:val="clear" w:color="auto" w:fill="D9D9D9"/>
          </w:tcPr>
          <w:p w14:paraId="2694F4E2"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B835858" w14:textId="77777777" w:rsidR="002A7986" w:rsidRPr="00663892" w:rsidRDefault="002A7986" w:rsidP="002A7986">
            <w:pPr>
              <w:rPr>
                <w:rFonts w:eastAsia="SimSun"/>
                <w:b/>
                <w:sz w:val="20"/>
                <w:szCs w:val="20"/>
                <w:lang w:val="el-GR"/>
              </w:rPr>
            </w:pPr>
          </w:p>
        </w:tc>
        <w:tc>
          <w:tcPr>
            <w:tcW w:w="1843" w:type="dxa"/>
            <w:shd w:val="clear" w:color="auto" w:fill="D9D9D9"/>
          </w:tcPr>
          <w:p w14:paraId="38E1046E" w14:textId="77777777" w:rsidR="002A7986" w:rsidRPr="00663892" w:rsidRDefault="002A7986" w:rsidP="002A7986">
            <w:pPr>
              <w:rPr>
                <w:rFonts w:eastAsia="SimSun"/>
                <w:b/>
                <w:sz w:val="20"/>
                <w:szCs w:val="20"/>
                <w:lang w:val="el-GR"/>
              </w:rPr>
            </w:pPr>
          </w:p>
        </w:tc>
      </w:tr>
      <w:tr w:rsidR="00FC6166" w:rsidRPr="00663892" w14:paraId="4598D8B2" w14:textId="77777777">
        <w:tc>
          <w:tcPr>
            <w:tcW w:w="1475" w:type="dxa"/>
            <w:shd w:val="clear" w:color="auto" w:fill="auto"/>
          </w:tcPr>
          <w:p w14:paraId="14E64594" w14:textId="77777777" w:rsidR="002A7986" w:rsidRPr="00663892" w:rsidRDefault="002A7986" w:rsidP="002A7986">
            <w:pPr>
              <w:rPr>
                <w:rFonts w:eastAsia="SimSun"/>
                <w:bCs/>
                <w:sz w:val="20"/>
                <w:szCs w:val="20"/>
                <w:lang w:val="el-GR"/>
              </w:rPr>
            </w:pPr>
            <w:r w:rsidRPr="00663892">
              <w:rPr>
                <w:rFonts w:eastAsia="SimSun"/>
                <w:bCs/>
                <w:sz w:val="20"/>
                <w:szCs w:val="20"/>
                <w:lang w:val="el-GR"/>
              </w:rPr>
              <w:t>4.1.4</w:t>
            </w:r>
          </w:p>
        </w:tc>
        <w:tc>
          <w:tcPr>
            <w:tcW w:w="4394" w:type="dxa"/>
            <w:shd w:val="clear" w:color="auto" w:fill="auto"/>
          </w:tcPr>
          <w:p w14:paraId="6107F3BD" w14:textId="77777777" w:rsidR="002A7986" w:rsidRPr="00663892" w:rsidRDefault="002A7986" w:rsidP="002A7986">
            <w:pPr>
              <w:rPr>
                <w:rFonts w:eastAsia="SimSun"/>
                <w:sz w:val="20"/>
                <w:szCs w:val="20"/>
                <w:lang w:val="el-GR"/>
              </w:rPr>
            </w:pPr>
            <w:r w:rsidRPr="00663892">
              <w:rPr>
                <w:rFonts w:eastAsia="SimSun"/>
                <w:sz w:val="20"/>
                <w:szCs w:val="20"/>
                <w:lang w:val="el-GR"/>
              </w:rPr>
              <w:t>Φίλτρα φακέλων με δυνατότητα αναζήτησης.</w:t>
            </w:r>
          </w:p>
        </w:tc>
        <w:tc>
          <w:tcPr>
            <w:tcW w:w="1418" w:type="dxa"/>
            <w:shd w:val="clear" w:color="auto" w:fill="D9D9D9"/>
          </w:tcPr>
          <w:p w14:paraId="091E839D"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2ABCB5D" w14:textId="77777777" w:rsidR="002A7986" w:rsidRPr="00663892" w:rsidRDefault="002A7986" w:rsidP="002A7986">
            <w:pPr>
              <w:rPr>
                <w:rFonts w:eastAsia="SimSun"/>
                <w:b/>
                <w:sz w:val="20"/>
                <w:szCs w:val="20"/>
                <w:lang w:val="el-GR"/>
              </w:rPr>
            </w:pPr>
          </w:p>
        </w:tc>
        <w:tc>
          <w:tcPr>
            <w:tcW w:w="1843" w:type="dxa"/>
            <w:shd w:val="clear" w:color="auto" w:fill="D9D9D9"/>
          </w:tcPr>
          <w:p w14:paraId="43A5AADE" w14:textId="77777777" w:rsidR="002A7986" w:rsidRPr="00663892" w:rsidRDefault="002A7986" w:rsidP="002A7986">
            <w:pPr>
              <w:rPr>
                <w:rFonts w:eastAsia="SimSun"/>
                <w:b/>
                <w:sz w:val="20"/>
                <w:szCs w:val="20"/>
                <w:lang w:val="el-GR"/>
              </w:rPr>
            </w:pPr>
          </w:p>
        </w:tc>
      </w:tr>
      <w:tr w:rsidR="003B75FF" w:rsidRPr="00663892" w14:paraId="6AA97463" w14:textId="77777777">
        <w:tc>
          <w:tcPr>
            <w:tcW w:w="1475" w:type="dxa"/>
            <w:shd w:val="clear" w:color="auto" w:fill="D9D9D9"/>
          </w:tcPr>
          <w:p w14:paraId="13BDFA89" w14:textId="77777777" w:rsidR="002A7986" w:rsidRPr="00663892" w:rsidRDefault="002A7986" w:rsidP="002A7986">
            <w:pPr>
              <w:rPr>
                <w:rFonts w:eastAsia="SimSun"/>
                <w:bCs/>
                <w:sz w:val="20"/>
                <w:szCs w:val="20"/>
                <w:lang w:val="el-GR"/>
              </w:rPr>
            </w:pPr>
            <w:r w:rsidRPr="00663892">
              <w:rPr>
                <w:rFonts w:eastAsia="SimSun"/>
                <w:bCs/>
                <w:sz w:val="20"/>
                <w:szCs w:val="20"/>
                <w:lang w:val="el-GR"/>
              </w:rPr>
              <w:lastRenderedPageBreak/>
              <w:t>4.1.5</w:t>
            </w:r>
          </w:p>
        </w:tc>
        <w:tc>
          <w:tcPr>
            <w:tcW w:w="4394" w:type="dxa"/>
            <w:shd w:val="clear" w:color="auto" w:fill="D9D9D9"/>
          </w:tcPr>
          <w:p w14:paraId="7A411363" w14:textId="77777777" w:rsidR="002A7986" w:rsidRPr="00663892" w:rsidRDefault="002A7986" w:rsidP="002A7986">
            <w:pPr>
              <w:rPr>
                <w:rFonts w:eastAsia="SimSun"/>
                <w:bCs/>
                <w:sz w:val="20"/>
                <w:szCs w:val="20"/>
                <w:lang w:val="el-GR"/>
              </w:rPr>
            </w:pPr>
            <w:r w:rsidRPr="00663892">
              <w:rPr>
                <w:rFonts w:eastAsia="SimSun"/>
                <w:bCs/>
                <w:sz w:val="20"/>
                <w:szCs w:val="20"/>
                <w:lang w:val="el-GR"/>
              </w:rPr>
              <w:t>Η επεξεργασία εγγράφων πρέπει να γίνεται απευθείας από το πρόγραμμα περιήγησης.</w:t>
            </w:r>
          </w:p>
        </w:tc>
        <w:tc>
          <w:tcPr>
            <w:tcW w:w="1418" w:type="dxa"/>
            <w:shd w:val="clear" w:color="auto" w:fill="D9D9D9"/>
          </w:tcPr>
          <w:p w14:paraId="2D91B0F5"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93E615F" w14:textId="77777777" w:rsidR="002A7986" w:rsidRPr="00663892" w:rsidRDefault="002A7986" w:rsidP="002A7986">
            <w:pPr>
              <w:rPr>
                <w:rFonts w:eastAsia="SimSun"/>
                <w:b/>
                <w:sz w:val="20"/>
                <w:szCs w:val="20"/>
                <w:lang w:val="el-GR"/>
              </w:rPr>
            </w:pPr>
          </w:p>
        </w:tc>
        <w:tc>
          <w:tcPr>
            <w:tcW w:w="1843" w:type="dxa"/>
            <w:shd w:val="clear" w:color="auto" w:fill="D9D9D9"/>
          </w:tcPr>
          <w:p w14:paraId="792A6674" w14:textId="77777777" w:rsidR="002A7986" w:rsidRPr="00663892" w:rsidRDefault="002A7986" w:rsidP="002A7986">
            <w:pPr>
              <w:rPr>
                <w:rFonts w:eastAsia="SimSun"/>
                <w:b/>
                <w:sz w:val="20"/>
                <w:szCs w:val="20"/>
                <w:lang w:val="el-GR"/>
              </w:rPr>
            </w:pPr>
          </w:p>
        </w:tc>
      </w:tr>
      <w:tr w:rsidR="00FC6166" w:rsidRPr="00663892" w14:paraId="3C964885" w14:textId="77777777">
        <w:tc>
          <w:tcPr>
            <w:tcW w:w="1475" w:type="dxa"/>
          </w:tcPr>
          <w:p w14:paraId="01E2EABC" w14:textId="77777777" w:rsidR="002A7986" w:rsidRPr="00663892" w:rsidRDefault="002A7986" w:rsidP="002A7986">
            <w:pPr>
              <w:rPr>
                <w:rFonts w:eastAsia="SimSun"/>
                <w:bCs/>
                <w:sz w:val="20"/>
                <w:szCs w:val="20"/>
                <w:lang w:val="el-GR"/>
              </w:rPr>
            </w:pPr>
            <w:r w:rsidRPr="00663892">
              <w:rPr>
                <w:rFonts w:eastAsia="SimSun"/>
                <w:bCs/>
                <w:sz w:val="20"/>
                <w:szCs w:val="20"/>
                <w:lang w:val="el-GR"/>
              </w:rPr>
              <w:t>4.1.6</w:t>
            </w:r>
          </w:p>
        </w:tc>
        <w:tc>
          <w:tcPr>
            <w:tcW w:w="4394" w:type="dxa"/>
          </w:tcPr>
          <w:p w14:paraId="7953EFEE" w14:textId="213C0E98" w:rsidR="002A7986" w:rsidRPr="00375B32" w:rsidRDefault="002A7986" w:rsidP="002A7986">
            <w:pPr>
              <w:rPr>
                <w:rFonts w:eastAsia="SimSun"/>
                <w:sz w:val="20"/>
                <w:szCs w:val="20"/>
                <w:lang w:val="el-GR"/>
              </w:rPr>
            </w:pPr>
            <w:r w:rsidRPr="00375B32">
              <w:rPr>
                <w:rFonts w:eastAsia="SimSun"/>
                <w:sz w:val="20"/>
                <w:szCs w:val="20"/>
                <w:lang w:val="el-GR"/>
              </w:rPr>
              <w:t>Υποστήριξη π</w:t>
            </w:r>
            <w:r w:rsidRPr="00235C15">
              <w:rPr>
                <w:rFonts w:eastAsia="SimSun"/>
                <w:sz w:val="20"/>
                <w:szCs w:val="20"/>
                <w:lang w:val="el-GR"/>
              </w:rPr>
              <w:t>ρόσθετων</w:t>
            </w:r>
            <w:r w:rsidR="00005224" w:rsidRPr="00235C15">
              <w:rPr>
                <w:rFonts w:eastAsia="SimSun"/>
                <w:sz w:val="20"/>
                <w:szCs w:val="20"/>
                <w:lang w:val="el-GR"/>
              </w:rPr>
              <w:t>/επεξεργασμένων</w:t>
            </w:r>
            <w:r w:rsidRPr="00235C15">
              <w:rPr>
                <w:rFonts w:eastAsia="SimSun"/>
                <w:sz w:val="20"/>
                <w:szCs w:val="20"/>
                <w:lang w:val="el-GR"/>
              </w:rPr>
              <w:t xml:space="preserve"> εκδόσεων εγγράφων, ακόμη και από διαφορετικούς τύπους αρχείου.</w:t>
            </w:r>
          </w:p>
        </w:tc>
        <w:tc>
          <w:tcPr>
            <w:tcW w:w="1418" w:type="dxa"/>
            <w:shd w:val="clear" w:color="auto" w:fill="D9D9D9"/>
          </w:tcPr>
          <w:p w14:paraId="2428822A"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11643AC" w14:textId="77777777" w:rsidR="002A7986" w:rsidRPr="00663892" w:rsidRDefault="002A7986" w:rsidP="002A7986">
            <w:pPr>
              <w:rPr>
                <w:rFonts w:eastAsia="SimSun"/>
                <w:b/>
                <w:sz w:val="20"/>
                <w:szCs w:val="20"/>
                <w:lang w:val="el-GR"/>
              </w:rPr>
            </w:pPr>
          </w:p>
        </w:tc>
        <w:tc>
          <w:tcPr>
            <w:tcW w:w="1843" w:type="dxa"/>
            <w:shd w:val="clear" w:color="auto" w:fill="D9D9D9"/>
          </w:tcPr>
          <w:p w14:paraId="0E2F0317" w14:textId="77777777" w:rsidR="002A7986" w:rsidRPr="00663892" w:rsidRDefault="002A7986" w:rsidP="002A7986">
            <w:pPr>
              <w:rPr>
                <w:rFonts w:eastAsia="SimSun"/>
                <w:b/>
                <w:sz w:val="20"/>
                <w:szCs w:val="20"/>
                <w:lang w:val="el-GR"/>
              </w:rPr>
            </w:pPr>
          </w:p>
        </w:tc>
      </w:tr>
      <w:tr w:rsidR="003B75FF" w:rsidRPr="00375B32" w14:paraId="0341936A" w14:textId="77777777">
        <w:tc>
          <w:tcPr>
            <w:tcW w:w="1475" w:type="dxa"/>
            <w:tcBorders>
              <w:bottom w:val="single" w:sz="12" w:space="0" w:color="808080"/>
            </w:tcBorders>
          </w:tcPr>
          <w:p w14:paraId="688D3289" w14:textId="16C74039" w:rsidR="00375B32" w:rsidRPr="00663892" w:rsidRDefault="00375B32" w:rsidP="002A7986">
            <w:pPr>
              <w:rPr>
                <w:rFonts w:eastAsia="SimSun"/>
                <w:bCs/>
                <w:sz w:val="20"/>
                <w:szCs w:val="20"/>
                <w:lang w:val="el-GR"/>
              </w:rPr>
            </w:pPr>
            <w:r>
              <w:rPr>
                <w:rFonts w:eastAsia="SimSun"/>
                <w:bCs/>
                <w:sz w:val="20"/>
                <w:szCs w:val="20"/>
                <w:lang w:val="el-GR"/>
              </w:rPr>
              <w:t>4.1.7</w:t>
            </w:r>
          </w:p>
        </w:tc>
        <w:tc>
          <w:tcPr>
            <w:tcW w:w="4394" w:type="dxa"/>
            <w:tcBorders>
              <w:bottom w:val="single" w:sz="12" w:space="0" w:color="808080"/>
            </w:tcBorders>
          </w:tcPr>
          <w:p w14:paraId="0BD8908F" w14:textId="76AF788E" w:rsidR="00375B32" w:rsidRPr="00663892" w:rsidRDefault="00375B32" w:rsidP="00375B32">
            <w:pPr>
              <w:rPr>
                <w:rFonts w:eastAsia="SimSun"/>
                <w:sz w:val="20"/>
                <w:szCs w:val="20"/>
                <w:lang w:val="el-GR"/>
              </w:rPr>
            </w:pPr>
            <w:r>
              <w:rPr>
                <w:rFonts w:eastAsia="SimSun"/>
                <w:sz w:val="20"/>
                <w:szCs w:val="20"/>
                <w:lang w:val="el-GR"/>
              </w:rPr>
              <w:t>Δυνατότητα ε</w:t>
            </w:r>
            <w:r w:rsidRPr="00375B32">
              <w:rPr>
                <w:rFonts w:eastAsia="SimSun"/>
                <w:sz w:val="20"/>
                <w:szCs w:val="20"/>
                <w:lang w:val="el-GR"/>
              </w:rPr>
              <w:t>πεξεργασία</w:t>
            </w:r>
            <w:r>
              <w:rPr>
                <w:rFonts w:eastAsia="SimSun"/>
                <w:sz w:val="20"/>
                <w:szCs w:val="20"/>
                <w:lang w:val="el-GR"/>
              </w:rPr>
              <w:t xml:space="preserve">ς </w:t>
            </w:r>
            <w:r w:rsidRPr="00375B32">
              <w:rPr>
                <w:rFonts w:eastAsia="SimSun"/>
                <w:sz w:val="20"/>
                <w:szCs w:val="20"/>
                <w:lang w:val="el-GR"/>
              </w:rPr>
              <w:t>εγγράφων απευθείας από το πρόγραμμα περιήγησης. Όλες οι αλλαγές στα έγγραφα πρέπει να παρακολουθούνται</w:t>
            </w:r>
            <w:r>
              <w:rPr>
                <w:rFonts w:eastAsia="SimSun"/>
                <w:sz w:val="20"/>
                <w:szCs w:val="20"/>
                <w:lang w:val="el-GR"/>
              </w:rPr>
              <w:t xml:space="preserve"> </w:t>
            </w:r>
            <w:r w:rsidRPr="00375B32">
              <w:rPr>
                <w:rFonts w:eastAsia="SimSun"/>
                <w:sz w:val="20"/>
                <w:szCs w:val="20"/>
                <w:lang w:val="el-GR"/>
              </w:rPr>
              <w:t>και</w:t>
            </w:r>
            <w:r>
              <w:rPr>
                <w:rFonts w:eastAsia="SimSun"/>
                <w:sz w:val="20"/>
                <w:szCs w:val="20"/>
                <w:lang w:val="el-GR"/>
              </w:rPr>
              <w:t xml:space="preserve"> </w:t>
            </w:r>
            <w:r w:rsidRPr="00375B32">
              <w:rPr>
                <w:rFonts w:eastAsia="SimSun"/>
                <w:sz w:val="20"/>
                <w:szCs w:val="20"/>
                <w:lang w:val="el-GR"/>
              </w:rPr>
              <w:t>να</w:t>
            </w:r>
            <w:r>
              <w:rPr>
                <w:rFonts w:eastAsia="SimSun"/>
                <w:sz w:val="20"/>
                <w:szCs w:val="20"/>
                <w:lang w:val="el-GR"/>
              </w:rPr>
              <w:t xml:space="preserve"> </w:t>
            </w:r>
            <w:r w:rsidRPr="00375B32">
              <w:rPr>
                <w:rFonts w:eastAsia="SimSun"/>
                <w:sz w:val="20"/>
                <w:szCs w:val="20"/>
                <w:lang w:val="el-GR"/>
              </w:rPr>
              <w:t>αποθηκεύονται αυτόματα. Οι χρήστες πρέπει να μπορούν να ανεβάσουν πρόσθετες εκδόσεις εγγράφων, ακόμη και από διαφορετικούς τύπους αρχείου</w:t>
            </w:r>
          </w:p>
        </w:tc>
        <w:tc>
          <w:tcPr>
            <w:tcW w:w="1418" w:type="dxa"/>
            <w:shd w:val="clear" w:color="auto" w:fill="D9D9D9"/>
          </w:tcPr>
          <w:p w14:paraId="0E2E68D0" w14:textId="0A48BCC3" w:rsidR="00375B32" w:rsidRPr="00663892" w:rsidRDefault="00AB1AA4"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2577A325" w14:textId="77777777" w:rsidR="00375B32" w:rsidRPr="00663892" w:rsidRDefault="00375B32" w:rsidP="002A7986">
            <w:pPr>
              <w:rPr>
                <w:rFonts w:eastAsia="SimSun"/>
                <w:b/>
                <w:sz w:val="20"/>
                <w:szCs w:val="20"/>
                <w:lang w:val="el-GR"/>
              </w:rPr>
            </w:pPr>
          </w:p>
        </w:tc>
        <w:tc>
          <w:tcPr>
            <w:tcW w:w="1843" w:type="dxa"/>
            <w:shd w:val="clear" w:color="auto" w:fill="D9D9D9"/>
          </w:tcPr>
          <w:p w14:paraId="79BA8307" w14:textId="77777777" w:rsidR="00375B32" w:rsidRPr="00663892" w:rsidRDefault="00375B32" w:rsidP="002A7986">
            <w:pPr>
              <w:rPr>
                <w:rFonts w:eastAsia="SimSun"/>
                <w:b/>
                <w:sz w:val="20"/>
                <w:szCs w:val="20"/>
                <w:lang w:val="el-GR"/>
              </w:rPr>
            </w:pPr>
          </w:p>
        </w:tc>
      </w:tr>
      <w:tr w:rsidR="003B75FF" w:rsidRPr="00663892" w14:paraId="02867159" w14:textId="77777777">
        <w:tc>
          <w:tcPr>
            <w:tcW w:w="1475" w:type="dxa"/>
            <w:tcBorders>
              <w:bottom w:val="single" w:sz="12" w:space="0" w:color="808080"/>
            </w:tcBorders>
          </w:tcPr>
          <w:p w14:paraId="6C68F4E0" w14:textId="5A3DE4F4" w:rsidR="002A7986" w:rsidRPr="00663892" w:rsidRDefault="002A7986" w:rsidP="002A7986">
            <w:pPr>
              <w:rPr>
                <w:rFonts w:eastAsia="SimSun"/>
                <w:bCs/>
                <w:sz w:val="20"/>
                <w:szCs w:val="20"/>
                <w:lang w:val="el-GR"/>
              </w:rPr>
            </w:pPr>
            <w:r w:rsidRPr="00663892">
              <w:rPr>
                <w:rFonts w:eastAsia="SimSun"/>
                <w:bCs/>
                <w:sz w:val="20"/>
                <w:szCs w:val="20"/>
                <w:lang w:val="el-GR"/>
              </w:rPr>
              <w:t>4.1.</w:t>
            </w:r>
            <w:r w:rsidR="00375B32">
              <w:rPr>
                <w:rFonts w:eastAsia="SimSun"/>
                <w:bCs/>
                <w:sz w:val="20"/>
                <w:szCs w:val="20"/>
                <w:lang w:val="el-GR"/>
              </w:rPr>
              <w:t>8</w:t>
            </w:r>
          </w:p>
        </w:tc>
        <w:tc>
          <w:tcPr>
            <w:tcW w:w="4394" w:type="dxa"/>
            <w:tcBorders>
              <w:bottom w:val="single" w:sz="12" w:space="0" w:color="808080"/>
            </w:tcBorders>
          </w:tcPr>
          <w:p w14:paraId="1187180F" w14:textId="77777777" w:rsidR="002A7986" w:rsidRPr="00663892" w:rsidRDefault="002A7986" w:rsidP="002A7986">
            <w:pPr>
              <w:rPr>
                <w:rFonts w:eastAsia="SimSun"/>
                <w:sz w:val="20"/>
                <w:szCs w:val="20"/>
                <w:lang w:val="el-GR"/>
              </w:rPr>
            </w:pPr>
            <w:r w:rsidRPr="00663892">
              <w:rPr>
                <w:rFonts w:eastAsia="SimSun"/>
                <w:sz w:val="20"/>
                <w:szCs w:val="20"/>
                <w:lang w:val="el-GR"/>
              </w:rPr>
              <w:t>Δυνατότητα εξαγωγής σελίδων, κατάργηση σελίδων, διαχωρισμός εγγράφου, συγχώνευση πολλαπλών εγγράφων σε μεμονωμένο pdf, μετατροπή σε ασπρόμαυρο (B/W), προσθήκη/αντικατάσταση σελίδων.</w:t>
            </w:r>
          </w:p>
        </w:tc>
        <w:tc>
          <w:tcPr>
            <w:tcW w:w="1418" w:type="dxa"/>
            <w:shd w:val="clear" w:color="auto" w:fill="D9D9D9"/>
          </w:tcPr>
          <w:p w14:paraId="06B2B378"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09BC908" w14:textId="77777777" w:rsidR="002A7986" w:rsidRPr="00663892" w:rsidRDefault="002A7986" w:rsidP="002A7986">
            <w:pPr>
              <w:rPr>
                <w:rFonts w:eastAsia="SimSun"/>
                <w:b/>
                <w:sz w:val="20"/>
                <w:szCs w:val="20"/>
                <w:lang w:val="el-GR"/>
              </w:rPr>
            </w:pPr>
          </w:p>
        </w:tc>
        <w:tc>
          <w:tcPr>
            <w:tcW w:w="1843" w:type="dxa"/>
            <w:shd w:val="clear" w:color="auto" w:fill="D9D9D9"/>
          </w:tcPr>
          <w:p w14:paraId="437BE17E" w14:textId="77777777" w:rsidR="002A7986" w:rsidRPr="00663892" w:rsidRDefault="002A7986" w:rsidP="002A7986">
            <w:pPr>
              <w:rPr>
                <w:rFonts w:eastAsia="SimSun"/>
                <w:b/>
                <w:sz w:val="20"/>
                <w:szCs w:val="20"/>
                <w:lang w:val="el-GR"/>
              </w:rPr>
            </w:pPr>
          </w:p>
        </w:tc>
      </w:tr>
      <w:tr w:rsidR="00FC6166" w:rsidRPr="00663892" w14:paraId="477ECECA" w14:textId="77777777">
        <w:tc>
          <w:tcPr>
            <w:tcW w:w="1475" w:type="dxa"/>
            <w:shd w:val="clear" w:color="auto" w:fill="auto"/>
          </w:tcPr>
          <w:p w14:paraId="7AB71D40" w14:textId="13855AE1" w:rsidR="002A7986" w:rsidRPr="00663892" w:rsidRDefault="002A7986" w:rsidP="002A7986">
            <w:pPr>
              <w:rPr>
                <w:rFonts w:eastAsia="SimSun"/>
                <w:bCs/>
                <w:sz w:val="20"/>
                <w:szCs w:val="20"/>
                <w:lang w:val="el-GR"/>
              </w:rPr>
            </w:pPr>
            <w:r w:rsidRPr="00663892">
              <w:rPr>
                <w:rFonts w:eastAsia="SimSun"/>
                <w:bCs/>
                <w:sz w:val="20"/>
                <w:szCs w:val="20"/>
                <w:lang w:val="el-GR"/>
              </w:rPr>
              <w:t>4.1.</w:t>
            </w:r>
            <w:r w:rsidR="00375B32">
              <w:rPr>
                <w:rFonts w:eastAsia="SimSun"/>
                <w:bCs/>
                <w:sz w:val="20"/>
                <w:szCs w:val="20"/>
                <w:lang w:val="el-GR"/>
              </w:rPr>
              <w:t>9</w:t>
            </w:r>
          </w:p>
        </w:tc>
        <w:tc>
          <w:tcPr>
            <w:tcW w:w="4394" w:type="dxa"/>
            <w:shd w:val="clear" w:color="auto" w:fill="auto"/>
          </w:tcPr>
          <w:p w14:paraId="5DEA09C0" w14:textId="254AE8A3" w:rsidR="002A7986" w:rsidRPr="00663892" w:rsidRDefault="002A7986" w:rsidP="002A7986">
            <w:pPr>
              <w:rPr>
                <w:rFonts w:eastAsia="SimSun"/>
                <w:sz w:val="20"/>
                <w:szCs w:val="20"/>
                <w:lang w:val="el-GR"/>
              </w:rPr>
            </w:pPr>
            <w:r w:rsidRPr="00663892">
              <w:rPr>
                <w:rFonts w:eastAsia="SimSun"/>
                <w:sz w:val="20"/>
                <w:szCs w:val="20"/>
                <w:lang w:val="el-GR"/>
              </w:rPr>
              <w:t>Δυνατότητα έξυπνης, απλής αναζήτηση λέξεων-κλειδιών, σε όλες τις ιδιότητες του εγγράφου (πχ από ,προς, μέγεθος, αριθμός σελίδων, δημιουργός ,συντάκτης κλπ</w:t>
            </w:r>
            <w:r w:rsidR="00375B32">
              <w:rPr>
                <w:rFonts w:eastAsia="SimSun"/>
                <w:sz w:val="20"/>
                <w:szCs w:val="20"/>
                <w:lang w:val="el-GR"/>
              </w:rPr>
              <w:t>.</w:t>
            </w:r>
            <w:r w:rsidRPr="00663892">
              <w:rPr>
                <w:rFonts w:eastAsia="SimSun"/>
                <w:sz w:val="20"/>
                <w:szCs w:val="20"/>
                <w:lang w:val="el-GR"/>
              </w:rPr>
              <w:t>)</w:t>
            </w:r>
          </w:p>
        </w:tc>
        <w:tc>
          <w:tcPr>
            <w:tcW w:w="1418" w:type="dxa"/>
            <w:shd w:val="clear" w:color="auto" w:fill="D9D9D9"/>
          </w:tcPr>
          <w:p w14:paraId="7684F213"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547AF3F" w14:textId="77777777" w:rsidR="002A7986" w:rsidRPr="00663892" w:rsidRDefault="002A7986" w:rsidP="002A7986">
            <w:pPr>
              <w:rPr>
                <w:rFonts w:eastAsia="SimSun"/>
                <w:b/>
                <w:sz w:val="20"/>
                <w:szCs w:val="20"/>
                <w:lang w:val="el-GR"/>
              </w:rPr>
            </w:pPr>
          </w:p>
        </w:tc>
        <w:tc>
          <w:tcPr>
            <w:tcW w:w="1843" w:type="dxa"/>
            <w:shd w:val="clear" w:color="auto" w:fill="D9D9D9"/>
          </w:tcPr>
          <w:p w14:paraId="0A1AF6E8" w14:textId="77777777" w:rsidR="002A7986" w:rsidRPr="00663892" w:rsidRDefault="002A7986" w:rsidP="002A7986">
            <w:pPr>
              <w:rPr>
                <w:rFonts w:eastAsia="SimSun"/>
                <w:b/>
                <w:sz w:val="20"/>
                <w:szCs w:val="20"/>
                <w:lang w:val="el-GR"/>
              </w:rPr>
            </w:pPr>
          </w:p>
        </w:tc>
      </w:tr>
      <w:tr w:rsidR="00FC6166" w:rsidRPr="00663892" w14:paraId="2423B9D4" w14:textId="77777777">
        <w:tc>
          <w:tcPr>
            <w:tcW w:w="1475" w:type="dxa"/>
            <w:shd w:val="clear" w:color="auto" w:fill="auto"/>
          </w:tcPr>
          <w:p w14:paraId="66CFF12C" w14:textId="7DFC3556" w:rsidR="002A7986" w:rsidRPr="00663892" w:rsidRDefault="002A7986" w:rsidP="002A7986">
            <w:pPr>
              <w:rPr>
                <w:rFonts w:eastAsia="SimSun"/>
                <w:bCs/>
                <w:sz w:val="20"/>
                <w:szCs w:val="20"/>
                <w:lang w:val="el-GR"/>
              </w:rPr>
            </w:pPr>
            <w:r w:rsidRPr="00663892">
              <w:rPr>
                <w:rFonts w:eastAsia="SimSun"/>
                <w:bCs/>
                <w:sz w:val="20"/>
                <w:szCs w:val="20"/>
                <w:lang w:val="el-GR"/>
              </w:rPr>
              <w:t>4.1.</w:t>
            </w:r>
            <w:r w:rsidR="00375B32">
              <w:rPr>
                <w:rFonts w:eastAsia="SimSun"/>
                <w:bCs/>
                <w:sz w:val="20"/>
                <w:szCs w:val="20"/>
                <w:lang w:val="el-GR"/>
              </w:rPr>
              <w:t>10</w:t>
            </w:r>
          </w:p>
        </w:tc>
        <w:tc>
          <w:tcPr>
            <w:tcW w:w="4394" w:type="dxa"/>
            <w:shd w:val="clear" w:color="auto" w:fill="auto"/>
          </w:tcPr>
          <w:p w14:paraId="5264245D" w14:textId="6861DD1C" w:rsidR="002A7986" w:rsidRPr="00663892" w:rsidRDefault="002A7986" w:rsidP="002A7986">
            <w:pPr>
              <w:rPr>
                <w:rFonts w:eastAsia="SimSun"/>
                <w:sz w:val="20"/>
                <w:szCs w:val="20"/>
                <w:lang w:val="el-GR"/>
              </w:rPr>
            </w:pPr>
            <w:r w:rsidRPr="00663892">
              <w:rPr>
                <w:rFonts w:eastAsia="SimSun"/>
                <w:sz w:val="20"/>
                <w:szCs w:val="20"/>
                <w:lang w:val="el-GR"/>
              </w:rPr>
              <w:t>Να διαθέτει πολιτικές ασφαλείας με ξεχωριστή δημιουργία, επεξεργασία, προβολή, μετακίνηση, διαγραφή δικαιωμάτων ανά φάκελο/υποφάκελο</w:t>
            </w:r>
            <w:r w:rsidR="00AB1AA4">
              <w:rPr>
                <w:rFonts w:eastAsia="SimSun"/>
                <w:sz w:val="20"/>
                <w:szCs w:val="20"/>
                <w:lang w:val="el-GR"/>
              </w:rPr>
              <w:t xml:space="preserve"> και έλεγχο εισόδου και εξόδου</w:t>
            </w:r>
          </w:p>
        </w:tc>
        <w:tc>
          <w:tcPr>
            <w:tcW w:w="1418" w:type="dxa"/>
            <w:shd w:val="clear" w:color="auto" w:fill="D9D9D9"/>
          </w:tcPr>
          <w:p w14:paraId="66D3D588"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7B3A2C3" w14:textId="77777777" w:rsidR="002A7986" w:rsidRPr="00663892" w:rsidRDefault="002A7986" w:rsidP="002A7986">
            <w:pPr>
              <w:rPr>
                <w:rFonts w:eastAsia="SimSun"/>
                <w:b/>
                <w:sz w:val="20"/>
                <w:szCs w:val="20"/>
                <w:lang w:val="el-GR"/>
              </w:rPr>
            </w:pPr>
          </w:p>
        </w:tc>
        <w:tc>
          <w:tcPr>
            <w:tcW w:w="1843" w:type="dxa"/>
            <w:shd w:val="clear" w:color="auto" w:fill="D9D9D9"/>
          </w:tcPr>
          <w:p w14:paraId="7178034E" w14:textId="77777777" w:rsidR="002A7986" w:rsidRPr="00663892" w:rsidRDefault="002A7986" w:rsidP="002A7986">
            <w:pPr>
              <w:rPr>
                <w:rFonts w:eastAsia="SimSun"/>
                <w:b/>
                <w:sz w:val="20"/>
                <w:szCs w:val="20"/>
                <w:lang w:val="el-GR"/>
              </w:rPr>
            </w:pPr>
          </w:p>
        </w:tc>
      </w:tr>
      <w:tr w:rsidR="00FC6166" w:rsidRPr="00663892" w14:paraId="6C4E4887" w14:textId="77777777">
        <w:tc>
          <w:tcPr>
            <w:tcW w:w="1475" w:type="dxa"/>
          </w:tcPr>
          <w:p w14:paraId="099CC27A" w14:textId="4F972F02" w:rsidR="002A7986" w:rsidRPr="00663892" w:rsidRDefault="002A7986" w:rsidP="002A7986">
            <w:pPr>
              <w:rPr>
                <w:rFonts w:eastAsia="SimSun"/>
                <w:bCs/>
                <w:sz w:val="20"/>
                <w:szCs w:val="20"/>
                <w:lang w:val="el-GR"/>
              </w:rPr>
            </w:pPr>
            <w:r w:rsidRPr="00663892">
              <w:rPr>
                <w:rFonts w:eastAsia="SimSun"/>
                <w:bCs/>
                <w:sz w:val="20"/>
                <w:szCs w:val="20"/>
                <w:lang w:val="el-GR"/>
              </w:rPr>
              <w:t>4.1.1</w:t>
            </w:r>
            <w:r w:rsidR="00375B32">
              <w:rPr>
                <w:rFonts w:eastAsia="SimSun"/>
                <w:bCs/>
                <w:sz w:val="20"/>
                <w:szCs w:val="20"/>
                <w:lang w:val="el-GR"/>
              </w:rPr>
              <w:t>1</w:t>
            </w:r>
          </w:p>
        </w:tc>
        <w:tc>
          <w:tcPr>
            <w:tcW w:w="4394" w:type="dxa"/>
          </w:tcPr>
          <w:p w14:paraId="5DDD683C"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Να υποστηρίζει κρυπτογράφηση με πολλαπλά κλειδιά </w:t>
            </w:r>
          </w:p>
        </w:tc>
        <w:tc>
          <w:tcPr>
            <w:tcW w:w="1418" w:type="dxa"/>
            <w:shd w:val="clear" w:color="auto" w:fill="D9D9D9"/>
          </w:tcPr>
          <w:p w14:paraId="11F49C31"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018C7D5" w14:textId="77777777" w:rsidR="002A7986" w:rsidRPr="00663892" w:rsidRDefault="002A7986" w:rsidP="002A7986">
            <w:pPr>
              <w:rPr>
                <w:rFonts w:eastAsia="SimSun"/>
                <w:b/>
                <w:sz w:val="20"/>
                <w:szCs w:val="20"/>
                <w:lang w:val="el-GR"/>
              </w:rPr>
            </w:pPr>
          </w:p>
        </w:tc>
        <w:tc>
          <w:tcPr>
            <w:tcW w:w="1843" w:type="dxa"/>
            <w:shd w:val="clear" w:color="auto" w:fill="D9D9D9"/>
          </w:tcPr>
          <w:p w14:paraId="01B733E3" w14:textId="77777777" w:rsidR="002A7986" w:rsidRPr="00663892" w:rsidRDefault="002A7986" w:rsidP="002A7986">
            <w:pPr>
              <w:rPr>
                <w:rFonts w:eastAsia="SimSun"/>
                <w:b/>
                <w:sz w:val="20"/>
                <w:szCs w:val="20"/>
                <w:lang w:val="el-GR"/>
              </w:rPr>
            </w:pPr>
          </w:p>
        </w:tc>
      </w:tr>
      <w:tr w:rsidR="00FC6166" w:rsidRPr="00663892" w14:paraId="15B60F27" w14:textId="77777777">
        <w:tc>
          <w:tcPr>
            <w:tcW w:w="1475" w:type="dxa"/>
          </w:tcPr>
          <w:p w14:paraId="124164AD" w14:textId="75F348D9" w:rsidR="002A7986" w:rsidRPr="00663892" w:rsidRDefault="002A7986" w:rsidP="002A7986">
            <w:pPr>
              <w:rPr>
                <w:rFonts w:eastAsia="SimSun"/>
                <w:bCs/>
                <w:sz w:val="20"/>
                <w:szCs w:val="20"/>
                <w:lang w:val="el-GR"/>
              </w:rPr>
            </w:pPr>
            <w:r w:rsidRPr="00663892">
              <w:rPr>
                <w:rFonts w:eastAsia="SimSun"/>
                <w:bCs/>
                <w:sz w:val="20"/>
                <w:szCs w:val="20"/>
                <w:lang w:val="el-GR"/>
              </w:rPr>
              <w:t>4.1.1</w:t>
            </w:r>
            <w:r w:rsidR="00375B32">
              <w:rPr>
                <w:rFonts w:eastAsia="SimSun"/>
                <w:bCs/>
                <w:sz w:val="20"/>
                <w:szCs w:val="20"/>
                <w:lang w:val="el-GR"/>
              </w:rPr>
              <w:t>2</w:t>
            </w:r>
          </w:p>
        </w:tc>
        <w:tc>
          <w:tcPr>
            <w:tcW w:w="4394" w:type="dxa"/>
          </w:tcPr>
          <w:p w14:paraId="71BFEE2D" w14:textId="77777777" w:rsidR="002A7986" w:rsidRPr="00663892" w:rsidRDefault="002A7986" w:rsidP="002A7986">
            <w:pPr>
              <w:rPr>
                <w:rFonts w:eastAsia="SimSun"/>
                <w:sz w:val="20"/>
                <w:szCs w:val="20"/>
                <w:lang w:val="el-GR"/>
              </w:rPr>
            </w:pPr>
            <w:r w:rsidRPr="00663892">
              <w:rPr>
                <w:rFonts w:eastAsia="SimSun"/>
                <w:sz w:val="20"/>
                <w:szCs w:val="20"/>
                <w:lang w:val="el-GR"/>
              </w:rPr>
              <w:t>Υποστήριξη διαβαθμισμένης πρόσβασης χρηστών</w:t>
            </w:r>
          </w:p>
        </w:tc>
        <w:tc>
          <w:tcPr>
            <w:tcW w:w="1418" w:type="dxa"/>
            <w:shd w:val="clear" w:color="auto" w:fill="D9D9D9"/>
          </w:tcPr>
          <w:p w14:paraId="6B21306D"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34BBE01" w14:textId="77777777" w:rsidR="002A7986" w:rsidRPr="00663892" w:rsidRDefault="002A7986" w:rsidP="002A7986">
            <w:pPr>
              <w:rPr>
                <w:rFonts w:eastAsia="SimSun"/>
                <w:b/>
                <w:sz w:val="20"/>
                <w:szCs w:val="20"/>
                <w:lang w:val="el-GR"/>
              </w:rPr>
            </w:pPr>
          </w:p>
        </w:tc>
        <w:tc>
          <w:tcPr>
            <w:tcW w:w="1843" w:type="dxa"/>
            <w:shd w:val="clear" w:color="auto" w:fill="D9D9D9"/>
          </w:tcPr>
          <w:p w14:paraId="3BC528AB" w14:textId="77777777" w:rsidR="002A7986" w:rsidRPr="00663892" w:rsidRDefault="002A7986" w:rsidP="002A7986">
            <w:pPr>
              <w:rPr>
                <w:rFonts w:eastAsia="SimSun"/>
                <w:b/>
                <w:sz w:val="20"/>
                <w:szCs w:val="20"/>
                <w:lang w:val="el-GR"/>
              </w:rPr>
            </w:pPr>
          </w:p>
        </w:tc>
      </w:tr>
      <w:tr w:rsidR="00FC6166" w:rsidRPr="00663892" w14:paraId="5743349A" w14:textId="77777777">
        <w:tc>
          <w:tcPr>
            <w:tcW w:w="1475" w:type="dxa"/>
          </w:tcPr>
          <w:p w14:paraId="046FF548" w14:textId="113EA6F8" w:rsidR="002A7986" w:rsidRPr="00663892" w:rsidRDefault="002A7986" w:rsidP="002A7986">
            <w:pPr>
              <w:rPr>
                <w:rFonts w:eastAsia="SimSun"/>
                <w:bCs/>
                <w:sz w:val="20"/>
                <w:szCs w:val="20"/>
                <w:lang w:val="el-GR"/>
              </w:rPr>
            </w:pPr>
            <w:r w:rsidRPr="00663892">
              <w:rPr>
                <w:rFonts w:eastAsia="SimSun"/>
                <w:bCs/>
                <w:sz w:val="20"/>
                <w:szCs w:val="20"/>
                <w:lang w:val="el-GR"/>
              </w:rPr>
              <w:t>4.1.1</w:t>
            </w:r>
            <w:r w:rsidR="00375B32">
              <w:rPr>
                <w:rFonts w:eastAsia="SimSun"/>
                <w:bCs/>
                <w:sz w:val="20"/>
                <w:szCs w:val="20"/>
                <w:lang w:val="el-GR"/>
              </w:rPr>
              <w:t>3</w:t>
            </w:r>
          </w:p>
        </w:tc>
        <w:tc>
          <w:tcPr>
            <w:tcW w:w="4394" w:type="dxa"/>
          </w:tcPr>
          <w:p w14:paraId="562181C7" w14:textId="77777777" w:rsidR="002A7986" w:rsidRPr="00663892" w:rsidRDefault="002A7986" w:rsidP="002A7986">
            <w:pPr>
              <w:rPr>
                <w:rFonts w:eastAsia="SimSun"/>
                <w:sz w:val="20"/>
                <w:szCs w:val="20"/>
                <w:lang w:val="el-GR"/>
              </w:rPr>
            </w:pPr>
            <w:r w:rsidRPr="00663892">
              <w:rPr>
                <w:rFonts w:eastAsia="SimSun"/>
                <w:sz w:val="20"/>
                <w:szCs w:val="20"/>
                <w:lang w:val="el-GR"/>
              </w:rPr>
              <w:t>Έλεγχος εκδόσεων</w:t>
            </w:r>
          </w:p>
        </w:tc>
        <w:tc>
          <w:tcPr>
            <w:tcW w:w="1418" w:type="dxa"/>
            <w:shd w:val="clear" w:color="auto" w:fill="D9D9D9"/>
          </w:tcPr>
          <w:p w14:paraId="5E7C9917"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D09F379" w14:textId="77777777" w:rsidR="002A7986" w:rsidRPr="00663892" w:rsidRDefault="002A7986" w:rsidP="002A7986">
            <w:pPr>
              <w:rPr>
                <w:rFonts w:eastAsia="SimSun"/>
                <w:b/>
                <w:sz w:val="20"/>
                <w:szCs w:val="20"/>
                <w:lang w:val="el-GR"/>
              </w:rPr>
            </w:pPr>
          </w:p>
        </w:tc>
        <w:tc>
          <w:tcPr>
            <w:tcW w:w="1843" w:type="dxa"/>
            <w:shd w:val="clear" w:color="auto" w:fill="D9D9D9"/>
          </w:tcPr>
          <w:p w14:paraId="31CE6D48" w14:textId="77777777" w:rsidR="002A7986" w:rsidRPr="00663892" w:rsidRDefault="002A7986" w:rsidP="002A7986">
            <w:pPr>
              <w:rPr>
                <w:rFonts w:eastAsia="SimSun"/>
                <w:b/>
                <w:sz w:val="20"/>
                <w:szCs w:val="20"/>
                <w:lang w:val="el-GR"/>
              </w:rPr>
            </w:pPr>
          </w:p>
        </w:tc>
      </w:tr>
      <w:tr w:rsidR="00FC6166" w:rsidRPr="00663892" w14:paraId="5E5A1BD9" w14:textId="77777777">
        <w:tc>
          <w:tcPr>
            <w:tcW w:w="1475" w:type="dxa"/>
          </w:tcPr>
          <w:p w14:paraId="4845E2CB" w14:textId="2B982E91" w:rsidR="002A7986" w:rsidRPr="00663892" w:rsidRDefault="002A7986" w:rsidP="002A7986">
            <w:pPr>
              <w:rPr>
                <w:rFonts w:eastAsia="SimSun"/>
                <w:bCs/>
                <w:sz w:val="20"/>
                <w:szCs w:val="20"/>
                <w:lang w:val="el-GR"/>
              </w:rPr>
            </w:pPr>
            <w:r w:rsidRPr="00663892">
              <w:rPr>
                <w:rFonts w:eastAsia="SimSun"/>
                <w:bCs/>
                <w:sz w:val="20"/>
                <w:szCs w:val="20"/>
                <w:lang w:val="el-GR"/>
              </w:rPr>
              <w:t>4.1.1</w:t>
            </w:r>
            <w:r w:rsidR="00375B32">
              <w:rPr>
                <w:rFonts w:eastAsia="SimSun"/>
                <w:bCs/>
                <w:sz w:val="20"/>
                <w:szCs w:val="20"/>
                <w:lang w:val="el-GR"/>
              </w:rPr>
              <w:t>4</w:t>
            </w:r>
          </w:p>
        </w:tc>
        <w:tc>
          <w:tcPr>
            <w:tcW w:w="4394" w:type="dxa"/>
          </w:tcPr>
          <w:p w14:paraId="3C1A6056" w14:textId="77777777" w:rsidR="002A7986" w:rsidRPr="00663892" w:rsidRDefault="002A7986" w:rsidP="002A7986">
            <w:pPr>
              <w:rPr>
                <w:rFonts w:eastAsia="SimSun"/>
                <w:sz w:val="20"/>
                <w:szCs w:val="20"/>
                <w:lang w:val="el-GR"/>
              </w:rPr>
            </w:pPr>
            <w:r w:rsidRPr="00663892">
              <w:rPr>
                <w:rFonts w:eastAsia="SimSun"/>
                <w:sz w:val="20"/>
                <w:szCs w:val="20"/>
                <w:lang w:val="el-GR"/>
              </w:rPr>
              <w:t>Κλείδωμα αρχείων</w:t>
            </w:r>
          </w:p>
        </w:tc>
        <w:tc>
          <w:tcPr>
            <w:tcW w:w="1418" w:type="dxa"/>
            <w:shd w:val="clear" w:color="auto" w:fill="D9D9D9"/>
          </w:tcPr>
          <w:p w14:paraId="5AEE8DDF"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CC57A8F" w14:textId="77777777" w:rsidR="002A7986" w:rsidRPr="00663892" w:rsidRDefault="002A7986" w:rsidP="002A7986">
            <w:pPr>
              <w:rPr>
                <w:rFonts w:eastAsia="SimSun"/>
                <w:b/>
                <w:sz w:val="20"/>
                <w:szCs w:val="20"/>
                <w:lang w:val="el-GR"/>
              </w:rPr>
            </w:pPr>
          </w:p>
        </w:tc>
        <w:tc>
          <w:tcPr>
            <w:tcW w:w="1843" w:type="dxa"/>
            <w:shd w:val="clear" w:color="auto" w:fill="D9D9D9"/>
          </w:tcPr>
          <w:p w14:paraId="0EFB6B90" w14:textId="77777777" w:rsidR="002A7986" w:rsidRPr="00663892" w:rsidRDefault="002A7986" w:rsidP="002A7986">
            <w:pPr>
              <w:rPr>
                <w:rFonts w:eastAsia="SimSun"/>
                <w:b/>
                <w:sz w:val="20"/>
                <w:szCs w:val="20"/>
                <w:lang w:val="el-GR"/>
              </w:rPr>
            </w:pPr>
          </w:p>
        </w:tc>
      </w:tr>
      <w:tr w:rsidR="00FC6166" w:rsidRPr="00663892" w14:paraId="6BCE2F33" w14:textId="77777777">
        <w:tc>
          <w:tcPr>
            <w:tcW w:w="1475" w:type="dxa"/>
          </w:tcPr>
          <w:p w14:paraId="41EB37F0" w14:textId="083F4C8B" w:rsidR="002A7986" w:rsidRPr="00663892" w:rsidRDefault="002A7986" w:rsidP="002A7986">
            <w:pPr>
              <w:rPr>
                <w:rFonts w:eastAsia="SimSun"/>
                <w:b/>
                <w:sz w:val="20"/>
                <w:szCs w:val="20"/>
                <w:lang w:val="el-GR"/>
              </w:rPr>
            </w:pPr>
            <w:r w:rsidRPr="00663892">
              <w:rPr>
                <w:rFonts w:eastAsia="SimSun"/>
                <w:bCs/>
                <w:sz w:val="20"/>
                <w:szCs w:val="20"/>
                <w:lang w:val="el-GR"/>
              </w:rPr>
              <w:t>4.1.1</w:t>
            </w:r>
            <w:r w:rsidR="00375B32">
              <w:rPr>
                <w:rFonts w:eastAsia="SimSun"/>
                <w:bCs/>
                <w:sz w:val="20"/>
                <w:szCs w:val="20"/>
                <w:lang w:val="el-GR"/>
              </w:rPr>
              <w:t>5</w:t>
            </w:r>
          </w:p>
        </w:tc>
        <w:tc>
          <w:tcPr>
            <w:tcW w:w="4394" w:type="dxa"/>
          </w:tcPr>
          <w:p w14:paraId="77CDBF6F" w14:textId="77777777" w:rsidR="002A7986" w:rsidRPr="00663892" w:rsidRDefault="002A7986" w:rsidP="002A7986">
            <w:pPr>
              <w:rPr>
                <w:rFonts w:eastAsia="SimSun"/>
                <w:sz w:val="20"/>
                <w:szCs w:val="20"/>
                <w:lang w:val="el-GR"/>
              </w:rPr>
            </w:pPr>
            <w:r w:rsidRPr="00663892">
              <w:rPr>
                <w:rFonts w:eastAsia="SimSun"/>
                <w:sz w:val="20"/>
                <w:szCs w:val="20"/>
                <w:lang w:val="el-GR"/>
              </w:rPr>
              <w:t>Αναζήτηση και με ελεύθερο κείμενο με χρήση μεταδεδομένων εγγράφων</w:t>
            </w:r>
          </w:p>
        </w:tc>
        <w:tc>
          <w:tcPr>
            <w:tcW w:w="1418" w:type="dxa"/>
            <w:shd w:val="clear" w:color="auto" w:fill="D9D9D9"/>
          </w:tcPr>
          <w:p w14:paraId="2B360FF1"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40E6BE3" w14:textId="77777777" w:rsidR="002A7986" w:rsidRPr="00663892" w:rsidRDefault="002A7986" w:rsidP="002A7986">
            <w:pPr>
              <w:rPr>
                <w:rFonts w:eastAsia="SimSun"/>
                <w:b/>
                <w:sz w:val="20"/>
                <w:szCs w:val="20"/>
                <w:lang w:val="el-GR"/>
              </w:rPr>
            </w:pPr>
          </w:p>
        </w:tc>
        <w:tc>
          <w:tcPr>
            <w:tcW w:w="1843" w:type="dxa"/>
            <w:shd w:val="clear" w:color="auto" w:fill="D9D9D9"/>
          </w:tcPr>
          <w:p w14:paraId="484DCD6A" w14:textId="77777777" w:rsidR="002A7986" w:rsidRPr="00663892" w:rsidRDefault="002A7986" w:rsidP="002A7986">
            <w:pPr>
              <w:rPr>
                <w:rFonts w:eastAsia="SimSun"/>
                <w:b/>
                <w:sz w:val="20"/>
                <w:szCs w:val="20"/>
                <w:lang w:val="el-GR"/>
              </w:rPr>
            </w:pPr>
          </w:p>
        </w:tc>
      </w:tr>
      <w:tr w:rsidR="00FC6166" w:rsidRPr="00AB1AA4" w14:paraId="184F216A" w14:textId="77777777">
        <w:tc>
          <w:tcPr>
            <w:tcW w:w="1475" w:type="dxa"/>
          </w:tcPr>
          <w:p w14:paraId="208FA745" w14:textId="74AEC90C" w:rsidR="00AB1AA4" w:rsidRPr="00663892" w:rsidRDefault="00AB1AA4" w:rsidP="002A7986">
            <w:pPr>
              <w:rPr>
                <w:rFonts w:eastAsia="SimSun"/>
                <w:bCs/>
                <w:sz w:val="20"/>
                <w:szCs w:val="20"/>
                <w:lang w:val="el-GR"/>
              </w:rPr>
            </w:pPr>
            <w:r>
              <w:rPr>
                <w:rFonts w:eastAsia="SimSun"/>
                <w:bCs/>
                <w:sz w:val="20"/>
                <w:szCs w:val="20"/>
                <w:lang w:val="el-GR"/>
              </w:rPr>
              <w:t>4.1.16</w:t>
            </w:r>
          </w:p>
        </w:tc>
        <w:tc>
          <w:tcPr>
            <w:tcW w:w="4394" w:type="dxa"/>
          </w:tcPr>
          <w:p w14:paraId="4210BF22" w14:textId="47D9FACA" w:rsidR="00AB1AA4" w:rsidRPr="00663892" w:rsidRDefault="00AB1AA4" w:rsidP="002A7986">
            <w:pPr>
              <w:rPr>
                <w:rFonts w:eastAsia="SimSun"/>
                <w:sz w:val="20"/>
                <w:szCs w:val="20"/>
                <w:lang w:val="el-GR"/>
              </w:rPr>
            </w:pPr>
            <w:r w:rsidRPr="00AB1AA4">
              <w:rPr>
                <w:rFonts w:eastAsia="SimSun"/>
                <w:sz w:val="20"/>
                <w:szCs w:val="20"/>
                <w:lang w:val="el-GR"/>
              </w:rPr>
              <w:t>Το σύστημα να βασίζεται σε λογισμικό που θα εγκατασταθεί σε εικονικά και περιβάλλοντα νεφοϋπολογιστικής (cloud).</w:t>
            </w:r>
          </w:p>
        </w:tc>
        <w:tc>
          <w:tcPr>
            <w:tcW w:w="1418" w:type="dxa"/>
            <w:shd w:val="clear" w:color="auto" w:fill="D9D9D9"/>
          </w:tcPr>
          <w:p w14:paraId="1781569E" w14:textId="3112A440"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7E4A804" w14:textId="77777777" w:rsidR="00AB1AA4" w:rsidRPr="00663892" w:rsidRDefault="00AB1AA4" w:rsidP="002A7986">
            <w:pPr>
              <w:rPr>
                <w:rFonts w:eastAsia="SimSun"/>
                <w:b/>
                <w:sz w:val="20"/>
                <w:szCs w:val="20"/>
                <w:lang w:val="el-GR"/>
              </w:rPr>
            </w:pPr>
          </w:p>
        </w:tc>
        <w:tc>
          <w:tcPr>
            <w:tcW w:w="1843" w:type="dxa"/>
            <w:shd w:val="clear" w:color="auto" w:fill="D9D9D9"/>
          </w:tcPr>
          <w:p w14:paraId="7A0E7944" w14:textId="77777777" w:rsidR="00AB1AA4" w:rsidRPr="00663892" w:rsidRDefault="00AB1AA4" w:rsidP="002A7986">
            <w:pPr>
              <w:rPr>
                <w:rFonts w:eastAsia="SimSun"/>
                <w:b/>
                <w:sz w:val="20"/>
                <w:szCs w:val="20"/>
                <w:lang w:val="el-GR"/>
              </w:rPr>
            </w:pPr>
          </w:p>
        </w:tc>
      </w:tr>
      <w:tr w:rsidR="00FC6166" w:rsidRPr="00AB1AA4" w14:paraId="6CFFD3AE" w14:textId="77777777">
        <w:tc>
          <w:tcPr>
            <w:tcW w:w="1475" w:type="dxa"/>
          </w:tcPr>
          <w:p w14:paraId="39BF2798" w14:textId="5C6AAB77" w:rsidR="00AB1AA4" w:rsidRDefault="00AB1AA4" w:rsidP="002A7986">
            <w:pPr>
              <w:rPr>
                <w:rFonts w:eastAsia="SimSun"/>
                <w:bCs/>
                <w:sz w:val="20"/>
                <w:szCs w:val="20"/>
                <w:lang w:val="el-GR"/>
              </w:rPr>
            </w:pPr>
            <w:r>
              <w:rPr>
                <w:rFonts w:eastAsia="SimSun"/>
                <w:bCs/>
                <w:sz w:val="20"/>
                <w:szCs w:val="20"/>
                <w:lang w:val="el-GR"/>
              </w:rPr>
              <w:t>4.1.17</w:t>
            </w:r>
          </w:p>
        </w:tc>
        <w:tc>
          <w:tcPr>
            <w:tcW w:w="4394" w:type="dxa"/>
          </w:tcPr>
          <w:p w14:paraId="755EC65C" w14:textId="6A4F55A7" w:rsidR="00AB1AA4" w:rsidRPr="00AB1AA4" w:rsidRDefault="00AB1AA4" w:rsidP="002A7986">
            <w:pPr>
              <w:rPr>
                <w:rFonts w:eastAsia="SimSun"/>
                <w:sz w:val="20"/>
                <w:szCs w:val="20"/>
                <w:lang w:val="el-GR"/>
              </w:rPr>
            </w:pPr>
            <w:r w:rsidRPr="00AB1AA4">
              <w:rPr>
                <w:rFonts w:eastAsia="SimSun"/>
                <w:sz w:val="20"/>
                <w:szCs w:val="20"/>
                <w:lang w:val="el-GR"/>
              </w:rPr>
              <w:t>Η πλατφόρμα Ηλεκτρονικής Διαχείρισης Εγγράφων του Αναδόχου θα πρέπει να διαθέτει ολοκληρωμένη λύση Open XDR (Extended Detection &amp; Response) με χαρακτηριστικά και λειτουργίες Next Gen SOC</w:t>
            </w:r>
          </w:p>
        </w:tc>
        <w:tc>
          <w:tcPr>
            <w:tcW w:w="1418" w:type="dxa"/>
            <w:shd w:val="clear" w:color="auto" w:fill="D9D9D9"/>
          </w:tcPr>
          <w:p w14:paraId="4FECB6F3" w14:textId="63709AE5"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733681C" w14:textId="77777777" w:rsidR="00AB1AA4" w:rsidRPr="00663892" w:rsidRDefault="00AB1AA4" w:rsidP="002A7986">
            <w:pPr>
              <w:rPr>
                <w:rFonts w:eastAsia="SimSun"/>
                <w:b/>
                <w:sz w:val="20"/>
                <w:szCs w:val="20"/>
                <w:lang w:val="el-GR"/>
              </w:rPr>
            </w:pPr>
          </w:p>
        </w:tc>
        <w:tc>
          <w:tcPr>
            <w:tcW w:w="1843" w:type="dxa"/>
            <w:shd w:val="clear" w:color="auto" w:fill="D9D9D9"/>
          </w:tcPr>
          <w:p w14:paraId="1A2DE03A" w14:textId="77777777" w:rsidR="00AB1AA4" w:rsidRPr="00663892" w:rsidRDefault="00AB1AA4" w:rsidP="002A7986">
            <w:pPr>
              <w:rPr>
                <w:rFonts w:eastAsia="SimSun"/>
                <w:b/>
                <w:sz w:val="20"/>
                <w:szCs w:val="20"/>
                <w:lang w:val="el-GR"/>
              </w:rPr>
            </w:pPr>
          </w:p>
        </w:tc>
      </w:tr>
      <w:tr w:rsidR="00FC6166" w:rsidRPr="00AB1AA4" w14:paraId="3FCEA617" w14:textId="77777777">
        <w:tc>
          <w:tcPr>
            <w:tcW w:w="1475" w:type="dxa"/>
          </w:tcPr>
          <w:p w14:paraId="2D468858" w14:textId="11C59B32" w:rsidR="00AB1AA4" w:rsidRDefault="00AB1AA4" w:rsidP="002A7986">
            <w:pPr>
              <w:rPr>
                <w:rFonts w:eastAsia="SimSun"/>
                <w:bCs/>
                <w:sz w:val="20"/>
                <w:szCs w:val="20"/>
                <w:lang w:val="el-GR"/>
              </w:rPr>
            </w:pPr>
            <w:r>
              <w:rPr>
                <w:rFonts w:eastAsia="SimSun"/>
                <w:bCs/>
                <w:sz w:val="20"/>
                <w:szCs w:val="20"/>
                <w:lang w:val="el-GR"/>
              </w:rPr>
              <w:t>4.1.18</w:t>
            </w:r>
          </w:p>
        </w:tc>
        <w:tc>
          <w:tcPr>
            <w:tcW w:w="4394" w:type="dxa"/>
          </w:tcPr>
          <w:p w14:paraId="5A3E6654" w14:textId="77777777" w:rsidR="00AB1AA4" w:rsidRPr="00AB1AA4" w:rsidRDefault="00AB1AA4" w:rsidP="00AB1AA4">
            <w:pPr>
              <w:rPr>
                <w:rFonts w:eastAsia="SimSun"/>
                <w:sz w:val="20"/>
                <w:szCs w:val="20"/>
                <w:lang w:val="el-GR"/>
              </w:rPr>
            </w:pPr>
            <w:r w:rsidRPr="00AB1AA4">
              <w:rPr>
                <w:rFonts w:eastAsia="SimSun"/>
                <w:sz w:val="20"/>
                <w:szCs w:val="20"/>
                <w:lang w:val="el-GR"/>
              </w:rPr>
              <w:t>Τα κύρια μέρη που θα πρέπει να περιλαμβάνει είναι:</w:t>
            </w:r>
          </w:p>
          <w:p w14:paraId="26E8918A" w14:textId="77777777" w:rsidR="00AB1AA4" w:rsidRPr="00235C15" w:rsidRDefault="00AB1AA4">
            <w:pPr>
              <w:pStyle w:val="aff1"/>
              <w:numPr>
                <w:ilvl w:val="0"/>
                <w:numId w:val="146"/>
              </w:numPr>
              <w:rPr>
                <w:rFonts w:ascii="Calibri" w:eastAsia="SimSun" w:hAnsi="Calibri"/>
                <w:sz w:val="20"/>
                <w:szCs w:val="20"/>
                <w:lang w:val="el-GR"/>
              </w:rPr>
            </w:pPr>
            <w:r w:rsidRPr="00235C15">
              <w:rPr>
                <w:rFonts w:eastAsia="SimSun" w:cs="Tahoma"/>
                <w:sz w:val="20"/>
                <w:szCs w:val="20"/>
                <w:lang w:val="el-GR"/>
              </w:rPr>
              <w:lastRenderedPageBreak/>
              <w:t>Έναν Κεντρικό Επεξεργαστή Δεδομένων ( Data Processor - DP) ο οποίος λαμβάνει όλη την πληροφορία που συλλέγεται από το σύστημα.</w:t>
            </w:r>
          </w:p>
          <w:p w14:paraId="432419A0" w14:textId="51CFBD33" w:rsidR="00AB1AA4" w:rsidRPr="00235C15" w:rsidRDefault="00AB1AA4">
            <w:pPr>
              <w:pStyle w:val="aff1"/>
              <w:numPr>
                <w:ilvl w:val="0"/>
                <w:numId w:val="146"/>
              </w:numPr>
              <w:rPr>
                <w:rFonts w:ascii="Calibri" w:eastAsia="SimSun" w:hAnsi="Calibri"/>
                <w:sz w:val="20"/>
                <w:szCs w:val="20"/>
                <w:lang w:val="el-GR"/>
              </w:rPr>
            </w:pPr>
            <w:r w:rsidRPr="00235C15">
              <w:rPr>
                <w:rFonts w:eastAsia="SimSun" w:cs="Tahoma"/>
                <w:sz w:val="20"/>
                <w:szCs w:val="20"/>
                <w:lang w:val="el-GR"/>
              </w:rPr>
              <w:t>Ένα σύστημα μηχανικής</w:t>
            </w:r>
            <w:r>
              <w:rPr>
                <w:rFonts w:eastAsia="SimSun" w:cs="Tahoma"/>
                <w:sz w:val="20"/>
                <w:szCs w:val="20"/>
                <w:lang w:val="el-GR"/>
              </w:rPr>
              <w:t xml:space="preserve"> </w:t>
            </w:r>
            <w:r w:rsidRPr="00235C15">
              <w:rPr>
                <w:rFonts w:eastAsia="SimSun" w:cs="Tahoma"/>
                <w:sz w:val="20"/>
                <w:szCs w:val="20"/>
                <w:lang w:val="el-GR"/>
              </w:rPr>
              <w:t>μάθησης το οποίο συνεισφέρει στη ανίχνευση απειλών και συμβάντων, ανά tenant, χρησιμοποιώντας τα δεδομένα εντός</w:t>
            </w:r>
            <w:r>
              <w:rPr>
                <w:rFonts w:eastAsia="SimSun" w:cs="Tahoma"/>
                <w:sz w:val="20"/>
                <w:szCs w:val="20"/>
                <w:lang w:val="el-GR"/>
              </w:rPr>
              <w:t xml:space="preserve"> </w:t>
            </w:r>
            <w:r w:rsidRPr="00235C15">
              <w:rPr>
                <w:rFonts w:eastAsia="SimSun" w:cs="Tahoma"/>
                <w:sz w:val="20"/>
                <w:szCs w:val="20"/>
                <w:lang w:val="el-GR"/>
              </w:rPr>
              <w:t>του επεξεργαστή δεδομένων.</w:t>
            </w:r>
          </w:p>
          <w:p w14:paraId="05E96E71" w14:textId="7B50165B" w:rsidR="00AB1AA4" w:rsidRPr="00235C15" w:rsidRDefault="00AB1AA4">
            <w:pPr>
              <w:pStyle w:val="aff1"/>
              <w:numPr>
                <w:ilvl w:val="0"/>
                <w:numId w:val="146"/>
              </w:numPr>
              <w:rPr>
                <w:rFonts w:ascii="Calibri" w:eastAsia="SimSun" w:hAnsi="Calibri"/>
                <w:sz w:val="20"/>
                <w:szCs w:val="20"/>
                <w:lang w:val="el-GR"/>
              </w:rPr>
            </w:pPr>
            <w:r w:rsidRPr="00235C15">
              <w:rPr>
                <w:rFonts w:eastAsia="SimSun" w:cs="Tahoma"/>
                <w:sz w:val="20"/>
                <w:szCs w:val="20"/>
                <w:lang w:val="el-GR"/>
              </w:rPr>
              <w:t>Αισθητήρες που</w:t>
            </w:r>
            <w:r w:rsidRPr="00235C15">
              <w:rPr>
                <w:rFonts w:eastAsia="SimSun" w:cs="Tahoma"/>
                <w:sz w:val="20"/>
                <w:szCs w:val="20"/>
                <w:lang w:val="el-GR"/>
              </w:rPr>
              <w:tab/>
              <w:t>συλλέγουν δεδομένα και τα αποστέλλουν στον επεξεργαστή δεδομένων</w:t>
            </w:r>
          </w:p>
        </w:tc>
        <w:tc>
          <w:tcPr>
            <w:tcW w:w="1418" w:type="dxa"/>
            <w:shd w:val="clear" w:color="auto" w:fill="D9D9D9"/>
          </w:tcPr>
          <w:p w14:paraId="673E89B0" w14:textId="14B5ABB8" w:rsidR="00AB1AA4" w:rsidRPr="00663892" w:rsidRDefault="00C74B28" w:rsidP="002A7986">
            <w:pPr>
              <w:rPr>
                <w:rFonts w:eastAsia="SimSun"/>
                <w:b/>
                <w:sz w:val="20"/>
                <w:szCs w:val="20"/>
                <w:lang w:val="el-GR"/>
              </w:rPr>
            </w:pPr>
            <w:r w:rsidRPr="00663892">
              <w:rPr>
                <w:rFonts w:eastAsia="SimSun"/>
                <w:b/>
                <w:sz w:val="20"/>
                <w:szCs w:val="20"/>
                <w:lang w:val="el-GR"/>
              </w:rPr>
              <w:lastRenderedPageBreak/>
              <w:t>ΝΑΙ</w:t>
            </w:r>
          </w:p>
        </w:tc>
        <w:tc>
          <w:tcPr>
            <w:tcW w:w="1417" w:type="dxa"/>
            <w:shd w:val="clear" w:color="auto" w:fill="D9D9D9"/>
          </w:tcPr>
          <w:p w14:paraId="65351E52" w14:textId="77777777" w:rsidR="00AB1AA4" w:rsidRPr="00663892" w:rsidRDefault="00AB1AA4" w:rsidP="002A7986">
            <w:pPr>
              <w:rPr>
                <w:rFonts w:eastAsia="SimSun"/>
                <w:b/>
                <w:sz w:val="20"/>
                <w:szCs w:val="20"/>
                <w:lang w:val="el-GR"/>
              </w:rPr>
            </w:pPr>
          </w:p>
        </w:tc>
        <w:tc>
          <w:tcPr>
            <w:tcW w:w="1843" w:type="dxa"/>
            <w:shd w:val="clear" w:color="auto" w:fill="D9D9D9"/>
          </w:tcPr>
          <w:p w14:paraId="41D91385" w14:textId="77777777" w:rsidR="00AB1AA4" w:rsidRPr="00663892" w:rsidRDefault="00AB1AA4" w:rsidP="002A7986">
            <w:pPr>
              <w:rPr>
                <w:rFonts w:eastAsia="SimSun"/>
                <w:b/>
                <w:sz w:val="20"/>
                <w:szCs w:val="20"/>
                <w:lang w:val="el-GR"/>
              </w:rPr>
            </w:pPr>
          </w:p>
        </w:tc>
      </w:tr>
      <w:tr w:rsidR="00FC6166" w:rsidRPr="00AB1AA4" w14:paraId="0C5BB079" w14:textId="77777777">
        <w:tc>
          <w:tcPr>
            <w:tcW w:w="1475" w:type="dxa"/>
          </w:tcPr>
          <w:p w14:paraId="4827AA92" w14:textId="785CCB0D" w:rsidR="00AB1AA4" w:rsidRDefault="00AB1AA4" w:rsidP="002A7986">
            <w:pPr>
              <w:rPr>
                <w:rFonts w:eastAsia="SimSun"/>
                <w:bCs/>
                <w:sz w:val="20"/>
                <w:szCs w:val="20"/>
                <w:lang w:val="el-GR"/>
              </w:rPr>
            </w:pPr>
            <w:r>
              <w:rPr>
                <w:rFonts w:eastAsia="SimSun"/>
                <w:bCs/>
                <w:sz w:val="20"/>
                <w:szCs w:val="20"/>
                <w:lang w:val="el-GR"/>
              </w:rPr>
              <w:t>4.1.19</w:t>
            </w:r>
          </w:p>
        </w:tc>
        <w:tc>
          <w:tcPr>
            <w:tcW w:w="4394" w:type="dxa"/>
          </w:tcPr>
          <w:p w14:paraId="3AC57740" w14:textId="77777777" w:rsidR="00AB1AA4" w:rsidRPr="00AB1AA4" w:rsidRDefault="00AB1AA4" w:rsidP="00AB1AA4">
            <w:pPr>
              <w:rPr>
                <w:rFonts w:eastAsia="SimSun"/>
                <w:sz w:val="20"/>
                <w:szCs w:val="20"/>
                <w:lang w:val="el-GR"/>
              </w:rPr>
            </w:pPr>
            <w:r w:rsidRPr="00AB1AA4">
              <w:rPr>
                <w:rFonts w:eastAsia="SimSun"/>
                <w:sz w:val="20"/>
                <w:szCs w:val="20"/>
                <w:lang w:val="el-GR"/>
              </w:rPr>
              <w:t>Το προσφερόμενο σύστημα ασφαλείας για την πλατφόρμα Ηλεκτρονικής</w:t>
            </w:r>
            <w:r w:rsidRPr="00AB1AA4">
              <w:rPr>
                <w:rFonts w:eastAsia="SimSun"/>
                <w:sz w:val="20"/>
                <w:szCs w:val="20"/>
                <w:lang w:val="el-GR"/>
              </w:rPr>
              <w:tab/>
              <w:t>Διαχείρισης Εγγράφων πρέπει να έχει τη δυνατότητα να υποστηρίζει και το μοντέλο MDR (Managed Detection &amp; Response) και στο σύνολό του να υποστηρίζει όλο τον κύκλο ζωής αναγνώρισης και αντιμετώπισης απειλών, που αναλύεται στα στάδια:</w:t>
            </w:r>
          </w:p>
          <w:p w14:paraId="447CB23C" w14:textId="77777777" w:rsidR="00AB1AA4" w:rsidRPr="00235C15" w:rsidRDefault="00AB1AA4">
            <w:pPr>
              <w:pStyle w:val="aff1"/>
              <w:numPr>
                <w:ilvl w:val="0"/>
                <w:numId w:val="145"/>
              </w:numPr>
              <w:rPr>
                <w:rFonts w:ascii="Calibri" w:eastAsia="SimSun" w:hAnsi="Calibri"/>
                <w:sz w:val="20"/>
                <w:szCs w:val="20"/>
                <w:lang w:val="en-US"/>
              </w:rPr>
            </w:pPr>
            <w:r w:rsidRPr="00235C15">
              <w:rPr>
                <w:rFonts w:eastAsia="SimSun" w:cs="Tahoma"/>
                <w:sz w:val="20"/>
                <w:szCs w:val="20"/>
                <w:lang w:val="el-GR"/>
              </w:rPr>
              <w:t>Συλλογή</w:t>
            </w:r>
            <w:r w:rsidRPr="00235C15">
              <w:rPr>
                <w:rFonts w:eastAsia="SimSun" w:cs="Tahoma"/>
                <w:sz w:val="20"/>
                <w:szCs w:val="20"/>
                <w:lang w:val="en-US"/>
              </w:rPr>
              <w:t xml:space="preserve"> (Collect)</w:t>
            </w:r>
          </w:p>
          <w:p w14:paraId="7ECE756B" w14:textId="77777777" w:rsidR="00AB1AA4" w:rsidRPr="00235C15" w:rsidRDefault="00AB1AA4">
            <w:pPr>
              <w:pStyle w:val="aff1"/>
              <w:numPr>
                <w:ilvl w:val="0"/>
                <w:numId w:val="145"/>
              </w:numPr>
              <w:rPr>
                <w:rFonts w:ascii="Calibri" w:eastAsia="SimSun" w:hAnsi="Calibri"/>
                <w:sz w:val="20"/>
                <w:szCs w:val="20"/>
                <w:lang w:val="en-US"/>
              </w:rPr>
            </w:pPr>
            <w:r w:rsidRPr="00235C15">
              <w:rPr>
                <w:rFonts w:eastAsia="SimSun" w:cs="Tahoma"/>
                <w:sz w:val="20"/>
                <w:szCs w:val="20"/>
                <w:lang w:val="el-GR"/>
              </w:rPr>
              <w:t>Εντοπισμός</w:t>
            </w:r>
            <w:r w:rsidRPr="00235C15">
              <w:rPr>
                <w:rFonts w:eastAsia="SimSun" w:cs="Tahoma"/>
                <w:sz w:val="20"/>
                <w:szCs w:val="20"/>
                <w:lang w:val="en-US"/>
              </w:rPr>
              <w:t xml:space="preserve"> (Detect)</w:t>
            </w:r>
          </w:p>
          <w:p w14:paraId="517B90F7" w14:textId="77777777" w:rsidR="00AB1AA4" w:rsidRPr="00235C15" w:rsidRDefault="00AB1AA4">
            <w:pPr>
              <w:pStyle w:val="aff1"/>
              <w:numPr>
                <w:ilvl w:val="0"/>
                <w:numId w:val="145"/>
              </w:numPr>
              <w:rPr>
                <w:rFonts w:ascii="Calibri" w:eastAsia="SimSun" w:hAnsi="Calibri"/>
                <w:sz w:val="20"/>
                <w:szCs w:val="20"/>
                <w:lang w:val="en-US"/>
              </w:rPr>
            </w:pPr>
            <w:r w:rsidRPr="00235C15">
              <w:rPr>
                <w:rFonts w:eastAsia="SimSun" w:cs="Tahoma"/>
                <w:sz w:val="20"/>
                <w:szCs w:val="20"/>
                <w:lang w:val="el-GR"/>
              </w:rPr>
              <w:t>Έρευνα</w:t>
            </w:r>
            <w:r w:rsidRPr="00235C15">
              <w:rPr>
                <w:rFonts w:eastAsia="SimSun" w:cs="Tahoma"/>
                <w:sz w:val="20"/>
                <w:szCs w:val="20"/>
                <w:lang w:val="en-US"/>
              </w:rPr>
              <w:t xml:space="preserve"> (Investigate)</w:t>
            </w:r>
          </w:p>
          <w:p w14:paraId="34C7728A" w14:textId="0C7540C1" w:rsidR="00AB1AA4" w:rsidRPr="00235C15" w:rsidRDefault="00AB1AA4">
            <w:pPr>
              <w:pStyle w:val="aff1"/>
              <w:numPr>
                <w:ilvl w:val="0"/>
                <w:numId w:val="145"/>
              </w:numPr>
              <w:rPr>
                <w:rFonts w:ascii="Calibri" w:eastAsia="SimSun" w:hAnsi="Calibri"/>
                <w:sz w:val="20"/>
                <w:szCs w:val="20"/>
                <w:lang w:val="el-GR"/>
              </w:rPr>
            </w:pPr>
            <w:r w:rsidRPr="00235C15">
              <w:rPr>
                <w:rFonts w:eastAsia="SimSun" w:cs="Tahoma"/>
                <w:sz w:val="20"/>
                <w:szCs w:val="20"/>
                <w:lang w:val="el-GR"/>
              </w:rPr>
              <w:t>Απόκριση (Respond)</w:t>
            </w:r>
          </w:p>
        </w:tc>
        <w:tc>
          <w:tcPr>
            <w:tcW w:w="1418" w:type="dxa"/>
            <w:shd w:val="clear" w:color="auto" w:fill="D9D9D9"/>
          </w:tcPr>
          <w:p w14:paraId="6281E741" w14:textId="13EBECDB"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2C91A1A0" w14:textId="77777777" w:rsidR="00AB1AA4" w:rsidRPr="00663892" w:rsidRDefault="00AB1AA4" w:rsidP="002A7986">
            <w:pPr>
              <w:rPr>
                <w:rFonts w:eastAsia="SimSun"/>
                <w:b/>
                <w:sz w:val="20"/>
                <w:szCs w:val="20"/>
                <w:lang w:val="el-GR"/>
              </w:rPr>
            </w:pPr>
          </w:p>
        </w:tc>
        <w:tc>
          <w:tcPr>
            <w:tcW w:w="1843" w:type="dxa"/>
            <w:shd w:val="clear" w:color="auto" w:fill="D9D9D9"/>
          </w:tcPr>
          <w:p w14:paraId="69F23803" w14:textId="77777777" w:rsidR="00AB1AA4" w:rsidRPr="00663892" w:rsidRDefault="00AB1AA4" w:rsidP="002A7986">
            <w:pPr>
              <w:rPr>
                <w:rFonts w:eastAsia="SimSun"/>
                <w:b/>
                <w:sz w:val="20"/>
                <w:szCs w:val="20"/>
                <w:lang w:val="el-GR"/>
              </w:rPr>
            </w:pPr>
          </w:p>
        </w:tc>
      </w:tr>
      <w:tr w:rsidR="00FC6166" w:rsidRPr="00AB1AA4" w14:paraId="12636201" w14:textId="77777777">
        <w:tc>
          <w:tcPr>
            <w:tcW w:w="1475" w:type="dxa"/>
          </w:tcPr>
          <w:p w14:paraId="596D86FC" w14:textId="752B0627" w:rsidR="00AB1AA4" w:rsidRDefault="00AB1AA4" w:rsidP="002A7986">
            <w:pPr>
              <w:rPr>
                <w:rFonts w:eastAsia="SimSun"/>
                <w:bCs/>
                <w:sz w:val="20"/>
                <w:szCs w:val="20"/>
                <w:lang w:val="el-GR"/>
              </w:rPr>
            </w:pPr>
            <w:r>
              <w:rPr>
                <w:rFonts w:eastAsia="SimSun"/>
                <w:bCs/>
                <w:sz w:val="20"/>
                <w:szCs w:val="20"/>
                <w:lang w:val="el-GR"/>
              </w:rPr>
              <w:t>4.1.20</w:t>
            </w:r>
          </w:p>
        </w:tc>
        <w:tc>
          <w:tcPr>
            <w:tcW w:w="4394" w:type="dxa"/>
          </w:tcPr>
          <w:p w14:paraId="59E04564" w14:textId="1440FFE3" w:rsidR="00AB1AA4" w:rsidRPr="00AB1AA4" w:rsidRDefault="00AB1AA4" w:rsidP="00AB1AA4">
            <w:pPr>
              <w:rPr>
                <w:rFonts w:eastAsia="SimSun"/>
                <w:sz w:val="20"/>
                <w:szCs w:val="20"/>
                <w:lang w:val="el-GR"/>
              </w:rPr>
            </w:pPr>
            <w:r>
              <w:rPr>
                <w:rFonts w:eastAsia="SimSun"/>
                <w:sz w:val="20"/>
                <w:szCs w:val="20"/>
                <w:lang w:val="el-GR"/>
              </w:rPr>
              <w:t>Διάθεση</w:t>
            </w:r>
            <w:r w:rsidRPr="00AB1AA4">
              <w:rPr>
                <w:rFonts w:eastAsia="SimSun"/>
                <w:sz w:val="20"/>
                <w:szCs w:val="20"/>
                <w:lang w:val="el-GR"/>
              </w:rPr>
              <w:t xml:space="preserve"> προστατευμένο</w:t>
            </w:r>
            <w:r>
              <w:rPr>
                <w:rFonts w:eastAsia="SimSun"/>
                <w:sz w:val="20"/>
                <w:szCs w:val="20"/>
                <w:lang w:val="el-GR"/>
              </w:rPr>
              <w:t>υ</w:t>
            </w:r>
            <w:r w:rsidRPr="00AB1AA4">
              <w:rPr>
                <w:rFonts w:eastAsia="SimSun"/>
                <w:sz w:val="20"/>
                <w:szCs w:val="20"/>
                <w:lang w:val="el-GR"/>
              </w:rPr>
              <w:tab/>
              <w:t>περιβάλλον</w:t>
            </w:r>
            <w:r>
              <w:rPr>
                <w:rFonts w:eastAsia="SimSun"/>
                <w:sz w:val="20"/>
                <w:szCs w:val="20"/>
                <w:lang w:val="el-GR"/>
              </w:rPr>
              <w:t>τος</w:t>
            </w:r>
            <w:r w:rsidRPr="00AB1AA4">
              <w:rPr>
                <w:rFonts w:eastAsia="SimSun"/>
                <w:sz w:val="20"/>
                <w:szCs w:val="20"/>
                <w:lang w:val="el-GR"/>
              </w:rPr>
              <w:t xml:space="preserve"> (sandbox)</w:t>
            </w:r>
            <w:r>
              <w:rPr>
                <w:rFonts w:eastAsia="SimSun"/>
                <w:sz w:val="20"/>
                <w:szCs w:val="20"/>
                <w:lang w:val="el-GR"/>
              </w:rPr>
              <w:t xml:space="preserve">, το οποίο </w:t>
            </w:r>
            <w:r w:rsidRPr="00AB1AA4">
              <w:rPr>
                <w:rFonts w:eastAsia="SimSun"/>
                <w:sz w:val="20"/>
                <w:szCs w:val="20"/>
                <w:lang w:val="el-GR"/>
              </w:rPr>
              <w:t>να βασίζεται στην πλήρη εξομοίωση</w:t>
            </w:r>
            <w:r w:rsidRPr="00AB1AA4">
              <w:rPr>
                <w:rFonts w:eastAsia="SimSun"/>
                <w:sz w:val="20"/>
                <w:szCs w:val="20"/>
                <w:lang w:val="el-GR"/>
              </w:rPr>
              <w:tab/>
              <w:t>του συστήματος και να ανιχνεύει επιθέσεις πολλαπλών σταδίων (multi-stage attack) όπου η εκμετάλλευση</w:t>
            </w:r>
            <w:r>
              <w:rPr>
                <w:rFonts w:eastAsia="SimSun"/>
                <w:sz w:val="20"/>
                <w:szCs w:val="20"/>
                <w:lang w:val="el-GR"/>
              </w:rPr>
              <w:t xml:space="preserve"> </w:t>
            </w:r>
            <w:r w:rsidRPr="00AB1AA4">
              <w:rPr>
                <w:rFonts w:eastAsia="SimSun"/>
                <w:sz w:val="20"/>
                <w:szCs w:val="20"/>
                <w:lang w:val="el-GR"/>
              </w:rPr>
              <w:t>χωρίζεται</w:t>
            </w:r>
            <w:r>
              <w:rPr>
                <w:rFonts w:eastAsia="SimSun"/>
                <w:sz w:val="20"/>
                <w:szCs w:val="20"/>
                <w:lang w:val="el-GR"/>
              </w:rPr>
              <w:t xml:space="preserve"> </w:t>
            </w:r>
            <w:r w:rsidRPr="00AB1AA4">
              <w:rPr>
                <w:rFonts w:eastAsia="SimSun"/>
                <w:sz w:val="20"/>
                <w:szCs w:val="20"/>
                <w:lang w:val="el-GR"/>
              </w:rPr>
              <w:t>σε πολλαπλά αντικείμενα</w:t>
            </w:r>
          </w:p>
        </w:tc>
        <w:tc>
          <w:tcPr>
            <w:tcW w:w="1418" w:type="dxa"/>
            <w:shd w:val="clear" w:color="auto" w:fill="D9D9D9"/>
          </w:tcPr>
          <w:p w14:paraId="0BD2F0FC" w14:textId="055178A7"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673BD5A" w14:textId="77777777" w:rsidR="00AB1AA4" w:rsidRPr="00663892" w:rsidRDefault="00AB1AA4" w:rsidP="002A7986">
            <w:pPr>
              <w:rPr>
                <w:rFonts w:eastAsia="SimSun"/>
                <w:b/>
                <w:sz w:val="20"/>
                <w:szCs w:val="20"/>
                <w:lang w:val="el-GR"/>
              </w:rPr>
            </w:pPr>
          </w:p>
        </w:tc>
        <w:tc>
          <w:tcPr>
            <w:tcW w:w="1843" w:type="dxa"/>
            <w:shd w:val="clear" w:color="auto" w:fill="D9D9D9"/>
          </w:tcPr>
          <w:p w14:paraId="1133FC51" w14:textId="77777777" w:rsidR="00AB1AA4" w:rsidRPr="00663892" w:rsidRDefault="00AB1AA4" w:rsidP="002A7986">
            <w:pPr>
              <w:rPr>
                <w:rFonts w:eastAsia="SimSun"/>
                <w:b/>
                <w:sz w:val="20"/>
                <w:szCs w:val="20"/>
                <w:lang w:val="el-GR"/>
              </w:rPr>
            </w:pPr>
          </w:p>
        </w:tc>
      </w:tr>
      <w:tr w:rsidR="00FC6166" w:rsidRPr="00AB1AA4" w14:paraId="622AC70A" w14:textId="77777777">
        <w:tc>
          <w:tcPr>
            <w:tcW w:w="1475" w:type="dxa"/>
          </w:tcPr>
          <w:p w14:paraId="05ACBBB9" w14:textId="648A64A4" w:rsidR="00AB1AA4" w:rsidRDefault="00AB1AA4" w:rsidP="002A7986">
            <w:pPr>
              <w:rPr>
                <w:rFonts w:eastAsia="SimSun"/>
                <w:bCs/>
                <w:sz w:val="20"/>
                <w:szCs w:val="20"/>
                <w:lang w:val="el-GR"/>
              </w:rPr>
            </w:pPr>
            <w:r>
              <w:rPr>
                <w:rFonts w:eastAsia="SimSun"/>
                <w:bCs/>
                <w:sz w:val="20"/>
                <w:szCs w:val="20"/>
                <w:lang w:val="el-GR"/>
              </w:rPr>
              <w:t>4.1.21</w:t>
            </w:r>
          </w:p>
        </w:tc>
        <w:tc>
          <w:tcPr>
            <w:tcW w:w="4394" w:type="dxa"/>
          </w:tcPr>
          <w:p w14:paraId="17EBB50D" w14:textId="63483406" w:rsidR="00AB1AA4" w:rsidRPr="00AB1AA4" w:rsidRDefault="00AB1AA4" w:rsidP="00AB1AA4">
            <w:pPr>
              <w:rPr>
                <w:rFonts w:eastAsia="SimSun"/>
                <w:sz w:val="20"/>
                <w:szCs w:val="20"/>
                <w:lang w:val="el-GR"/>
              </w:rPr>
            </w:pPr>
            <w:r w:rsidRPr="00AB1AA4">
              <w:rPr>
                <w:rFonts w:eastAsia="SimSun"/>
                <w:sz w:val="20"/>
                <w:szCs w:val="20"/>
                <w:lang w:val="el-GR"/>
              </w:rPr>
              <w:t>Το σύστημα</w:t>
            </w:r>
            <w:r w:rsidRPr="00AB1AA4">
              <w:rPr>
                <w:rFonts w:eastAsia="SimSun"/>
                <w:sz w:val="20"/>
                <w:szCs w:val="20"/>
                <w:lang w:val="el-GR"/>
              </w:rPr>
              <w:tab/>
              <w:t>θα</w:t>
            </w:r>
            <w:r w:rsidRPr="00AB1AA4">
              <w:rPr>
                <w:rFonts w:eastAsia="SimSun"/>
                <w:sz w:val="20"/>
                <w:szCs w:val="20"/>
                <w:lang w:val="el-GR"/>
              </w:rPr>
              <w:tab/>
              <w:t>παρέχει προηγμένες</w:t>
            </w:r>
            <w:r>
              <w:rPr>
                <w:rFonts w:eastAsia="SimSun"/>
                <w:sz w:val="20"/>
                <w:szCs w:val="20"/>
                <w:lang w:val="el-GR"/>
              </w:rPr>
              <w:t xml:space="preserve"> </w:t>
            </w:r>
            <w:r w:rsidRPr="00AB1AA4">
              <w:rPr>
                <w:rFonts w:eastAsia="SimSun"/>
                <w:sz w:val="20"/>
                <w:szCs w:val="20"/>
                <w:lang w:val="el-GR"/>
              </w:rPr>
              <w:t>δυνατότητες συσχέτισης για τον εντοπισμό περιστατικών ασφαλείας όπως:</w:t>
            </w:r>
          </w:p>
          <w:p w14:paraId="488D8073" w14:textId="38359F5A" w:rsidR="00AB1AA4" w:rsidRPr="00AB1AA4" w:rsidRDefault="00AB1AA4" w:rsidP="00AB1AA4">
            <w:pPr>
              <w:rPr>
                <w:rFonts w:eastAsia="SimSun"/>
                <w:sz w:val="20"/>
                <w:szCs w:val="20"/>
                <w:lang w:val="el-GR"/>
              </w:rPr>
            </w:pPr>
            <w:r w:rsidRPr="00AB1AA4">
              <w:rPr>
                <w:rFonts w:eastAsia="SimSun"/>
                <w:sz w:val="20"/>
                <w:szCs w:val="20"/>
                <w:lang w:val="el-GR"/>
              </w:rPr>
              <w:t>o Επιθέσεις</w:t>
            </w:r>
            <w:r>
              <w:rPr>
                <w:rFonts w:eastAsia="SimSun"/>
                <w:sz w:val="20"/>
                <w:szCs w:val="20"/>
                <w:lang w:val="el-GR"/>
              </w:rPr>
              <w:t xml:space="preserve"> </w:t>
            </w:r>
            <w:r w:rsidRPr="00AB1AA4">
              <w:rPr>
                <w:rFonts w:eastAsia="SimSun"/>
                <w:sz w:val="20"/>
                <w:szCs w:val="20"/>
                <w:lang w:val="el-GR"/>
              </w:rPr>
              <w:t>DDOS (SYN Flood)</w:t>
            </w:r>
          </w:p>
          <w:p w14:paraId="7785A3FB" w14:textId="4B8C02C4" w:rsidR="00AB1AA4" w:rsidRPr="00AB1AA4" w:rsidRDefault="00AB1AA4" w:rsidP="00AB1AA4">
            <w:pPr>
              <w:rPr>
                <w:rFonts w:eastAsia="SimSun"/>
                <w:sz w:val="20"/>
                <w:szCs w:val="20"/>
                <w:lang w:val="el-GR"/>
              </w:rPr>
            </w:pPr>
            <w:r w:rsidRPr="00AB1AA4">
              <w:rPr>
                <w:rFonts w:eastAsia="SimSun"/>
                <w:sz w:val="20"/>
                <w:szCs w:val="20"/>
                <w:lang w:val="el-GR"/>
              </w:rPr>
              <w:t>o Κρούσμα</w:t>
            </w:r>
            <w:r>
              <w:rPr>
                <w:rFonts w:eastAsia="SimSun"/>
                <w:sz w:val="20"/>
                <w:szCs w:val="20"/>
                <w:lang w:val="el-GR"/>
              </w:rPr>
              <w:t xml:space="preserve"> </w:t>
            </w:r>
            <w:r w:rsidRPr="00AB1AA4">
              <w:rPr>
                <w:rFonts w:eastAsia="SimSun"/>
                <w:sz w:val="20"/>
                <w:szCs w:val="20"/>
                <w:lang w:val="el-GR"/>
              </w:rPr>
              <w:t>σκουληκιών (warms)</w:t>
            </w:r>
          </w:p>
          <w:p w14:paraId="5CF0CF4A" w14:textId="77777777" w:rsidR="00AB1AA4" w:rsidRPr="00AB1AA4" w:rsidRDefault="00AB1AA4" w:rsidP="00AB1AA4">
            <w:pPr>
              <w:rPr>
                <w:rFonts w:eastAsia="SimSun"/>
                <w:sz w:val="20"/>
                <w:szCs w:val="20"/>
                <w:lang w:val="el-GR"/>
              </w:rPr>
            </w:pPr>
            <w:r w:rsidRPr="00AB1AA4">
              <w:rPr>
                <w:rFonts w:eastAsia="SimSun"/>
                <w:sz w:val="20"/>
                <w:szCs w:val="20"/>
                <w:lang w:val="el-GR"/>
              </w:rPr>
              <w:t>o Σάρωση θύρας</w:t>
            </w:r>
          </w:p>
          <w:p w14:paraId="1D4D3482" w14:textId="77777777" w:rsidR="00AB1AA4" w:rsidRPr="00AB1AA4" w:rsidRDefault="00AB1AA4" w:rsidP="00AB1AA4">
            <w:pPr>
              <w:rPr>
                <w:rFonts w:eastAsia="SimSun"/>
                <w:sz w:val="20"/>
                <w:szCs w:val="20"/>
                <w:lang w:val="el-GR"/>
              </w:rPr>
            </w:pPr>
            <w:r w:rsidRPr="00AB1AA4">
              <w:rPr>
                <w:rFonts w:eastAsia="SimSun"/>
                <w:sz w:val="20"/>
                <w:szCs w:val="20"/>
                <w:lang w:val="el-GR"/>
              </w:rPr>
              <w:t>o Έγχυση SQL</w:t>
            </w:r>
          </w:p>
          <w:p w14:paraId="4EAA5829" w14:textId="2B8D53B9" w:rsidR="00AB1AA4" w:rsidRPr="00235C15" w:rsidRDefault="00AB1AA4" w:rsidP="00AB1AA4">
            <w:pPr>
              <w:rPr>
                <w:rFonts w:eastAsia="SimSun"/>
                <w:sz w:val="20"/>
                <w:szCs w:val="20"/>
                <w:lang w:val="el-GR"/>
              </w:rPr>
            </w:pPr>
            <w:r w:rsidRPr="00AB1AA4">
              <w:rPr>
                <w:rFonts w:eastAsia="SimSun"/>
                <w:sz w:val="20"/>
                <w:szCs w:val="20"/>
                <w:lang w:val="el-GR"/>
              </w:rPr>
              <w:t xml:space="preserve">o </w:t>
            </w:r>
            <w:r w:rsidRPr="00235C15">
              <w:rPr>
                <w:rFonts w:eastAsia="SimSun"/>
                <w:sz w:val="20"/>
                <w:szCs w:val="20"/>
                <w:lang w:val="el-GR"/>
              </w:rPr>
              <w:t>Βίαιη επίθεση στην υποδομή (Brute Force)</w:t>
            </w:r>
          </w:p>
        </w:tc>
        <w:tc>
          <w:tcPr>
            <w:tcW w:w="1418" w:type="dxa"/>
            <w:shd w:val="clear" w:color="auto" w:fill="D9D9D9"/>
          </w:tcPr>
          <w:p w14:paraId="78050052" w14:textId="1687A1F8"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2EA4B6A" w14:textId="77777777" w:rsidR="00AB1AA4" w:rsidRPr="00663892" w:rsidRDefault="00AB1AA4" w:rsidP="002A7986">
            <w:pPr>
              <w:rPr>
                <w:rFonts w:eastAsia="SimSun"/>
                <w:b/>
                <w:sz w:val="20"/>
                <w:szCs w:val="20"/>
                <w:lang w:val="el-GR"/>
              </w:rPr>
            </w:pPr>
          </w:p>
        </w:tc>
        <w:tc>
          <w:tcPr>
            <w:tcW w:w="1843" w:type="dxa"/>
            <w:shd w:val="clear" w:color="auto" w:fill="D9D9D9"/>
          </w:tcPr>
          <w:p w14:paraId="215C04A4" w14:textId="77777777" w:rsidR="00AB1AA4" w:rsidRPr="00663892" w:rsidRDefault="00AB1AA4" w:rsidP="002A7986">
            <w:pPr>
              <w:rPr>
                <w:rFonts w:eastAsia="SimSun"/>
                <w:b/>
                <w:sz w:val="20"/>
                <w:szCs w:val="20"/>
                <w:lang w:val="el-GR"/>
              </w:rPr>
            </w:pPr>
          </w:p>
        </w:tc>
      </w:tr>
      <w:tr w:rsidR="00FC6166" w:rsidRPr="00AB1AA4" w14:paraId="76FC4428" w14:textId="77777777">
        <w:tc>
          <w:tcPr>
            <w:tcW w:w="1475" w:type="dxa"/>
          </w:tcPr>
          <w:p w14:paraId="56A67DBC" w14:textId="2A4F5897" w:rsidR="00AB1AA4" w:rsidRDefault="00AB1AA4" w:rsidP="002A7986">
            <w:pPr>
              <w:rPr>
                <w:rFonts w:eastAsia="SimSun"/>
                <w:bCs/>
                <w:sz w:val="20"/>
                <w:szCs w:val="20"/>
                <w:lang w:val="el-GR"/>
              </w:rPr>
            </w:pPr>
            <w:r>
              <w:rPr>
                <w:rFonts w:eastAsia="SimSun"/>
                <w:bCs/>
                <w:sz w:val="20"/>
                <w:szCs w:val="20"/>
                <w:lang w:val="el-GR"/>
              </w:rPr>
              <w:t>4.1.22</w:t>
            </w:r>
          </w:p>
        </w:tc>
        <w:tc>
          <w:tcPr>
            <w:tcW w:w="4394" w:type="dxa"/>
          </w:tcPr>
          <w:p w14:paraId="4C327534" w14:textId="1F314F45" w:rsidR="00AB1AA4" w:rsidRPr="00AB1AA4" w:rsidRDefault="00AB1AA4" w:rsidP="00AB1AA4">
            <w:pPr>
              <w:rPr>
                <w:rFonts w:eastAsia="SimSun"/>
                <w:sz w:val="20"/>
                <w:szCs w:val="20"/>
                <w:lang w:val="el-GR"/>
              </w:rPr>
            </w:pPr>
            <w:r>
              <w:rPr>
                <w:rFonts w:eastAsia="SimSun"/>
                <w:sz w:val="20"/>
                <w:szCs w:val="20"/>
                <w:lang w:val="el-GR"/>
              </w:rPr>
              <w:t>Χρήση αλγορίθμων με βάση την μηχανική μάθηση</w:t>
            </w:r>
          </w:p>
        </w:tc>
        <w:tc>
          <w:tcPr>
            <w:tcW w:w="1418" w:type="dxa"/>
            <w:shd w:val="clear" w:color="auto" w:fill="D9D9D9"/>
          </w:tcPr>
          <w:p w14:paraId="46C738E9" w14:textId="46A5D8B8"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3DF277F" w14:textId="77777777" w:rsidR="00AB1AA4" w:rsidRPr="00663892" w:rsidRDefault="00AB1AA4" w:rsidP="002A7986">
            <w:pPr>
              <w:rPr>
                <w:rFonts w:eastAsia="SimSun"/>
                <w:b/>
                <w:sz w:val="20"/>
                <w:szCs w:val="20"/>
                <w:lang w:val="el-GR"/>
              </w:rPr>
            </w:pPr>
          </w:p>
        </w:tc>
        <w:tc>
          <w:tcPr>
            <w:tcW w:w="1843" w:type="dxa"/>
            <w:shd w:val="clear" w:color="auto" w:fill="D9D9D9"/>
          </w:tcPr>
          <w:p w14:paraId="02FB1FB6" w14:textId="77777777" w:rsidR="00AB1AA4" w:rsidRPr="00663892" w:rsidRDefault="00AB1AA4" w:rsidP="002A7986">
            <w:pPr>
              <w:rPr>
                <w:rFonts w:eastAsia="SimSun"/>
                <w:b/>
                <w:sz w:val="20"/>
                <w:szCs w:val="20"/>
                <w:lang w:val="el-GR"/>
              </w:rPr>
            </w:pPr>
          </w:p>
        </w:tc>
      </w:tr>
      <w:tr w:rsidR="00FC6166" w:rsidRPr="00AB1AA4" w14:paraId="0652532D" w14:textId="77777777">
        <w:tc>
          <w:tcPr>
            <w:tcW w:w="1475" w:type="dxa"/>
          </w:tcPr>
          <w:p w14:paraId="0B0C6F99" w14:textId="2D8EE3A2" w:rsidR="00AB1AA4" w:rsidRDefault="00AB1AA4" w:rsidP="002A7986">
            <w:pPr>
              <w:rPr>
                <w:rFonts w:eastAsia="SimSun"/>
                <w:bCs/>
                <w:sz w:val="20"/>
                <w:szCs w:val="20"/>
                <w:lang w:val="el-GR"/>
              </w:rPr>
            </w:pPr>
            <w:r>
              <w:rPr>
                <w:rFonts w:eastAsia="SimSun"/>
                <w:bCs/>
                <w:sz w:val="20"/>
                <w:szCs w:val="20"/>
                <w:lang w:val="el-GR"/>
              </w:rPr>
              <w:t>4.1.23</w:t>
            </w:r>
          </w:p>
        </w:tc>
        <w:tc>
          <w:tcPr>
            <w:tcW w:w="4394" w:type="dxa"/>
          </w:tcPr>
          <w:p w14:paraId="7721F2B5" w14:textId="3787D851" w:rsidR="00AB1AA4" w:rsidRDefault="00AB1AA4" w:rsidP="00AB1AA4">
            <w:pPr>
              <w:rPr>
                <w:rFonts w:eastAsia="SimSun"/>
                <w:sz w:val="20"/>
                <w:szCs w:val="20"/>
                <w:lang w:val="el-GR"/>
              </w:rPr>
            </w:pPr>
            <w:r>
              <w:rPr>
                <w:rFonts w:eastAsia="SimSun"/>
                <w:sz w:val="20"/>
                <w:szCs w:val="20"/>
                <w:lang w:val="el-GR"/>
              </w:rPr>
              <w:t xml:space="preserve">Αισθητήρες που υποστηρίζουν ταχύτητα διασύνδεσης </w:t>
            </w:r>
            <w:r w:rsidRPr="00AB1AA4">
              <w:rPr>
                <w:rFonts w:eastAsia="SimSun"/>
                <w:sz w:val="20"/>
                <w:szCs w:val="20"/>
                <w:lang w:val="el-GR"/>
              </w:rPr>
              <w:t>δικτύου 1Gbps, 10Gbps</w:t>
            </w:r>
          </w:p>
        </w:tc>
        <w:tc>
          <w:tcPr>
            <w:tcW w:w="1418" w:type="dxa"/>
            <w:shd w:val="clear" w:color="auto" w:fill="D9D9D9"/>
          </w:tcPr>
          <w:p w14:paraId="6C68F772" w14:textId="2429D9EA"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1E9CD9F" w14:textId="77777777" w:rsidR="00AB1AA4" w:rsidRPr="00663892" w:rsidRDefault="00AB1AA4" w:rsidP="002A7986">
            <w:pPr>
              <w:rPr>
                <w:rFonts w:eastAsia="SimSun"/>
                <w:b/>
                <w:sz w:val="20"/>
                <w:szCs w:val="20"/>
                <w:lang w:val="el-GR"/>
              </w:rPr>
            </w:pPr>
          </w:p>
        </w:tc>
        <w:tc>
          <w:tcPr>
            <w:tcW w:w="1843" w:type="dxa"/>
            <w:shd w:val="clear" w:color="auto" w:fill="D9D9D9"/>
          </w:tcPr>
          <w:p w14:paraId="51821451" w14:textId="77777777" w:rsidR="00AB1AA4" w:rsidRPr="00663892" w:rsidRDefault="00AB1AA4" w:rsidP="002A7986">
            <w:pPr>
              <w:rPr>
                <w:rFonts w:eastAsia="SimSun"/>
                <w:b/>
                <w:sz w:val="20"/>
                <w:szCs w:val="20"/>
                <w:lang w:val="el-GR"/>
              </w:rPr>
            </w:pPr>
          </w:p>
        </w:tc>
      </w:tr>
      <w:tr w:rsidR="00FC6166" w:rsidRPr="00AB1AA4" w14:paraId="6BCACDDF" w14:textId="77777777">
        <w:tc>
          <w:tcPr>
            <w:tcW w:w="1475" w:type="dxa"/>
          </w:tcPr>
          <w:p w14:paraId="2506A898" w14:textId="596719F7" w:rsidR="00AB1AA4" w:rsidRDefault="00AB1AA4" w:rsidP="002A7986">
            <w:pPr>
              <w:rPr>
                <w:rFonts w:eastAsia="SimSun"/>
                <w:bCs/>
                <w:sz w:val="20"/>
                <w:szCs w:val="20"/>
                <w:lang w:val="el-GR"/>
              </w:rPr>
            </w:pPr>
            <w:r>
              <w:rPr>
                <w:rFonts w:eastAsia="SimSun"/>
                <w:bCs/>
                <w:sz w:val="20"/>
                <w:szCs w:val="20"/>
                <w:lang w:val="el-GR"/>
              </w:rPr>
              <w:t>4.1.24</w:t>
            </w:r>
          </w:p>
        </w:tc>
        <w:tc>
          <w:tcPr>
            <w:tcW w:w="4394" w:type="dxa"/>
          </w:tcPr>
          <w:p w14:paraId="0B7E98CD" w14:textId="69DF6EEE" w:rsidR="00AB1AA4" w:rsidRPr="00AB1AA4" w:rsidRDefault="00AB1AA4" w:rsidP="00AB1AA4">
            <w:pPr>
              <w:rPr>
                <w:rFonts w:eastAsia="SimSun"/>
                <w:sz w:val="20"/>
                <w:szCs w:val="20"/>
                <w:lang w:val="el-GR"/>
              </w:rPr>
            </w:pPr>
            <w:r>
              <w:rPr>
                <w:rFonts w:eastAsia="SimSun"/>
                <w:sz w:val="20"/>
                <w:szCs w:val="20"/>
                <w:lang w:val="el-GR"/>
              </w:rPr>
              <w:t>Αναγνώριση γεγονότων ως μέρος μιας ροής εργασίας (</w:t>
            </w:r>
            <w:r>
              <w:rPr>
                <w:rFonts w:eastAsia="SimSun"/>
                <w:sz w:val="20"/>
                <w:szCs w:val="20"/>
                <w:lang w:val="en-US"/>
              </w:rPr>
              <w:t>workflow</w:t>
            </w:r>
            <w:r w:rsidRPr="00235C15">
              <w:rPr>
                <w:rFonts w:eastAsia="SimSun"/>
                <w:sz w:val="20"/>
                <w:szCs w:val="20"/>
                <w:lang w:val="el-GR"/>
              </w:rPr>
              <w:t>)</w:t>
            </w:r>
          </w:p>
        </w:tc>
        <w:tc>
          <w:tcPr>
            <w:tcW w:w="1418" w:type="dxa"/>
            <w:shd w:val="clear" w:color="auto" w:fill="D9D9D9"/>
          </w:tcPr>
          <w:p w14:paraId="12B8B230" w14:textId="26F49DCB"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2989A60" w14:textId="77777777" w:rsidR="00AB1AA4" w:rsidRPr="00663892" w:rsidRDefault="00AB1AA4" w:rsidP="002A7986">
            <w:pPr>
              <w:rPr>
                <w:rFonts w:eastAsia="SimSun"/>
                <w:b/>
                <w:sz w:val="20"/>
                <w:szCs w:val="20"/>
                <w:lang w:val="el-GR"/>
              </w:rPr>
            </w:pPr>
          </w:p>
        </w:tc>
        <w:tc>
          <w:tcPr>
            <w:tcW w:w="1843" w:type="dxa"/>
            <w:shd w:val="clear" w:color="auto" w:fill="D9D9D9"/>
          </w:tcPr>
          <w:p w14:paraId="436744E5" w14:textId="77777777" w:rsidR="00AB1AA4" w:rsidRPr="00663892" w:rsidRDefault="00AB1AA4" w:rsidP="002A7986">
            <w:pPr>
              <w:rPr>
                <w:rFonts w:eastAsia="SimSun"/>
                <w:b/>
                <w:sz w:val="20"/>
                <w:szCs w:val="20"/>
                <w:lang w:val="el-GR"/>
              </w:rPr>
            </w:pPr>
          </w:p>
        </w:tc>
      </w:tr>
      <w:tr w:rsidR="00FC6166" w:rsidRPr="00AB1AA4" w14:paraId="7AF8180D" w14:textId="77777777">
        <w:tc>
          <w:tcPr>
            <w:tcW w:w="1475" w:type="dxa"/>
          </w:tcPr>
          <w:p w14:paraId="01E17FF2" w14:textId="700FFAF6" w:rsidR="00AB1AA4" w:rsidRDefault="00AB1AA4" w:rsidP="002A7986">
            <w:pPr>
              <w:rPr>
                <w:rFonts w:eastAsia="SimSun"/>
                <w:bCs/>
                <w:sz w:val="20"/>
                <w:szCs w:val="20"/>
                <w:lang w:val="el-GR"/>
              </w:rPr>
            </w:pPr>
            <w:r>
              <w:rPr>
                <w:rFonts w:eastAsia="SimSun"/>
                <w:bCs/>
                <w:sz w:val="20"/>
                <w:szCs w:val="20"/>
                <w:lang w:val="el-GR"/>
              </w:rPr>
              <w:lastRenderedPageBreak/>
              <w:t>4.1.25</w:t>
            </w:r>
          </w:p>
        </w:tc>
        <w:tc>
          <w:tcPr>
            <w:tcW w:w="4394" w:type="dxa"/>
          </w:tcPr>
          <w:p w14:paraId="42F6233B" w14:textId="04CD513B" w:rsidR="00AB1AA4" w:rsidRDefault="00AB1AA4" w:rsidP="00AB1AA4">
            <w:pPr>
              <w:rPr>
                <w:rFonts w:eastAsia="SimSun"/>
                <w:sz w:val="20"/>
                <w:szCs w:val="20"/>
                <w:lang w:val="el-GR"/>
              </w:rPr>
            </w:pPr>
            <w:r>
              <w:rPr>
                <w:rFonts w:eastAsia="SimSun"/>
                <w:sz w:val="20"/>
                <w:szCs w:val="20"/>
                <w:lang w:val="el-GR"/>
              </w:rPr>
              <w:t>Ενσωμάτωση</w:t>
            </w:r>
            <w:r w:rsidRPr="00AB1AA4">
              <w:rPr>
                <w:rFonts w:eastAsia="SimSun"/>
                <w:sz w:val="20"/>
                <w:szCs w:val="20"/>
                <w:lang w:val="el-GR"/>
              </w:rPr>
              <w:t xml:space="preserve"> με τουλάχιστον πέντε ανοιχτές</w:t>
            </w:r>
            <w:r>
              <w:rPr>
                <w:rFonts w:eastAsia="SimSun"/>
                <w:sz w:val="20"/>
                <w:szCs w:val="20"/>
                <w:lang w:val="el-GR"/>
              </w:rPr>
              <w:t xml:space="preserve"> </w:t>
            </w:r>
            <w:r w:rsidRPr="00AB1AA4">
              <w:rPr>
                <w:rFonts w:eastAsia="SimSun"/>
                <w:sz w:val="20"/>
                <w:szCs w:val="20"/>
                <w:lang w:val="el-GR"/>
              </w:rPr>
              <w:t>πηγές πληροφοριών για απειλές (Open Source Threat Intelligence)</w:t>
            </w:r>
          </w:p>
        </w:tc>
        <w:tc>
          <w:tcPr>
            <w:tcW w:w="1418" w:type="dxa"/>
            <w:shd w:val="clear" w:color="auto" w:fill="D9D9D9"/>
          </w:tcPr>
          <w:p w14:paraId="77B270BD" w14:textId="58E77DC4"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39BFF7E" w14:textId="77777777" w:rsidR="00AB1AA4" w:rsidRPr="00663892" w:rsidRDefault="00AB1AA4" w:rsidP="002A7986">
            <w:pPr>
              <w:rPr>
                <w:rFonts w:eastAsia="SimSun"/>
                <w:b/>
                <w:sz w:val="20"/>
                <w:szCs w:val="20"/>
                <w:lang w:val="el-GR"/>
              </w:rPr>
            </w:pPr>
          </w:p>
        </w:tc>
        <w:tc>
          <w:tcPr>
            <w:tcW w:w="1843" w:type="dxa"/>
            <w:shd w:val="clear" w:color="auto" w:fill="D9D9D9"/>
          </w:tcPr>
          <w:p w14:paraId="62A54FED" w14:textId="77777777" w:rsidR="00AB1AA4" w:rsidRPr="00663892" w:rsidRDefault="00AB1AA4" w:rsidP="002A7986">
            <w:pPr>
              <w:rPr>
                <w:rFonts w:eastAsia="SimSun"/>
                <w:b/>
                <w:sz w:val="20"/>
                <w:szCs w:val="20"/>
                <w:lang w:val="el-GR"/>
              </w:rPr>
            </w:pPr>
          </w:p>
        </w:tc>
      </w:tr>
      <w:tr w:rsidR="00FC6166" w:rsidRPr="00AB1AA4" w14:paraId="37052A55" w14:textId="77777777">
        <w:tc>
          <w:tcPr>
            <w:tcW w:w="1475" w:type="dxa"/>
          </w:tcPr>
          <w:p w14:paraId="1B773E94" w14:textId="246C9A66" w:rsidR="00AB1AA4" w:rsidRDefault="00AB1AA4" w:rsidP="002A7986">
            <w:pPr>
              <w:rPr>
                <w:rFonts w:eastAsia="SimSun"/>
                <w:bCs/>
                <w:sz w:val="20"/>
                <w:szCs w:val="20"/>
                <w:lang w:val="el-GR"/>
              </w:rPr>
            </w:pPr>
            <w:r>
              <w:rPr>
                <w:rFonts w:eastAsia="SimSun"/>
                <w:bCs/>
                <w:sz w:val="20"/>
                <w:szCs w:val="20"/>
                <w:lang w:val="el-GR"/>
              </w:rPr>
              <w:t>4.1.26</w:t>
            </w:r>
          </w:p>
        </w:tc>
        <w:tc>
          <w:tcPr>
            <w:tcW w:w="4394" w:type="dxa"/>
          </w:tcPr>
          <w:p w14:paraId="48A884B0" w14:textId="167DE962" w:rsidR="00AB1AA4" w:rsidRDefault="00AB1AA4" w:rsidP="00AB1AA4">
            <w:pPr>
              <w:rPr>
                <w:rFonts w:eastAsia="SimSun"/>
                <w:sz w:val="20"/>
                <w:szCs w:val="20"/>
                <w:lang w:val="el-GR"/>
              </w:rPr>
            </w:pPr>
            <w:r>
              <w:rPr>
                <w:rFonts w:eastAsia="SimSun"/>
                <w:sz w:val="20"/>
                <w:szCs w:val="20"/>
                <w:lang w:val="el-GR"/>
              </w:rPr>
              <w:t xml:space="preserve">Παροχή </w:t>
            </w:r>
            <w:r w:rsidRPr="00AB1AA4">
              <w:rPr>
                <w:rFonts w:eastAsia="SimSun"/>
                <w:sz w:val="20"/>
                <w:szCs w:val="20"/>
                <w:lang w:val="el-GR"/>
              </w:rPr>
              <w:t>απόλυτη</w:t>
            </w:r>
            <w:r>
              <w:rPr>
                <w:rFonts w:eastAsia="SimSun"/>
                <w:sz w:val="20"/>
                <w:szCs w:val="20"/>
                <w:lang w:val="el-GR"/>
              </w:rPr>
              <w:t>ς</w:t>
            </w:r>
            <w:r w:rsidRPr="00AB1AA4">
              <w:rPr>
                <w:rFonts w:eastAsia="SimSun"/>
                <w:sz w:val="20"/>
                <w:szCs w:val="20"/>
                <w:lang w:val="el-GR"/>
              </w:rPr>
              <w:t xml:space="preserve"> προστασία</w:t>
            </w:r>
            <w:r>
              <w:rPr>
                <w:rFonts w:eastAsia="SimSun"/>
                <w:sz w:val="20"/>
                <w:szCs w:val="20"/>
                <w:lang w:val="el-GR"/>
              </w:rPr>
              <w:t>ς</w:t>
            </w:r>
            <w:r w:rsidRPr="00AB1AA4">
              <w:rPr>
                <w:rFonts w:eastAsia="SimSun"/>
                <w:sz w:val="20"/>
                <w:szCs w:val="20"/>
                <w:lang w:val="el-GR"/>
              </w:rPr>
              <w:t xml:space="preserve"> από επιθέσεις APT μέσω δικτύου και web.</w:t>
            </w:r>
          </w:p>
        </w:tc>
        <w:tc>
          <w:tcPr>
            <w:tcW w:w="1418" w:type="dxa"/>
            <w:shd w:val="clear" w:color="auto" w:fill="D9D9D9"/>
          </w:tcPr>
          <w:p w14:paraId="03F73460" w14:textId="56A012BB"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DA0F196" w14:textId="77777777" w:rsidR="00AB1AA4" w:rsidRPr="00663892" w:rsidRDefault="00AB1AA4" w:rsidP="002A7986">
            <w:pPr>
              <w:rPr>
                <w:rFonts w:eastAsia="SimSun"/>
                <w:b/>
                <w:sz w:val="20"/>
                <w:szCs w:val="20"/>
                <w:lang w:val="el-GR"/>
              </w:rPr>
            </w:pPr>
          </w:p>
        </w:tc>
        <w:tc>
          <w:tcPr>
            <w:tcW w:w="1843" w:type="dxa"/>
            <w:shd w:val="clear" w:color="auto" w:fill="D9D9D9"/>
          </w:tcPr>
          <w:p w14:paraId="6260CF7F" w14:textId="77777777" w:rsidR="00AB1AA4" w:rsidRPr="00663892" w:rsidRDefault="00AB1AA4" w:rsidP="002A7986">
            <w:pPr>
              <w:rPr>
                <w:rFonts w:eastAsia="SimSun"/>
                <w:b/>
                <w:sz w:val="20"/>
                <w:szCs w:val="20"/>
                <w:lang w:val="el-GR"/>
              </w:rPr>
            </w:pPr>
          </w:p>
        </w:tc>
      </w:tr>
      <w:tr w:rsidR="00FC6166" w:rsidRPr="00AB1AA4" w14:paraId="64F4A556" w14:textId="77777777">
        <w:tc>
          <w:tcPr>
            <w:tcW w:w="1475" w:type="dxa"/>
          </w:tcPr>
          <w:p w14:paraId="4046AD17" w14:textId="37B1DC6A" w:rsidR="00AB1AA4" w:rsidRDefault="00AB1AA4" w:rsidP="002A7986">
            <w:pPr>
              <w:rPr>
                <w:rFonts w:eastAsia="SimSun"/>
                <w:bCs/>
                <w:sz w:val="20"/>
                <w:szCs w:val="20"/>
                <w:lang w:val="el-GR"/>
              </w:rPr>
            </w:pPr>
            <w:r>
              <w:rPr>
                <w:rFonts w:eastAsia="SimSun"/>
                <w:bCs/>
                <w:sz w:val="20"/>
                <w:szCs w:val="20"/>
                <w:lang w:val="el-GR"/>
              </w:rPr>
              <w:t>4.1.27</w:t>
            </w:r>
          </w:p>
        </w:tc>
        <w:tc>
          <w:tcPr>
            <w:tcW w:w="4394" w:type="dxa"/>
          </w:tcPr>
          <w:p w14:paraId="726B14EF" w14:textId="051473D0" w:rsidR="00AB1AA4" w:rsidRDefault="00AB1AA4" w:rsidP="00AB1AA4">
            <w:pPr>
              <w:rPr>
                <w:rFonts w:eastAsia="SimSun"/>
                <w:sz w:val="20"/>
                <w:szCs w:val="20"/>
                <w:lang w:val="el-GR"/>
              </w:rPr>
            </w:pPr>
            <w:r>
              <w:rPr>
                <w:rFonts w:eastAsia="SimSun"/>
                <w:sz w:val="20"/>
                <w:szCs w:val="20"/>
                <w:lang w:val="el-GR"/>
              </w:rPr>
              <w:t xml:space="preserve">Υποστήριξη ειδοποιήσεων </w:t>
            </w:r>
            <w:r w:rsidRPr="00AB1AA4">
              <w:rPr>
                <w:rFonts w:eastAsia="SimSun"/>
                <w:sz w:val="20"/>
                <w:szCs w:val="20"/>
                <w:lang w:val="el-GR"/>
              </w:rPr>
              <w:t>συμβάντος (event notification) σε μορφή JSON.</w:t>
            </w:r>
          </w:p>
        </w:tc>
        <w:tc>
          <w:tcPr>
            <w:tcW w:w="1418" w:type="dxa"/>
            <w:shd w:val="clear" w:color="auto" w:fill="D9D9D9"/>
          </w:tcPr>
          <w:p w14:paraId="110EFCE7" w14:textId="2353F73A" w:rsidR="00AB1AA4"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708E8F0" w14:textId="77777777" w:rsidR="00AB1AA4" w:rsidRPr="00663892" w:rsidRDefault="00AB1AA4" w:rsidP="002A7986">
            <w:pPr>
              <w:rPr>
                <w:rFonts w:eastAsia="SimSun"/>
                <w:b/>
                <w:sz w:val="20"/>
                <w:szCs w:val="20"/>
                <w:lang w:val="el-GR"/>
              </w:rPr>
            </w:pPr>
          </w:p>
        </w:tc>
        <w:tc>
          <w:tcPr>
            <w:tcW w:w="1843" w:type="dxa"/>
            <w:shd w:val="clear" w:color="auto" w:fill="D9D9D9"/>
          </w:tcPr>
          <w:p w14:paraId="7BDCE972" w14:textId="77777777" w:rsidR="00AB1AA4" w:rsidRPr="00663892" w:rsidRDefault="00AB1AA4" w:rsidP="002A7986">
            <w:pPr>
              <w:rPr>
                <w:rFonts w:eastAsia="SimSun"/>
                <w:b/>
                <w:sz w:val="20"/>
                <w:szCs w:val="20"/>
                <w:lang w:val="el-GR"/>
              </w:rPr>
            </w:pPr>
          </w:p>
        </w:tc>
      </w:tr>
      <w:tr w:rsidR="003B75FF" w:rsidRPr="00B207FC" w14:paraId="0399BB7C" w14:textId="77777777">
        <w:tc>
          <w:tcPr>
            <w:tcW w:w="1475" w:type="dxa"/>
          </w:tcPr>
          <w:p w14:paraId="3A02F101" w14:textId="22E4531B" w:rsidR="00C74B28" w:rsidRPr="00235C15" w:rsidRDefault="00C74B28" w:rsidP="002A7986">
            <w:pPr>
              <w:rPr>
                <w:rFonts w:eastAsia="SimSun"/>
                <w:b/>
                <w:sz w:val="20"/>
                <w:szCs w:val="20"/>
                <w:lang w:val="el-GR"/>
              </w:rPr>
            </w:pPr>
            <w:r w:rsidRPr="00235C15">
              <w:rPr>
                <w:rFonts w:eastAsia="SimSun"/>
                <w:b/>
                <w:sz w:val="20"/>
                <w:szCs w:val="20"/>
                <w:lang w:val="el-GR"/>
              </w:rPr>
              <w:t>4.2</w:t>
            </w:r>
          </w:p>
        </w:tc>
        <w:tc>
          <w:tcPr>
            <w:tcW w:w="4394" w:type="dxa"/>
          </w:tcPr>
          <w:p w14:paraId="1DE49599" w14:textId="298B865B" w:rsidR="00C74B28" w:rsidRPr="00235C15" w:rsidRDefault="00C74B28" w:rsidP="002A7986">
            <w:pPr>
              <w:rPr>
                <w:rFonts w:eastAsia="SimSun"/>
                <w:b/>
                <w:sz w:val="20"/>
                <w:szCs w:val="20"/>
                <w:highlight w:val="yellow"/>
                <w:lang w:val="el-GR"/>
              </w:rPr>
            </w:pPr>
            <w:r w:rsidRPr="00235C15">
              <w:rPr>
                <w:rFonts w:eastAsia="SimSun"/>
                <w:b/>
                <w:sz w:val="20"/>
                <w:szCs w:val="20"/>
                <w:lang w:val="el-GR"/>
              </w:rPr>
              <w:t>Γενικές απαιτήσεις Ψηφιακής Πλατφόρμας για τις Υπηρεσίες εκπαίδευσης</w:t>
            </w:r>
          </w:p>
        </w:tc>
        <w:tc>
          <w:tcPr>
            <w:tcW w:w="1418" w:type="dxa"/>
            <w:shd w:val="clear" w:color="auto" w:fill="D9D9D9"/>
          </w:tcPr>
          <w:p w14:paraId="654BC713" w14:textId="6CF82AC8" w:rsidR="00C74B28" w:rsidRPr="00663892" w:rsidRDefault="00C74B28" w:rsidP="002A7986">
            <w:pPr>
              <w:rPr>
                <w:rFonts w:eastAsia="SimSun"/>
                <w:b/>
                <w:sz w:val="20"/>
                <w:szCs w:val="20"/>
                <w:lang w:val="el-GR"/>
              </w:rPr>
            </w:pPr>
          </w:p>
        </w:tc>
        <w:tc>
          <w:tcPr>
            <w:tcW w:w="1417" w:type="dxa"/>
            <w:shd w:val="clear" w:color="auto" w:fill="D9D9D9"/>
          </w:tcPr>
          <w:p w14:paraId="27212275" w14:textId="77777777" w:rsidR="00C74B28" w:rsidRPr="00663892" w:rsidRDefault="00C74B28" w:rsidP="002A7986">
            <w:pPr>
              <w:rPr>
                <w:rFonts w:eastAsia="SimSun"/>
                <w:b/>
                <w:sz w:val="20"/>
                <w:szCs w:val="20"/>
                <w:lang w:val="el-GR"/>
              </w:rPr>
            </w:pPr>
          </w:p>
        </w:tc>
        <w:tc>
          <w:tcPr>
            <w:tcW w:w="1843" w:type="dxa"/>
            <w:shd w:val="clear" w:color="auto" w:fill="D9D9D9"/>
          </w:tcPr>
          <w:p w14:paraId="3D33B453" w14:textId="77777777" w:rsidR="00C74B28" w:rsidRPr="00663892" w:rsidRDefault="00C74B28" w:rsidP="002A7986">
            <w:pPr>
              <w:rPr>
                <w:rFonts w:eastAsia="SimSun"/>
                <w:b/>
                <w:sz w:val="20"/>
                <w:szCs w:val="20"/>
                <w:lang w:val="el-GR"/>
              </w:rPr>
            </w:pPr>
          </w:p>
        </w:tc>
      </w:tr>
      <w:tr w:rsidR="00FC6166" w:rsidRPr="00C74B28" w14:paraId="65DE94E5" w14:textId="77777777">
        <w:tc>
          <w:tcPr>
            <w:tcW w:w="1475" w:type="dxa"/>
          </w:tcPr>
          <w:p w14:paraId="7CE20DE0" w14:textId="658ACA81" w:rsidR="00C74B28" w:rsidRPr="00235C15" w:rsidRDefault="00C74B28" w:rsidP="002A7986">
            <w:pPr>
              <w:rPr>
                <w:rFonts w:eastAsia="SimSun"/>
                <w:bCs/>
                <w:sz w:val="20"/>
                <w:szCs w:val="20"/>
                <w:lang w:val="el-GR"/>
              </w:rPr>
            </w:pPr>
            <w:r w:rsidRPr="00235C15">
              <w:rPr>
                <w:rFonts w:eastAsia="SimSun"/>
                <w:bCs/>
                <w:sz w:val="20"/>
                <w:szCs w:val="20"/>
                <w:lang w:val="el-GR"/>
              </w:rPr>
              <w:t>4.2.1</w:t>
            </w:r>
          </w:p>
        </w:tc>
        <w:tc>
          <w:tcPr>
            <w:tcW w:w="4394" w:type="dxa"/>
          </w:tcPr>
          <w:p w14:paraId="073B4AA8" w14:textId="59D8FBC9" w:rsidR="00C74B28" w:rsidRPr="00C74B28" w:rsidRDefault="00C74B28" w:rsidP="002A7986">
            <w:pPr>
              <w:rPr>
                <w:rFonts w:eastAsia="SimSun"/>
                <w:sz w:val="20"/>
                <w:szCs w:val="20"/>
                <w:lang w:val="el-GR"/>
              </w:rPr>
            </w:pPr>
            <w:r w:rsidRPr="00C74B28">
              <w:rPr>
                <w:rFonts w:eastAsia="SimSun"/>
                <w:sz w:val="20"/>
                <w:szCs w:val="20"/>
                <w:lang w:val="el-GR"/>
              </w:rPr>
              <w:t>Προσφορά υπηρεσιών εκπαίδευσης – μεταφοράς τεχνογνωσίας στους χρήστες και διαχειριστές της πλατφόρμας Ηλεκτρονικής Διαχείρισης Εγγράφων μέσω παροχής ψηφιακής πλατφόρμας που θα περιλαμβάνει κατ’ ελάχιστον σε μορφή ψηφιακού εκπαιδευτικού υλικού την πλήρη τεκμηρίωση του πληροφοριακού συστήματος και όλων των επιμέρους υποσυστημάτων για όλες τις υποστηριζόμενες κατηγορίες και ρόλους χρηστών.</w:t>
            </w:r>
          </w:p>
        </w:tc>
        <w:tc>
          <w:tcPr>
            <w:tcW w:w="1418" w:type="dxa"/>
            <w:shd w:val="clear" w:color="auto" w:fill="D9D9D9"/>
          </w:tcPr>
          <w:p w14:paraId="08ABC150" w14:textId="06A6C98B"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023C8F8" w14:textId="77777777" w:rsidR="00C74B28" w:rsidRPr="00663892" w:rsidRDefault="00C74B28" w:rsidP="002A7986">
            <w:pPr>
              <w:rPr>
                <w:rFonts w:eastAsia="SimSun"/>
                <w:b/>
                <w:sz w:val="20"/>
                <w:szCs w:val="20"/>
                <w:lang w:val="el-GR"/>
              </w:rPr>
            </w:pPr>
          </w:p>
        </w:tc>
        <w:tc>
          <w:tcPr>
            <w:tcW w:w="1843" w:type="dxa"/>
            <w:shd w:val="clear" w:color="auto" w:fill="D9D9D9"/>
          </w:tcPr>
          <w:p w14:paraId="37E1A0B2" w14:textId="77777777" w:rsidR="00C74B28" w:rsidRPr="00663892" w:rsidRDefault="00C74B28" w:rsidP="002A7986">
            <w:pPr>
              <w:rPr>
                <w:rFonts w:eastAsia="SimSun"/>
                <w:b/>
                <w:sz w:val="20"/>
                <w:szCs w:val="20"/>
                <w:lang w:val="el-GR"/>
              </w:rPr>
            </w:pPr>
          </w:p>
        </w:tc>
      </w:tr>
      <w:tr w:rsidR="00FC6166" w:rsidRPr="00C74B28" w14:paraId="63B56583" w14:textId="77777777">
        <w:tc>
          <w:tcPr>
            <w:tcW w:w="1475" w:type="dxa"/>
          </w:tcPr>
          <w:p w14:paraId="103F9EF6" w14:textId="01830E0A" w:rsidR="00C74B28" w:rsidRPr="00235C15" w:rsidRDefault="00C74B28" w:rsidP="002A7986">
            <w:pPr>
              <w:rPr>
                <w:rFonts w:eastAsia="SimSun"/>
                <w:bCs/>
                <w:sz w:val="20"/>
                <w:szCs w:val="20"/>
                <w:lang w:val="el-GR"/>
              </w:rPr>
            </w:pPr>
            <w:r w:rsidRPr="00235C15">
              <w:rPr>
                <w:rFonts w:eastAsia="SimSun"/>
                <w:bCs/>
                <w:sz w:val="20"/>
                <w:szCs w:val="20"/>
                <w:lang w:val="el-GR"/>
              </w:rPr>
              <w:t>4.2.2</w:t>
            </w:r>
          </w:p>
        </w:tc>
        <w:tc>
          <w:tcPr>
            <w:tcW w:w="4394" w:type="dxa"/>
          </w:tcPr>
          <w:p w14:paraId="73C20EBE" w14:textId="7B9C3152" w:rsidR="00C74B28" w:rsidRPr="00C74B28" w:rsidRDefault="00C74B28" w:rsidP="002A7986">
            <w:pPr>
              <w:rPr>
                <w:rFonts w:eastAsia="SimSun"/>
                <w:sz w:val="20"/>
                <w:szCs w:val="20"/>
                <w:lang w:val="el-GR"/>
              </w:rPr>
            </w:pPr>
            <w:r w:rsidRPr="00C74B28">
              <w:rPr>
                <w:rFonts w:eastAsia="SimSun"/>
                <w:sz w:val="20"/>
                <w:szCs w:val="20"/>
                <w:lang w:val="el-GR"/>
              </w:rPr>
              <w:t>Δυνατότητα όλων των άμεσα και δυνητικά ωφελούμενων επιτελικών χρηστών και διαχειριστών των φορέων λειτουργίας για πρόσθεση νέου εκπαιδευτικού υλικού, όπως πχ. βέλτιστες πρακτικές αξιοποίησης ή διαχείρισης του συστήματος ή οτιδήποτε επιπλέον υλικό κρίνεται ως αναγκαίο ή υψηλής προστιθέμενης αξίας, με πλήρη πρόσβαση στο σύνολο των λειτουργικών ευκολιών της εκπαιδευτικής πλατφόρμας.</w:t>
            </w:r>
          </w:p>
        </w:tc>
        <w:tc>
          <w:tcPr>
            <w:tcW w:w="1418" w:type="dxa"/>
            <w:shd w:val="clear" w:color="auto" w:fill="D9D9D9"/>
          </w:tcPr>
          <w:p w14:paraId="76BC84E2" w14:textId="45A44D60"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942C7AA" w14:textId="77777777" w:rsidR="00C74B28" w:rsidRPr="00663892" w:rsidRDefault="00C74B28" w:rsidP="002A7986">
            <w:pPr>
              <w:rPr>
                <w:rFonts w:eastAsia="SimSun"/>
                <w:b/>
                <w:sz w:val="20"/>
                <w:szCs w:val="20"/>
                <w:lang w:val="el-GR"/>
              </w:rPr>
            </w:pPr>
          </w:p>
        </w:tc>
        <w:tc>
          <w:tcPr>
            <w:tcW w:w="1843" w:type="dxa"/>
            <w:shd w:val="clear" w:color="auto" w:fill="D9D9D9"/>
          </w:tcPr>
          <w:p w14:paraId="51F29E72" w14:textId="77777777" w:rsidR="00C74B28" w:rsidRPr="00663892" w:rsidRDefault="00C74B28" w:rsidP="002A7986">
            <w:pPr>
              <w:rPr>
                <w:rFonts w:eastAsia="SimSun"/>
                <w:b/>
                <w:sz w:val="20"/>
                <w:szCs w:val="20"/>
                <w:lang w:val="el-GR"/>
              </w:rPr>
            </w:pPr>
          </w:p>
        </w:tc>
      </w:tr>
      <w:tr w:rsidR="00FC6166" w:rsidRPr="00C74B28" w14:paraId="72511C35" w14:textId="77777777">
        <w:tc>
          <w:tcPr>
            <w:tcW w:w="1475" w:type="dxa"/>
          </w:tcPr>
          <w:p w14:paraId="41B0E016" w14:textId="3EFF26FB" w:rsidR="00C74B28" w:rsidRPr="00235C15" w:rsidRDefault="00C74B28" w:rsidP="002A7986">
            <w:pPr>
              <w:rPr>
                <w:rFonts w:eastAsia="SimSun"/>
                <w:bCs/>
                <w:sz w:val="20"/>
                <w:szCs w:val="20"/>
                <w:lang w:val="el-GR"/>
              </w:rPr>
            </w:pPr>
            <w:r w:rsidRPr="00235C15">
              <w:rPr>
                <w:rFonts w:eastAsia="SimSun"/>
                <w:bCs/>
                <w:sz w:val="20"/>
                <w:szCs w:val="20"/>
                <w:lang w:val="el-GR"/>
              </w:rPr>
              <w:t>4.2.3</w:t>
            </w:r>
          </w:p>
        </w:tc>
        <w:tc>
          <w:tcPr>
            <w:tcW w:w="4394" w:type="dxa"/>
          </w:tcPr>
          <w:p w14:paraId="39918AA1" w14:textId="2B888A0D" w:rsidR="00C74B28" w:rsidRPr="00C74B28" w:rsidRDefault="00C74B28" w:rsidP="002A7986">
            <w:pPr>
              <w:rPr>
                <w:rFonts w:eastAsia="SimSun"/>
                <w:sz w:val="20"/>
                <w:szCs w:val="20"/>
                <w:lang w:val="el-GR"/>
              </w:rPr>
            </w:pPr>
            <w:r w:rsidRPr="00C74B28">
              <w:rPr>
                <w:rFonts w:eastAsia="SimSun"/>
                <w:sz w:val="20"/>
                <w:szCs w:val="20"/>
                <w:lang w:val="el-GR"/>
              </w:rPr>
              <w:t xml:space="preserve">Για την τεχνική υποστήριξη των χρηστών του συστήματος πρέπει να παρέχεται ομάδα help desk είτε μέσω τηλεφωνικής κλήσης είτε μέσω ηλεκτρονικού ταχυδρομείου κατά τις εργάσιμες ημέρες και μεταξύ των ωρών 10.00 π.μ. έως 14.00 μ.μ. Το αρμόδιο προσωπικό του αναδόχου θα εξασφαλίζει  την παροχή πληροφοριών/διευκρινήσεων στους χρήστες συστημάτων καθώς και την αποκατάσταση τυχόν προβλημάτων.  </w:t>
            </w:r>
          </w:p>
        </w:tc>
        <w:tc>
          <w:tcPr>
            <w:tcW w:w="1418" w:type="dxa"/>
            <w:shd w:val="clear" w:color="auto" w:fill="D9D9D9"/>
          </w:tcPr>
          <w:p w14:paraId="1F8005C7" w14:textId="33BC3EA0"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D6A5B1E" w14:textId="77777777" w:rsidR="00C74B28" w:rsidRPr="00663892" w:rsidRDefault="00C74B28" w:rsidP="002A7986">
            <w:pPr>
              <w:rPr>
                <w:rFonts w:eastAsia="SimSun"/>
                <w:b/>
                <w:sz w:val="20"/>
                <w:szCs w:val="20"/>
                <w:lang w:val="el-GR"/>
              </w:rPr>
            </w:pPr>
          </w:p>
        </w:tc>
        <w:tc>
          <w:tcPr>
            <w:tcW w:w="1843" w:type="dxa"/>
            <w:shd w:val="clear" w:color="auto" w:fill="D9D9D9"/>
          </w:tcPr>
          <w:p w14:paraId="44364DBD" w14:textId="77777777" w:rsidR="00C74B28" w:rsidRPr="00663892" w:rsidRDefault="00C74B28" w:rsidP="002A7986">
            <w:pPr>
              <w:rPr>
                <w:rFonts w:eastAsia="SimSun"/>
                <w:b/>
                <w:sz w:val="20"/>
                <w:szCs w:val="20"/>
                <w:lang w:val="el-GR"/>
              </w:rPr>
            </w:pPr>
          </w:p>
        </w:tc>
      </w:tr>
      <w:tr w:rsidR="00FC6166" w:rsidRPr="00C74B28" w14:paraId="6F4D4394" w14:textId="77777777">
        <w:tc>
          <w:tcPr>
            <w:tcW w:w="1475" w:type="dxa"/>
          </w:tcPr>
          <w:p w14:paraId="78C074F0" w14:textId="552BB4E1" w:rsidR="00C74B28" w:rsidRPr="00235C15" w:rsidRDefault="00C74B28" w:rsidP="002A7986">
            <w:pPr>
              <w:rPr>
                <w:rFonts w:eastAsia="SimSun"/>
                <w:bCs/>
                <w:sz w:val="20"/>
                <w:szCs w:val="20"/>
                <w:lang w:val="el-GR"/>
              </w:rPr>
            </w:pPr>
            <w:r w:rsidRPr="00235C15">
              <w:rPr>
                <w:rFonts w:eastAsia="SimSun"/>
                <w:bCs/>
                <w:sz w:val="20"/>
                <w:szCs w:val="20"/>
                <w:lang w:val="el-GR"/>
              </w:rPr>
              <w:t>4.2.4</w:t>
            </w:r>
          </w:p>
        </w:tc>
        <w:tc>
          <w:tcPr>
            <w:tcW w:w="4394" w:type="dxa"/>
          </w:tcPr>
          <w:p w14:paraId="0A530417" w14:textId="6B10FFF7" w:rsidR="00C74B28" w:rsidRPr="00C74B28" w:rsidRDefault="00C74B28" w:rsidP="002A7986">
            <w:pPr>
              <w:rPr>
                <w:rFonts w:eastAsia="SimSun"/>
                <w:sz w:val="20"/>
                <w:szCs w:val="20"/>
                <w:lang w:val="el-GR"/>
              </w:rPr>
            </w:pPr>
            <w:r>
              <w:rPr>
                <w:rFonts w:eastAsia="SimSun"/>
                <w:sz w:val="20"/>
                <w:szCs w:val="20"/>
                <w:lang w:val="el-GR"/>
              </w:rPr>
              <w:t>Παροχή</w:t>
            </w:r>
            <w:r w:rsidRPr="00663892">
              <w:rPr>
                <w:rFonts w:eastAsia="SimSun"/>
                <w:sz w:val="20"/>
                <w:szCs w:val="20"/>
                <w:lang w:val="el-GR"/>
              </w:rPr>
              <w:t xml:space="preserve"> </w:t>
            </w:r>
            <w:r>
              <w:rPr>
                <w:rFonts w:eastAsia="SimSun"/>
                <w:sz w:val="20"/>
                <w:szCs w:val="20"/>
                <w:lang w:val="el-GR"/>
              </w:rPr>
              <w:t>υπηρεσιών</w:t>
            </w:r>
            <w:r w:rsidRPr="00663892">
              <w:rPr>
                <w:rFonts w:eastAsia="SimSun"/>
                <w:sz w:val="20"/>
                <w:szCs w:val="20"/>
                <w:lang w:val="el-GR"/>
              </w:rPr>
              <w:t xml:space="preserve"> αναβάθμισης και εγγυήσεις καλής λειτουργίας του συστήματος καθ’ όλη την διάρκεια της  σύμβασης.</w:t>
            </w:r>
          </w:p>
        </w:tc>
        <w:tc>
          <w:tcPr>
            <w:tcW w:w="1418" w:type="dxa"/>
            <w:shd w:val="clear" w:color="auto" w:fill="D9D9D9"/>
          </w:tcPr>
          <w:p w14:paraId="2DD0A539" w14:textId="0E8DC6D8"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385F3E65" w14:textId="77777777" w:rsidR="00C74B28" w:rsidRPr="00663892" w:rsidRDefault="00C74B28" w:rsidP="002A7986">
            <w:pPr>
              <w:rPr>
                <w:rFonts w:eastAsia="SimSun"/>
                <w:b/>
                <w:sz w:val="20"/>
                <w:szCs w:val="20"/>
                <w:lang w:val="el-GR"/>
              </w:rPr>
            </w:pPr>
          </w:p>
        </w:tc>
        <w:tc>
          <w:tcPr>
            <w:tcW w:w="1843" w:type="dxa"/>
            <w:shd w:val="clear" w:color="auto" w:fill="D9D9D9"/>
          </w:tcPr>
          <w:p w14:paraId="38E9757E" w14:textId="77777777" w:rsidR="00C74B28" w:rsidRPr="00663892" w:rsidRDefault="00C74B28" w:rsidP="002A7986">
            <w:pPr>
              <w:rPr>
                <w:rFonts w:eastAsia="SimSun"/>
                <w:b/>
                <w:sz w:val="20"/>
                <w:szCs w:val="20"/>
                <w:lang w:val="el-GR"/>
              </w:rPr>
            </w:pPr>
          </w:p>
        </w:tc>
      </w:tr>
      <w:tr w:rsidR="00FC6166" w:rsidRPr="00C74B28" w14:paraId="4A4CE02D" w14:textId="77777777">
        <w:tc>
          <w:tcPr>
            <w:tcW w:w="1475" w:type="dxa"/>
          </w:tcPr>
          <w:p w14:paraId="5A13459F" w14:textId="08893EF3" w:rsidR="00C74B28" w:rsidRPr="00235C15" w:rsidRDefault="00C74B28" w:rsidP="002A7986">
            <w:pPr>
              <w:rPr>
                <w:rFonts w:eastAsia="SimSun"/>
                <w:bCs/>
                <w:sz w:val="20"/>
                <w:szCs w:val="20"/>
                <w:lang w:val="el-GR"/>
              </w:rPr>
            </w:pPr>
            <w:r w:rsidRPr="00235C15">
              <w:rPr>
                <w:rFonts w:eastAsia="SimSun"/>
                <w:bCs/>
                <w:sz w:val="20"/>
                <w:szCs w:val="20"/>
                <w:lang w:val="el-GR"/>
              </w:rPr>
              <w:t>4.2.5</w:t>
            </w:r>
          </w:p>
        </w:tc>
        <w:tc>
          <w:tcPr>
            <w:tcW w:w="4394" w:type="dxa"/>
          </w:tcPr>
          <w:p w14:paraId="3062B9E2" w14:textId="77D3516C" w:rsidR="00C74B28" w:rsidRPr="00C74B28" w:rsidRDefault="00C74B28" w:rsidP="002A7986">
            <w:pPr>
              <w:rPr>
                <w:rFonts w:eastAsia="SimSun"/>
                <w:sz w:val="20"/>
                <w:szCs w:val="20"/>
                <w:lang w:val="el-GR"/>
              </w:rPr>
            </w:pPr>
            <w:r w:rsidRPr="00663892">
              <w:rPr>
                <w:rFonts w:eastAsia="SimSun"/>
                <w:sz w:val="20"/>
                <w:szCs w:val="20"/>
                <w:lang w:val="el-GR"/>
              </w:rPr>
              <w:t>Υποστήριξη ιεραρχικής δομής  ψηφιακού βιβλίου με οργάνωση σε ενότητες και υποενότητες</w:t>
            </w:r>
          </w:p>
        </w:tc>
        <w:tc>
          <w:tcPr>
            <w:tcW w:w="1418" w:type="dxa"/>
            <w:shd w:val="clear" w:color="auto" w:fill="D9D9D9"/>
          </w:tcPr>
          <w:p w14:paraId="5681D3C3" w14:textId="4294E49E"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DA5D6AD" w14:textId="77777777" w:rsidR="00C74B28" w:rsidRPr="00663892" w:rsidRDefault="00C74B28" w:rsidP="002A7986">
            <w:pPr>
              <w:rPr>
                <w:rFonts w:eastAsia="SimSun"/>
                <w:b/>
                <w:sz w:val="20"/>
                <w:szCs w:val="20"/>
                <w:lang w:val="el-GR"/>
              </w:rPr>
            </w:pPr>
          </w:p>
        </w:tc>
        <w:tc>
          <w:tcPr>
            <w:tcW w:w="1843" w:type="dxa"/>
            <w:shd w:val="clear" w:color="auto" w:fill="D9D9D9"/>
          </w:tcPr>
          <w:p w14:paraId="6E2987D5" w14:textId="77777777" w:rsidR="00C74B28" w:rsidRPr="00663892" w:rsidRDefault="00C74B28" w:rsidP="002A7986">
            <w:pPr>
              <w:rPr>
                <w:rFonts w:eastAsia="SimSun"/>
                <w:b/>
                <w:sz w:val="20"/>
                <w:szCs w:val="20"/>
                <w:lang w:val="el-GR"/>
              </w:rPr>
            </w:pPr>
          </w:p>
        </w:tc>
      </w:tr>
      <w:tr w:rsidR="00FC6166" w:rsidRPr="00C74B28" w14:paraId="7ED78BDB" w14:textId="77777777">
        <w:tc>
          <w:tcPr>
            <w:tcW w:w="1475" w:type="dxa"/>
          </w:tcPr>
          <w:p w14:paraId="20A3B0BD" w14:textId="5E0B838B" w:rsidR="00C74B28" w:rsidRPr="00235C15" w:rsidRDefault="00C74B28" w:rsidP="002A7986">
            <w:pPr>
              <w:rPr>
                <w:rFonts w:eastAsia="SimSun"/>
                <w:bCs/>
                <w:sz w:val="20"/>
                <w:szCs w:val="20"/>
                <w:lang w:val="el-GR"/>
              </w:rPr>
            </w:pPr>
            <w:r w:rsidRPr="00235C15">
              <w:rPr>
                <w:rFonts w:eastAsia="SimSun"/>
                <w:bCs/>
                <w:sz w:val="20"/>
                <w:szCs w:val="20"/>
                <w:lang w:val="el-GR"/>
              </w:rPr>
              <w:lastRenderedPageBreak/>
              <w:t>4.2.6</w:t>
            </w:r>
          </w:p>
        </w:tc>
        <w:tc>
          <w:tcPr>
            <w:tcW w:w="4394" w:type="dxa"/>
          </w:tcPr>
          <w:p w14:paraId="1E072CD3" w14:textId="77777777" w:rsidR="00C74B28" w:rsidRPr="00C74B28" w:rsidRDefault="00C74B28" w:rsidP="00C74B28">
            <w:pPr>
              <w:rPr>
                <w:rFonts w:eastAsia="SimSun"/>
                <w:sz w:val="20"/>
                <w:szCs w:val="20"/>
                <w:lang w:val="el-GR"/>
              </w:rPr>
            </w:pPr>
            <w:r w:rsidRPr="00C74B28">
              <w:rPr>
                <w:rFonts w:eastAsia="SimSun"/>
                <w:sz w:val="20"/>
                <w:szCs w:val="20"/>
                <w:lang w:val="el-GR"/>
              </w:rPr>
              <w:t>Δυνατότητα εισαγωγής περιεχόμενου ενότητας τουλάχιστον των παρακάτω μορφών / τύπων:</w:t>
            </w:r>
          </w:p>
          <w:p w14:paraId="144F51A7" w14:textId="1FB78004"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μορφοποιημένη ιστοσελίδα που συντάσσεται με εργαλείο σύνταξης ενσωματωμένο της πλατφόρμας,</w:t>
            </w:r>
          </w:p>
          <w:p w14:paraId="41FC3395" w14:textId="0A5C3463"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εξωτερική ιστοσελίδα,</w:t>
            </w:r>
          </w:p>
          <w:p w14:paraId="0353B2A6" w14:textId="1A479CB2"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video (από εξωτερικές πηγές - URL) ή από αρχείο,</w:t>
            </w:r>
          </w:p>
          <w:p w14:paraId="3CF943C6" w14:textId="00B82A60"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 xml:space="preserve">Podcast (εξωτερικό URL), </w:t>
            </w:r>
          </w:p>
          <w:p w14:paraId="41A9E8FC" w14:textId="76DD63E6"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πακεταρισμένο περιεχόμενο μάθησης με τη δική του εσωτερική δομή (CP - content packaged learning content) σε μορφή IMS Content Packaging,</w:t>
            </w:r>
          </w:p>
          <w:p w14:paraId="2E5BE52A" w14:textId="4CA468DE"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Περιεχόμενο WiKi (με εισαγωγή ή δημιουργία με HTML editor μέσω της πλατφόρμας),</w:t>
            </w:r>
          </w:p>
          <w:p w14:paraId="42C004AC" w14:textId="0225CA3D"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ενότητας ασκήσεων</w:t>
            </w:r>
          </w:p>
        </w:tc>
        <w:tc>
          <w:tcPr>
            <w:tcW w:w="1418" w:type="dxa"/>
            <w:shd w:val="clear" w:color="auto" w:fill="D9D9D9"/>
          </w:tcPr>
          <w:p w14:paraId="5B80154C" w14:textId="54B5BC59"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BBDE424" w14:textId="77777777" w:rsidR="00C74B28" w:rsidRPr="00663892" w:rsidRDefault="00C74B28" w:rsidP="002A7986">
            <w:pPr>
              <w:rPr>
                <w:rFonts w:eastAsia="SimSun"/>
                <w:b/>
                <w:sz w:val="20"/>
                <w:szCs w:val="20"/>
                <w:lang w:val="el-GR"/>
              </w:rPr>
            </w:pPr>
          </w:p>
        </w:tc>
        <w:tc>
          <w:tcPr>
            <w:tcW w:w="1843" w:type="dxa"/>
            <w:shd w:val="clear" w:color="auto" w:fill="D9D9D9"/>
          </w:tcPr>
          <w:p w14:paraId="1EE6299F" w14:textId="77777777" w:rsidR="00C74B28" w:rsidRPr="00663892" w:rsidRDefault="00C74B28" w:rsidP="002A7986">
            <w:pPr>
              <w:rPr>
                <w:rFonts w:eastAsia="SimSun"/>
                <w:b/>
                <w:sz w:val="20"/>
                <w:szCs w:val="20"/>
                <w:lang w:val="el-GR"/>
              </w:rPr>
            </w:pPr>
          </w:p>
        </w:tc>
      </w:tr>
      <w:tr w:rsidR="00FC6166" w:rsidRPr="00C74B28" w14:paraId="03F2E0E8" w14:textId="77777777">
        <w:tc>
          <w:tcPr>
            <w:tcW w:w="1475" w:type="dxa"/>
          </w:tcPr>
          <w:p w14:paraId="504A2208" w14:textId="3AF22329" w:rsidR="00C74B28" w:rsidRPr="00235C15" w:rsidRDefault="00C74B28" w:rsidP="002A7986">
            <w:pPr>
              <w:rPr>
                <w:rFonts w:eastAsia="SimSun"/>
                <w:bCs/>
                <w:sz w:val="20"/>
                <w:szCs w:val="20"/>
                <w:lang w:val="el-GR"/>
              </w:rPr>
            </w:pPr>
            <w:r w:rsidRPr="00235C15">
              <w:rPr>
                <w:rFonts w:eastAsia="SimSun"/>
                <w:bCs/>
                <w:sz w:val="20"/>
                <w:szCs w:val="20"/>
                <w:lang w:val="el-GR"/>
              </w:rPr>
              <w:t>4.2.7</w:t>
            </w:r>
          </w:p>
        </w:tc>
        <w:tc>
          <w:tcPr>
            <w:tcW w:w="4394" w:type="dxa"/>
          </w:tcPr>
          <w:p w14:paraId="69F143DD" w14:textId="77777777" w:rsidR="00C74B28" w:rsidRPr="00C74B28" w:rsidRDefault="00C74B28" w:rsidP="00C74B28">
            <w:pPr>
              <w:rPr>
                <w:rFonts w:eastAsia="SimSun"/>
                <w:sz w:val="20"/>
                <w:szCs w:val="20"/>
                <w:lang w:val="el-GR"/>
              </w:rPr>
            </w:pPr>
            <w:r w:rsidRPr="00C74B28">
              <w:rPr>
                <w:rFonts w:eastAsia="SimSun"/>
                <w:sz w:val="20"/>
                <w:szCs w:val="20"/>
                <w:lang w:val="el-GR"/>
              </w:rPr>
              <w:t xml:space="preserve">Δυνατότητα σύνταξης περιεχομένου με ειδικό ενσωματωμένο εργαλείο-συντάκτη που επιτρέπει τουλάχιστον την εισαγωγή: </w:t>
            </w:r>
          </w:p>
          <w:p w14:paraId="67C5653A" w14:textId="19B5A622"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 xml:space="preserve">αλληλεπιδραστικά μορφοποιημένου κειμένου (χρώμα, φόντο, γραμματοσειρά, μέγεθος, bold, italics, underlined), </w:t>
            </w:r>
          </w:p>
          <w:p w14:paraId="1AC94A26" w14:textId="7E0F502A"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 xml:space="preserve">εικόνων, </w:t>
            </w:r>
          </w:p>
          <w:p w14:paraId="372E52BF" w14:textId="55C5E08B"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 xml:space="preserve">αριθμημένων ή σημειωμένων (bulleted) λιστών από κείμενο, </w:t>
            </w:r>
          </w:p>
          <w:p w14:paraId="0729330C" w14:textId="6DABDF55"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 xml:space="preserve">ήχο ή video ως ενσωματωμένο html περιεχόμενο, </w:t>
            </w:r>
          </w:p>
          <w:p w14:paraId="5297F5AD" w14:textId="3DAE3945"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επιτρέπει τον ορθογραφικό έλεγχο μέσω των plug-ins του εκάστοτε πλοηγού</w:t>
            </w:r>
          </w:p>
          <w:p w14:paraId="4708621A" w14:textId="6A0E25B8" w:rsidR="00C74B28" w:rsidRPr="00235C15" w:rsidRDefault="00C74B28">
            <w:pPr>
              <w:pStyle w:val="aff1"/>
              <w:numPr>
                <w:ilvl w:val="0"/>
                <w:numId w:val="147"/>
              </w:numPr>
              <w:rPr>
                <w:rFonts w:ascii="Calibri" w:eastAsia="SimSun" w:hAnsi="Calibri"/>
                <w:sz w:val="20"/>
                <w:szCs w:val="20"/>
                <w:lang w:val="el-GR"/>
              </w:rPr>
            </w:pPr>
            <w:r w:rsidRPr="00235C15">
              <w:rPr>
                <w:rFonts w:eastAsia="SimSun" w:cs="Tahoma"/>
                <w:sz w:val="20"/>
                <w:szCs w:val="20"/>
                <w:lang w:val="el-GR"/>
              </w:rPr>
              <w:t>εναπόθεση (dropping) περιεχομένου που έχει γίνει copied από οποιαδήποτε τρίτη ιστοσελίδα στον συντάκτη (editor) ή ακόμη και από το Microsoft Word, με διατήρηση κάποιου είδους μορφοποίησης καθώς και των εικόνων</w:t>
            </w:r>
          </w:p>
        </w:tc>
        <w:tc>
          <w:tcPr>
            <w:tcW w:w="1418" w:type="dxa"/>
            <w:shd w:val="clear" w:color="auto" w:fill="D9D9D9"/>
          </w:tcPr>
          <w:p w14:paraId="27A84714" w14:textId="449E305F"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DBB969D" w14:textId="77777777" w:rsidR="00C74B28" w:rsidRPr="00663892" w:rsidRDefault="00C74B28" w:rsidP="002A7986">
            <w:pPr>
              <w:rPr>
                <w:rFonts w:eastAsia="SimSun"/>
                <w:b/>
                <w:sz w:val="20"/>
                <w:szCs w:val="20"/>
                <w:lang w:val="el-GR"/>
              </w:rPr>
            </w:pPr>
          </w:p>
        </w:tc>
        <w:tc>
          <w:tcPr>
            <w:tcW w:w="1843" w:type="dxa"/>
            <w:shd w:val="clear" w:color="auto" w:fill="D9D9D9"/>
          </w:tcPr>
          <w:p w14:paraId="208E08C3" w14:textId="77777777" w:rsidR="00C74B28" w:rsidRPr="00663892" w:rsidRDefault="00C74B28" w:rsidP="002A7986">
            <w:pPr>
              <w:rPr>
                <w:rFonts w:eastAsia="SimSun"/>
                <w:b/>
                <w:sz w:val="20"/>
                <w:szCs w:val="20"/>
                <w:lang w:val="el-GR"/>
              </w:rPr>
            </w:pPr>
          </w:p>
        </w:tc>
      </w:tr>
      <w:tr w:rsidR="00FC6166" w:rsidRPr="00C74B28" w14:paraId="3AF95608" w14:textId="77777777">
        <w:tc>
          <w:tcPr>
            <w:tcW w:w="1475" w:type="dxa"/>
          </w:tcPr>
          <w:p w14:paraId="31953EE5" w14:textId="09E1681E" w:rsidR="00C74B28" w:rsidRPr="00235C15" w:rsidRDefault="00C74B28" w:rsidP="002A7986">
            <w:pPr>
              <w:rPr>
                <w:rFonts w:eastAsia="SimSun"/>
                <w:bCs/>
                <w:sz w:val="20"/>
                <w:szCs w:val="20"/>
                <w:lang w:val="el-GR"/>
              </w:rPr>
            </w:pPr>
            <w:r w:rsidRPr="00235C15">
              <w:rPr>
                <w:rFonts w:eastAsia="SimSun"/>
                <w:bCs/>
                <w:sz w:val="20"/>
                <w:szCs w:val="20"/>
                <w:lang w:val="el-GR"/>
              </w:rPr>
              <w:t>4.2.8</w:t>
            </w:r>
          </w:p>
        </w:tc>
        <w:tc>
          <w:tcPr>
            <w:tcW w:w="4394" w:type="dxa"/>
          </w:tcPr>
          <w:p w14:paraId="459A9768" w14:textId="4E69F747" w:rsidR="00C74B28" w:rsidRPr="00C74B28" w:rsidRDefault="00C74B28" w:rsidP="00C74B28">
            <w:pPr>
              <w:rPr>
                <w:rFonts w:eastAsia="SimSun"/>
                <w:sz w:val="20"/>
                <w:szCs w:val="20"/>
                <w:lang w:val="el-GR"/>
              </w:rPr>
            </w:pPr>
            <w:r w:rsidRPr="00C74B28">
              <w:rPr>
                <w:rFonts w:eastAsia="SimSun"/>
                <w:sz w:val="20"/>
                <w:szCs w:val="20"/>
                <w:lang w:val="el-GR"/>
              </w:rPr>
              <w:t>Παρουσίαση του γενικού καταλόγου όλων των μαθημάτων και των πόρων μάθησης (learning resources) για επιλογή προς επεξεργασία, με πληροφορία συγγραφέων, ημερομηνία δημιουργίας, καθώς και φίλτρα (συμπεριλαμβάνοντας τουλάχιστον στα φίλτρα εάν πρόκειται για ασκήσεις ή μαθήματα, για video ή podcast ή αρχεία word)</w:t>
            </w:r>
          </w:p>
        </w:tc>
        <w:tc>
          <w:tcPr>
            <w:tcW w:w="1418" w:type="dxa"/>
            <w:shd w:val="clear" w:color="auto" w:fill="D9D9D9"/>
          </w:tcPr>
          <w:p w14:paraId="56AF3DCE" w14:textId="2C07EDC8"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1BE2FD8D" w14:textId="77777777" w:rsidR="00C74B28" w:rsidRPr="00663892" w:rsidRDefault="00C74B28" w:rsidP="002A7986">
            <w:pPr>
              <w:rPr>
                <w:rFonts w:eastAsia="SimSun"/>
                <w:b/>
                <w:sz w:val="20"/>
                <w:szCs w:val="20"/>
                <w:lang w:val="el-GR"/>
              </w:rPr>
            </w:pPr>
          </w:p>
        </w:tc>
        <w:tc>
          <w:tcPr>
            <w:tcW w:w="1843" w:type="dxa"/>
            <w:shd w:val="clear" w:color="auto" w:fill="D9D9D9"/>
          </w:tcPr>
          <w:p w14:paraId="6E25CB68" w14:textId="77777777" w:rsidR="00C74B28" w:rsidRPr="00663892" w:rsidRDefault="00C74B28" w:rsidP="002A7986">
            <w:pPr>
              <w:rPr>
                <w:rFonts w:eastAsia="SimSun"/>
                <w:b/>
                <w:sz w:val="20"/>
                <w:szCs w:val="20"/>
                <w:lang w:val="el-GR"/>
              </w:rPr>
            </w:pPr>
          </w:p>
        </w:tc>
      </w:tr>
      <w:tr w:rsidR="00FC6166" w:rsidRPr="00C74B28" w14:paraId="0BA650C7" w14:textId="77777777">
        <w:tc>
          <w:tcPr>
            <w:tcW w:w="1475" w:type="dxa"/>
          </w:tcPr>
          <w:p w14:paraId="400FC244" w14:textId="17604B9B" w:rsidR="00C74B28" w:rsidRPr="00235C15" w:rsidRDefault="00C74B28" w:rsidP="002A7986">
            <w:pPr>
              <w:rPr>
                <w:rFonts w:eastAsia="SimSun"/>
                <w:bCs/>
                <w:sz w:val="20"/>
                <w:szCs w:val="20"/>
                <w:lang w:val="el-GR"/>
              </w:rPr>
            </w:pPr>
            <w:r w:rsidRPr="00235C15">
              <w:rPr>
                <w:rFonts w:eastAsia="SimSun"/>
                <w:bCs/>
                <w:sz w:val="20"/>
                <w:szCs w:val="20"/>
                <w:lang w:val="el-GR"/>
              </w:rPr>
              <w:t>4.2.9</w:t>
            </w:r>
          </w:p>
        </w:tc>
        <w:tc>
          <w:tcPr>
            <w:tcW w:w="4394" w:type="dxa"/>
          </w:tcPr>
          <w:p w14:paraId="379C867E" w14:textId="3B0FF48D" w:rsidR="00C74B28" w:rsidRPr="00C74B28" w:rsidRDefault="00C74B28" w:rsidP="00C74B28">
            <w:pPr>
              <w:rPr>
                <w:rFonts w:eastAsia="SimSun"/>
                <w:sz w:val="20"/>
                <w:szCs w:val="20"/>
                <w:lang w:val="el-GR"/>
              </w:rPr>
            </w:pPr>
            <w:r w:rsidRPr="00C74B28">
              <w:rPr>
                <w:rFonts w:eastAsia="SimSun"/>
                <w:sz w:val="20"/>
                <w:szCs w:val="20"/>
                <w:lang w:val="el-GR"/>
              </w:rPr>
              <w:t>Επεκτάσιμη ορολογία (glossary) με τη βοήθεια ενσωματωμένου αλληλεπιδραστικού εργαλείου</w:t>
            </w:r>
          </w:p>
        </w:tc>
        <w:tc>
          <w:tcPr>
            <w:tcW w:w="1418" w:type="dxa"/>
            <w:shd w:val="clear" w:color="auto" w:fill="D9D9D9"/>
          </w:tcPr>
          <w:p w14:paraId="0AE056CF" w14:textId="2FDDB4F1"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B6EFE2B" w14:textId="77777777" w:rsidR="00C74B28" w:rsidRPr="00663892" w:rsidRDefault="00C74B28" w:rsidP="002A7986">
            <w:pPr>
              <w:rPr>
                <w:rFonts w:eastAsia="SimSun"/>
                <w:b/>
                <w:sz w:val="20"/>
                <w:szCs w:val="20"/>
                <w:lang w:val="el-GR"/>
              </w:rPr>
            </w:pPr>
          </w:p>
        </w:tc>
        <w:tc>
          <w:tcPr>
            <w:tcW w:w="1843" w:type="dxa"/>
            <w:shd w:val="clear" w:color="auto" w:fill="D9D9D9"/>
          </w:tcPr>
          <w:p w14:paraId="4C198F96" w14:textId="77777777" w:rsidR="00C74B28" w:rsidRPr="00663892" w:rsidRDefault="00C74B28" w:rsidP="002A7986">
            <w:pPr>
              <w:rPr>
                <w:rFonts w:eastAsia="SimSun"/>
                <w:b/>
                <w:sz w:val="20"/>
                <w:szCs w:val="20"/>
                <w:lang w:val="el-GR"/>
              </w:rPr>
            </w:pPr>
          </w:p>
        </w:tc>
      </w:tr>
      <w:tr w:rsidR="00FC6166" w:rsidRPr="00C74B28" w14:paraId="1C29348B" w14:textId="77777777">
        <w:tc>
          <w:tcPr>
            <w:tcW w:w="1475" w:type="dxa"/>
          </w:tcPr>
          <w:p w14:paraId="3138D475" w14:textId="6537A29B" w:rsidR="00C74B28" w:rsidRPr="00235C15" w:rsidRDefault="00C74B28" w:rsidP="002A7986">
            <w:pPr>
              <w:rPr>
                <w:rFonts w:eastAsia="SimSun"/>
                <w:bCs/>
                <w:sz w:val="20"/>
                <w:szCs w:val="20"/>
                <w:lang w:val="el-GR"/>
              </w:rPr>
            </w:pPr>
            <w:r w:rsidRPr="00235C15">
              <w:rPr>
                <w:rFonts w:eastAsia="SimSun"/>
                <w:bCs/>
                <w:sz w:val="20"/>
                <w:szCs w:val="20"/>
                <w:lang w:val="el-GR"/>
              </w:rPr>
              <w:lastRenderedPageBreak/>
              <w:t>4.2.10</w:t>
            </w:r>
          </w:p>
        </w:tc>
        <w:tc>
          <w:tcPr>
            <w:tcW w:w="4394" w:type="dxa"/>
          </w:tcPr>
          <w:p w14:paraId="6C3B6691" w14:textId="32301F7A" w:rsidR="00C74B28" w:rsidRPr="00C74B28" w:rsidRDefault="00C74B28" w:rsidP="00C74B28">
            <w:pPr>
              <w:rPr>
                <w:rFonts w:eastAsia="SimSun"/>
                <w:sz w:val="20"/>
                <w:szCs w:val="20"/>
                <w:lang w:val="el-GR"/>
              </w:rPr>
            </w:pPr>
            <w:r w:rsidRPr="00C74B28">
              <w:rPr>
                <w:rFonts w:eastAsia="SimSun"/>
                <w:sz w:val="20"/>
                <w:szCs w:val="20"/>
                <w:lang w:val="el-GR"/>
              </w:rPr>
              <w:t>Δυνατότητα προσδιορισμού συνωνύμων με άλλους όρους που ήδη έχουν εισαχθεί στην ορολογία</w:t>
            </w:r>
          </w:p>
        </w:tc>
        <w:tc>
          <w:tcPr>
            <w:tcW w:w="1418" w:type="dxa"/>
            <w:shd w:val="clear" w:color="auto" w:fill="D9D9D9"/>
          </w:tcPr>
          <w:p w14:paraId="3DDAAF41" w14:textId="6A82E290"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9821DB8" w14:textId="77777777" w:rsidR="00C74B28" w:rsidRPr="00663892" w:rsidRDefault="00C74B28" w:rsidP="002A7986">
            <w:pPr>
              <w:rPr>
                <w:rFonts w:eastAsia="SimSun"/>
                <w:b/>
                <w:sz w:val="20"/>
                <w:szCs w:val="20"/>
                <w:lang w:val="el-GR"/>
              </w:rPr>
            </w:pPr>
          </w:p>
        </w:tc>
        <w:tc>
          <w:tcPr>
            <w:tcW w:w="1843" w:type="dxa"/>
            <w:shd w:val="clear" w:color="auto" w:fill="D9D9D9"/>
          </w:tcPr>
          <w:p w14:paraId="5FBACBCC" w14:textId="77777777" w:rsidR="00C74B28" w:rsidRPr="00663892" w:rsidRDefault="00C74B28" w:rsidP="002A7986">
            <w:pPr>
              <w:rPr>
                <w:rFonts w:eastAsia="SimSun"/>
                <w:b/>
                <w:sz w:val="20"/>
                <w:szCs w:val="20"/>
                <w:lang w:val="el-GR"/>
              </w:rPr>
            </w:pPr>
          </w:p>
        </w:tc>
      </w:tr>
      <w:tr w:rsidR="00FC6166" w:rsidRPr="00C74B28" w14:paraId="7D69BC3D" w14:textId="77777777">
        <w:tc>
          <w:tcPr>
            <w:tcW w:w="1475" w:type="dxa"/>
          </w:tcPr>
          <w:p w14:paraId="2C9EDCB2" w14:textId="59D415AF" w:rsidR="00C74B28" w:rsidRPr="00235C15" w:rsidRDefault="00C74B28" w:rsidP="002A7986">
            <w:pPr>
              <w:rPr>
                <w:rFonts w:eastAsia="SimSun"/>
                <w:bCs/>
                <w:sz w:val="20"/>
                <w:szCs w:val="20"/>
                <w:lang w:val="el-GR"/>
              </w:rPr>
            </w:pPr>
            <w:r w:rsidRPr="00235C15">
              <w:rPr>
                <w:rFonts w:eastAsia="SimSun"/>
                <w:bCs/>
                <w:sz w:val="20"/>
                <w:szCs w:val="20"/>
                <w:lang w:val="el-GR"/>
              </w:rPr>
              <w:t>4.2.11</w:t>
            </w:r>
          </w:p>
        </w:tc>
        <w:tc>
          <w:tcPr>
            <w:tcW w:w="4394" w:type="dxa"/>
          </w:tcPr>
          <w:p w14:paraId="65856012" w14:textId="21808F1D" w:rsidR="00C74B28" w:rsidRPr="00C74B28" w:rsidRDefault="00C74B28" w:rsidP="00C74B28">
            <w:pPr>
              <w:rPr>
                <w:rFonts w:eastAsia="SimSun"/>
                <w:sz w:val="20"/>
                <w:szCs w:val="20"/>
                <w:lang w:val="el-GR"/>
              </w:rPr>
            </w:pPr>
            <w:r w:rsidRPr="00C74B28">
              <w:rPr>
                <w:rFonts w:eastAsia="SimSun"/>
                <w:sz w:val="20"/>
                <w:szCs w:val="20"/>
                <w:lang w:val="el-GR"/>
              </w:rPr>
              <w:t>Δυνατότητα μορφοποίησης της παρουσίασης του περιεχομένου (αναλυτικής επεξήγησης) της ορολογίας (χρώμα κειμένου, χρώμα φόντου, γραμματοσειρά και μέγεθος) ξεχωριστά, ακόμη και σε κάθε όρο του καταλόγου εάν τύχει και αυτό απαιτείται, με δυνατότητα εισαγωγής κειμένου μέσω συντάκτη που επιτρέπει μορφοποίηση (όπως λίστες, υπογράμμιση, στοίχιση), καθώς  και εισαγωγή πινάκων, αλλά και συνδέσμων σε εξωτερικές ιστοσελίδες</w:t>
            </w:r>
          </w:p>
        </w:tc>
        <w:tc>
          <w:tcPr>
            <w:tcW w:w="1418" w:type="dxa"/>
            <w:shd w:val="clear" w:color="auto" w:fill="D9D9D9"/>
          </w:tcPr>
          <w:p w14:paraId="48C37059" w14:textId="3A3A9AE2"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CB9F00F" w14:textId="77777777" w:rsidR="00C74B28" w:rsidRPr="00663892" w:rsidRDefault="00C74B28" w:rsidP="002A7986">
            <w:pPr>
              <w:rPr>
                <w:rFonts w:eastAsia="SimSun"/>
                <w:b/>
                <w:sz w:val="20"/>
                <w:szCs w:val="20"/>
                <w:lang w:val="el-GR"/>
              </w:rPr>
            </w:pPr>
          </w:p>
        </w:tc>
        <w:tc>
          <w:tcPr>
            <w:tcW w:w="1843" w:type="dxa"/>
            <w:shd w:val="clear" w:color="auto" w:fill="D9D9D9"/>
          </w:tcPr>
          <w:p w14:paraId="543B2E3D" w14:textId="77777777" w:rsidR="00C74B28" w:rsidRPr="00663892" w:rsidRDefault="00C74B28" w:rsidP="002A7986">
            <w:pPr>
              <w:rPr>
                <w:rFonts w:eastAsia="SimSun"/>
                <w:b/>
                <w:sz w:val="20"/>
                <w:szCs w:val="20"/>
                <w:lang w:val="el-GR"/>
              </w:rPr>
            </w:pPr>
          </w:p>
        </w:tc>
      </w:tr>
      <w:tr w:rsidR="00FC6166" w:rsidRPr="00C74B28" w14:paraId="7C286F80" w14:textId="77777777">
        <w:tc>
          <w:tcPr>
            <w:tcW w:w="1475" w:type="dxa"/>
          </w:tcPr>
          <w:p w14:paraId="1DE4E14A" w14:textId="6DC4188D" w:rsidR="00C74B28" w:rsidRPr="00235C15" w:rsidRDefault="00C74B28" w:rsidP="002A7986">
            <w:pPr>
              <w:rPr>
                <w:rFonts w:eastAsia="SimSun"/>
                <w:bCs/>
                <w:sz w:val="20"/>
                <w:szCs w:val="20"/>
                <w:lang w:val="el-GR"/>
              </w:rPr>
            </w:pPr>
            <w:r w:rsidRPr="00235C15">
              <w:rPr>
                <w:rFonts w:eastAsia="SimSun"/>
                <w:bCs/>
                <w:sz w:val="20"/>
                <w:szCs w:val="20"/>
                <w:lang w:val="el-GR"/>
              </w:rPr>
              <w:t>4.2.12</w:t>
            </w:r>
          </w:p>
        </w:tc>
        <w:tc>
          <w:tcPr>
            <w:tcW w:w="4394" w:type="dxa"/>
          </w:tcPr>
          <w:p w14:paraId="494105B6" w14:textId="77777777" w:rsidR="00C74B28" w:rsidRPr="00663892" w:rsidRDefault="00C74B28" w:rsidP="00C74B28">
            <w:pPr>
              <w:rPr>
                <w:rFonts w:eastAsia="SimSun"/>
                <w:sz w:val="20"/>
                <w:szCs w:val="20"/>
                <w:lang w:val="el-GR"/>
              </w:rPr>
            </w:pPr>
            <w:r w:rsidRPr="00663892">
              <w:rPr>
                <w:rFonts w:eastAsia="SimSun"/>
                <w:sz w:val="20"/>
                <w:szCs w:val="20"/>
                <w:lang w:val="el-GR"/>
              </w:rPr>
              <w:t>Υποστήριξη τουλάχιστον των παρακάτω ρόλων στη δημιουργία χρηστών:</w:t>
            </w:r>
          </w:p>
          <w:p w14:paraId="5E84FEE4" w14:textId="2EBCDA20"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 xml:space="preserve">διαχειριστής συστήματος (admin),  </w:t>
            </w:r>
          </w:p>
          <w:p w14:paraId="2F33609F" w14:textId="1DC50F8D"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διαχειριστής χρηστών (user manager),</w:t>
            </w:r>
          </w:p>
          <w:p w14:paraId="610E8DE6" w14:textId="044D7897"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ιδιοκτήτης μαθήματος (course owner)</w:t>
            </w:r>
          </w:p>
          <w:p w14:paraId="06669E1B" w14:textId="44C8DB2E"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 xml:space="preserve">συγγραφέας μαθήματος (course author), </w:t>
            </w:r>
          </w:p>
          <w:p w14:paraId="29CC145A" w14:textId="5CC819AA"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συμμετέχων μαθήματος / διδασκόμενος / εκπαιδευόμενος (course participant / trainee)</w:t>
            </w:r>
          </w:p>
          <w:p w14:paraId="1535906C" w14:textId="1F9BB16B"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διαχειριστής πόρων ψηφιακών μαθημάτων (πρόκειται για πηγές / στοιχεία κοινά σε διάφορα ψηφιακά μαθήματα)</w:t>
            </w:r>
          </w:p>
          <w:p w14:paraId="42F23CE7" w14:textId="6FD19EAB"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διαχειριστής οδηγού μαθημάτων (curriculum),</w:t>
            </w:r>
          </w:p>
          <w:p w14:paraId="62173033" w14:textId="478D1AA1"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διαχειριστής τράπεζας ασκήσεων (test bank)</w:t>
            </w:r>
          </w:p>
          <w:p w14:paraId="2EA0FCE7" w14:textId="23D947D7"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σύμβουλος μαθήματος (course coach)</w:t>
            </w:r>
          </w:p>
          <w:p w14:paraId="70A389E7" w14:textId="74AB8DE8" w:rsidR="00C74B28" w:rsidRPr="00235C15" w:rsidRDefault="00C74B28">
            <w:pPr>
              <w:pStyle w:val="aff1"/>
              <w:numPr>
                <w:ilvl w:val="0"/>
                <w:numId w:val="148"/>
              </w:numPr>
              <w:rPr>
                <w:rFonts w:ascii="Calibri" w:eastAsia="SimSun" w:hAnsi="Calibri"/>
                <w:sz w:val="20"/>
                <w:szCs w:val="20"/>
                <w:lang w:val="el-GR"/>
              </w:rPr>
            </w:pPr>
            <w:r w:rsidRPr="00235C15">
              <w:rPr>
                <w:rFonts w:eastAsia="SimSun" w:cs="Tahoma"/>
                <w:sz w:val="20"/>
                <w:szCs w:val="20"/>
                <w:lang w:val="el-GR"/>
              </w:rPr>
              <w:t>ανώνυμοι χρήστες / επισκέπτες (guests)</w:t>
            </w:r>
          </w:p>
        </w:tc>
        <w:tc>
          <w:tcPr>
            <w:tcW w:w="1418" w:type="dxa"/>
            <w:shd w:val="clear" w:color="auto" w:fill="D9D9D9"/>
          </w:tcPr>
          <w:p w14:paraId="4CEE61B2" w14:textId="32FF2076" w:rsidR="00C74B28" w:rsidRPr="00663892" w:rsidRDefault="00C74B28"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7026D063" w14:textId="77777777" w:rsidR="00C74B28" w:rsidRPr="00663892" w:rsidRDefault="00C74B28" w:rsidP="002A7986">
            <w:pPr>
              <w:rPr>
                <w:rFonts w:eastAsia="SimSun"/>
                <w:b/>
                <w:sz w:val="20"/>
                <w:szCs w:val="20"/>
                <w:lang w:val="el-GR"/>
              </w:rPr>
            </w:pPr>
          </w:p>
        </w:tc>
        <w:tc>
          <w:tcPr>
            <w:tcW w:w="1843" w:type="dxa"/>
            <w:shd w:val="clear" w:color="auto" w:fill="D9D9D9"/>
          </w:tcPr>
          <w:p w14:paraId="1C15674B" w14:textId="77777777" w:rsidR="00C74B28" w:rsidRPr="00663892" w:rsidRDefault="00C74B28" w:rsidP="002A7986">
            <w:pPr>
              <w:rPr>
                <w:rFonts w:eastAsia="SimSun"/>
                <w:b/>
                <w:sz w:val="20"/>
                <w:szCs w:val="20"/>
                <w:lang w:val="el-GR"/>
              </w:rPr>
            </w:pPr>
          </w:p>
        </w:tc>
      </w:tr>
    </w:tbl>
    <w:p w14:paraId="2CB44E2F" w14:textId="77777777" w:rsidR="002A7986" w:rsidRPr="00663892" w:rsidRDefault="002A7986" w:rsidP="002A7986">
      <w:pPr>
        <w:rPr>
          <w:rFonts w:eastAsia="SimSun"/>
          <w:szCs w:val="24"/>
          <w:lang w:val="el-GR"/>
        </w:rPr>
      </w:pPr>
    </w:p>
    <w:p w14:paraId="1C281D65" w14:textId="77777777" w:rsidR="002A7986" w:rsidRPr="00663892" w:rsidRDefault="002A7986" w:rsidP="002A7986">
      <w:pPr>
        <w:rPr>
          <w:rFonts w:eastAsia="SimSun"/>
          <w:b/>
          <w:szCs w:val="24"/>
          <w:lang w:val="el-GR"/>
        </w:rPr>
      </w:pPr>
      <w:bookmarkStart w:id="701" w:name="_Toc309052157"/>
      <w:r w:rsidRPr="00663892">
        <w:rPr>
          <w:rFonts w:eastAsia="SimSun"/>
          <w:b/>
          <w:szCs w:val="24"/>
          <w:lang w:val="el-GR"/>
        </w:rPr>
        <w:t>5. Λοιπές απαιτήσεις Έργου</w:t>
      </w:r>
      <w:bookmarkEnd w:id="701"/>
    </w:p>
    <w:tbl>
      <w:tblPr>
        <w:tblW w:w="10547" w:type="dxa"/>
        <w:tblInd w:w="-72"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Look w:val="01E0" w:firstRow="1" w:lastRow="1" w:firstColumn="1" w:lastColumn="1" w:noHBand="0" w:noVBand="0"/>
      </w:tblPr>
      <w:tblGrid>
        <w:gridCol w:w="908"/>
        <w:gridCol w:w="4961"/>
        <w:gridCol w:w="1418"/>
        <w:gridCol w:w="1417"/>
        <w:gridCol w:w="1843"/>
      </w:tblGrid>
      <w:tr w:rsidR="003B75FF" w:rsidRPr="00663892" w14:paraId="02E3B54F" w14:textId="77777777">
        <w:trPr>
          <w:tblHeader/>
        </w:trPr>
        <w:tc>
          <w:tcPr>
            <w:tcW w:w="908" w:type="dxa"/>
            <w:tcBorders>
              <w:bottom w:val="single" w:sz="12" w:space="0" w:color="808080"/>
            </w:tcBorders>
            <w:shd w:val="clear" w:color="auto" w:fill="B3B3B3"/>
            <w:vAlign w:val="center"/>
          </w:tcPr>
          <w:p w14:paraId="49FC67A2" w14:textId="77777777" w:rsidR="002A7986" w:rsidRPr="00663892" w:rsidRDefault="002A7986" w:rsidP="002A7986">
            <w:pPr>
              <w:rPr>
                <w:rFonts w:eastAsia="SimSun"/>
                <w:b/>
                <w:sz w:val="20"/>
                <w:szCs w:val="20"/>
                <w:lang w:val="el-GR"/>
              </w:rPr>
            </w:pPr>
            <w:r w:rsidRPr="00663892">
              <w:rPr>
                <w:rFonts w:eastAsia="SimSun"/>
                <w:b/>
                <w:sz w:val="20"/>
                <w:szCs w:val="20"/>
                <w:lang w:val="el-GR"/>
              </w:rPr>
              <w:t>Α/Α</w:t>
            </w:r>
          </w:p>
        </w:tc>
        <w:tc>
          <w:tcPr>
            <w:tcW w:w="4961" w:type="dxa"/>
            <w:tcBorders>
              <w:bottom w:val="single" w:sz="12" w:space="0" w:color="808080"/>
            </w:tcBorders>
            <w:shd w:val="clear" w:color="auto" w:fill="B3B3B3"/>
            <w:vAlign w:val="center"/>
          </w:tcPr>
          <w:p w14:paraId="732097AD" w14:textId="77777777" w:rsidR="002A7986" w:rsidRPr="00663892" w:rsidRDefault="002A7986" w:rsidP="002A7986">
            <w:pPr>
              <w:rPr>
                <w:rFonts w:eastAsia="SimSun"/>
                <w:b/>
                <w:sz w:val="20"/>
                <w:szCs w:val="20"/>
                <w:lang w:val="el-GR"/>
              </w:rPr>
            </w:pPr>
            <w:r w:rsidRPr="00663892">
              <w:rPr>
                <w:rFonts w:eastAsia="SimSun"/>
                <w:b/>
                <w:sz w:val="20"/>
                <w:szCs w:val="20"/>
                <w:lang w:val="el-GR"/>
              </w:rPr>
              <w:t>ΠΡΟΔΙΑΓΡΑΦΗ</w:t>
            </w:r>
          </w:p>
        </w:tc>
        <w:tc>
          <w:tcPr>
            <w:tcW w:w="1418" w:type="dxa"/>
            <w:tcBorders>
              <w:bottom w:val="single" w:sz="12" w:space="0" w:color="808080"/>
            </w:tcBorders>
            <w:shd w:val="clear" w:color="auto" w:fill="B3B3B3"/>
            <w:vAlign w:val="center"/>
          </w:tcPr>
          <w:p w14:paraId="4467C248" w14:textId="77777777" w:rsidR="002A7986" w:rsidRPr="00663892" w:rsidRDefault="002A7986" w:rsidP="002A7986">
            <w:pPr>
              <w:rPr>
                <w:rFonts w:eastAsia="SimSun"/>
                <w:b/>
                <w:sz w:val="20"/>
                <w:szCs w:val="20"/>
                <w:lang w:val="el-GR"/>
              </w:rPr>
            </w:pPr>
            <w:r w:rsidRPr="00663892">
              <w:rPr>
                <w:rFonts w:eastAsia="SimSun"/>
                <w:b/>
                <w:sz w:val="20"/>
                <w:szCs w:val="20"/>
                <w:lang w:val="el-GR"/>
              </w:rPr>
              <w:t>ΑΠΑΙΤΗΣΗ</w:t>
            </w:r>
          </w:p>
        </w:tc>
        <w:tc>
          <w:tcPr>
            <w:tcW w:w="1417" w:type="dxa"/>
            <w:tcBorders>
              <w:bottom w:val="single" w:sz="12" w:space="0" w:color="808080"/>
            </w:tcBorders>
            <w:shd w:val="clear" w:color="auto" w:fill="B3B3B3"/>
            <w:vAlign w:val="center"/>
          </w:tcPr>
          <w:p w14:paraId="5B951680" w14:textId="77777777" w:rsidR="002A7986" w:rsidRPr="00663892" w:rsidRDefault="002A7986" w:rsidP="002A7986">
            <w:pPr>
              <w:rPr>
                <w:rFonts w:eastAsia="SimSun"/>
                <w:b/>
                <w:sz w:val="20"/>
                <w:szCs w:val="20"/>
                <w:lang w:val="el-GR"/>
              </w:rPr>
            </w:pPr>
            <w:r w:rsidRPr="00663892">
              <w:rPr>
                <w:rFonts w:eastAsia="SimSun"/>
                <w:b/>
                <w:sz w:val="20"/>
                <w:szCs w:val="20"/>
                <w:lang w:val="el-GR"/>
              </w:rPr>
              <w:t>ΑΠΑΝΤΗΣΗ</w:t>
            </w:r>
          </w:p>
        </w:tc>
        <w:tc>
          <w:tcPr>
            <w:tcW w:w="1843" w:type="dxa"/>
            <w:tcBorders>
              <w:bottom w:val="single" w:sz="12" w:space="0" w:color="808080"/>
            </w:tcBorders>
            <w:shd w:val="clear" w:color="auto" w:fill="B3B3B3"/>
          </w:tcPr>
          <w:p w14:paraId="018D1E3F" w14:textId="77777777" w:rsidR="002A7986" w:rsidRPr="00663892" w:rsidRDefault="002A7986" w:rsidP="002A7986">
            <w:pPr>
              <w:rPr>
                <w:rFonts w:eastAsia="SimSun"/>
                <w:b/>
                <w:sz w:val="20"/>
                <w:szCs w:val="20"/>
                <w:lang w:val="el-GR"/>
              </w:rPr>
            </w:pPr>
            <w:r w:rsidRPr="00663892">
              <w:rPr>
                <w:rFonts w:eastAsia="SimSun"/>
                <w:b/>
                <w:sz w:val="20"/>
                <w:szCs w:val="20"/>
                <w:lang w:val="el-GR"/>
              </w:rPr>
              <w:t>ΠΑΡΑΠΟΜΠΗ</w:t>
            </w:r>
          </w:p>
          <w:p w14:paraId="1DCE0006" w14:textId="77777777" w:rsidR="002A7986" w:rsidRPr="00663892" w:rsidRDefault="002A7986" w:rsidP="002A7986">
            <w:pPr>
              <w:rPr>
                <w:rFonts w:eastAsia="SimSun"/>
                <w:b/>
                <w:sz w:val="20"/>
                <w:szCs w:val="20"/>
                <w:lang w:val="el-GR"/>
              </w:rPr>
            </w:pPr>
            <w:r w:rsidRPr="00663892">
              <w:rPr>
                <w:rFonts w:eastAsia="SimSun"/>
                <w:b/>
                <w:sz w:val="20"/>
                <w:szCs w:val="20"/>
                <w:lang w:val="el-GR"/>
              </w:rPr>
              <w:t>ΤΕΚΜΗΡΙΩΣΗΣ</w:t>
            </w:r>
          </w:p>
        </w:tc>
      </w:tr>
      <w:tr w:rsidR="003B75FF" w:rsidRPr="00663892" w14:paraId="20DE4757" w14:textId="77777777">
        <w:tc>
          <w:tcPr>
            <w:tcW w:w="908" w:type="dxa"/>
            <w:shd w:val="clear" w:color="auto" w:fill="D9D9D9"/>
          </w:tcPr>
          <w:p w14:paraId="74AF4F7B" w14:textId="77777777" w:rsidR="002A7986" w:rsidRPr="00663892" w:rsidRDefault="002A7986" w:rsidP="002A7986">
            <w:pPr>
              <w:rPr>
                <w:rFonts w:eastAsia="SimSun"/>
                <w:b/>
                <w:sz w:val="20"/>
                <w:szCs w:val="20"/>
                <w:lang w:val="el-GR"/>
              </w:rPr>
            </w:pPr>
            <w:r w:rsidRPr="00663892">
              <w:rPr>
                <w:rFonts w:eastAsia="SimSun"/>
                <w:b/>
                <w:sz w:val="20"/>
                <w:szCs w:val="20"/>
                <w:lang w:val="el-GR"/>
              </w:rPr>
              <w:t>5.1</w:t>
            </w:r>
          </w:p>
        </w:tc>
        <w:tc>
          <w:tcPr>
            <w:tcW w:w="4961" w:type="dxa"/>
            <w:shd w:val="clear" w:color="auto" w:fill="D9D9D9"/>
          </w:tcPr>
          <w:p w14:paraId="04891797" w14:textId="77777777" w:rsidR="002A7986" w:rsidRPr="00663892" w:rsidRDefault="002A7986" w:rsidP="002A7986">
            <w:pPr>
              <w:rPr>
                <w:rFonts w:eastAsia="SimSun"/>
                <w:b/>
                <w:sz w:val="20"/>
                <w:szCs w:val="20"/>
                <w:lang w:val="el-GR"/>
              </w:rPr>
            </w:pPr>
            <w:r w:rsidRPr="00663892">
              <w:rPr>
                <w:rFonts w:eastAsia="SimSun"/>
                <w:b/>
                <w:sz w:val="20"/>
                <w:szCs w:val="20"/>
                <w:lang w:val="el-GR"/>
              </w:rPr>
              <w:t xml:space="preserve">Χρονοδιάγραμμα υλοποίησης </w:t>
            </w:r>
          </w:p>
        </w:tc>
        <w:tc>
          <w:tcPr>
            <w:tcW w:w="1418" w:type="dxa"/>
            <w:shd w:val="clear" w:color="auto" w:fill="D9D9D9"/>
          </w:tcPr>
          <w:p w14:paraId="1A5AAC09" w14:textId="77777777" w:rsidR="002A7986" w:rsidRPr="00663892" w:rsidRDefault="002A7986" w:rsidP="002A7986">
            <w:pPr>
              <w:rPr>
                <w:rFonts w:eastAsia="SimSun"/>
                <w:sz w:val="20"/>
                <w:szCs w:val="20"/>
                <w:lang w:val="el-GR"/>
              </w:rPr>
            </w:pPr>
          </w:p>
        </w:tc>
        <w:tc>
          <w:tcPr>
            <w:tcW w:w="1417" w:type="dxa"/>
            <w:shd w:val="clear" w:color="auto" w:fill="D9D9D9"/>
          </w:tcPr>
          <w:p w14:paraId="2386A73E" w14:textId="77777777" w:rsidR="002A7986" w:rsidRPr="00663892" w:rsidRDefault="002A7986" w:rsidP="002A7986">
            <w:pPr>
              <w:rPr>
                <w:rFonts w:eastAsia="SimSun"/>
                <w:b/>
                <w:sz w:val="20"/>
                <w:szCs w:val="20"/>
                <w:lang w:val="el-GR"/>
              </w:rPr>
            </w:pPr>
          </w:p>
        </w:tc>
        <w:tc>
          <w:tcPr>
            <w:tcW w:w="1843" w:type="dxa"/>
            <w:shd w:val="clear" w:color="auto" w:fill="D9D9D9"/>
          </w:tcPr>
          <w:p w14:paraId="7FCAC46B" w14:textId="77777777" w:rsidR="002A7986" w:rsidRPr="00663892" w:rsidRDefault="002A7986" w:rsidP="002A7986">
            <w:pPr>
              <w:rPr>
                <w:rFonts w:eastAsia="SimSun"/>
                <w:b/>
                <w:sz w:val="20"/>
                <w:szCs w:val="20"/>
                <w:lang w:val="el-GR"/>
              </w:rPr>
            </w:pPr>
          </w:p>
        </w:tc>
      </w:tr>
      <w:tr w:rsidR="003B75FF" w:rsidRPr="00663892" w14:paraId="30204443" w14:textId="77777777">
        <w:tc>
          <w:tcPr>
            <w:tcW w:w="908" w:type="dxa"/>
            <w:tcBorders>
              <w:bottom w:val="single" w:sz="12" w:space="0" w:color="808080"/>
            </w:tcBorders>
          </w:tcPr>
          <w:p w14:paraId="0A63A1DC" w14:textId="77777777" w:rsidR="002A7986" w:rsidRPr="00663892" w:rsidRDefault="002A7986" w:rsidP="002A7986">
            <w:pPr>
              <w:rPr>
                <w:rFonts w:eastAsia="SimSun"/>
                <w:b/>
                <w:sz w:val="20"/>
                <w:szCs w:val="20"/>
                <w:lang w:val="el-GR"/>
              </w:rPr>
            </w:pPr>
            <w:r w:rsidRPr="00663892">
              <w:rPr>
                <w:rFonts w:eastAsia="SimSun"/>
                <w:b/>
                <w:sz w:val="20"/>
                <w:szCs w:val="20"/>
                <w:lang w:val="el-GR"/>
              </w:rPr>
              <w:t>5.1.1</w:t>
            </w:r>
          </w:p>
        </w:tc>
        <w:tc>
          <w:tcPr>
            <w:tcW w:w="4961" w:type="dxa"/>
            <w:tcBorders>
              <w:bottom w:val="single" w:sz="12" w:space="0" w:color="808080"/>
            </w:tcBorders>
          </w:tcPr>
          <w:p w14:paraId="2B4532D0" w14:textId="77777777" w:rsidR="002A7986" w:rsidRPr="00663892" w:rsidRDefault="002A7986" w:rsidP="002A7986">
            <w:pPr>
              <w:rPr>
                <w:rFonts w:eastAsia="SimSun"/>
                <w:sz w:val="20"/>
                <w:szCs w:val="20"/>
                <w:lang w:val="el-GR"/>
              </w:rPr>
            </w:pPr>
            <w:r w:rsidRPr="00663892">
              <w:rPr>
                <w:rFonts w:eastAsia="SimSun"/>
                <w:sz w:val="20"/>
                <w:szCs w:val="20"/>
                <w:lang w:val="el-GR"/>
              </w:rPr>
              <w:t>Η διαδικασία επανυποβολών παρτίδων εγγράφων (σαρωμένων ή καταχωρημένων) σε καμία περίπτωση δεν πρέπει να επηρεάσει το συνολικό χρονοδιάγραμμα του έργου</w:t>
            </w:r>
          </w:p>
        </w:tc>
        <w:tc>
          <w:tcPr>
            <w:tcW w:w="1418" w:type="dxa"/>
            <w:shd w:val="clear" w:color="auto" w:fill="D9D9D9"/>
          </w:tcPr>
          <w:p w14:paraId="18BB30C1"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604A11C3" w14:textId="77777777" w:rsidR="002A7986" w:rsidRPr="00663892" w:rsidRDefault="002A7986" w:rsidP="002A7986">
            <w:pPr>
              <w:rPr>
                <w:rFonts w:eastAsia="SimSun"/>
                <w:b/>
                <w:sz w:val="20"/>
                <w:szCs w:val="20"/>
                <w:lang w:val="el-GR"/>
              </w:rPr>
            </w:pPr>
          </w:p>
        </w:tc>
        <w:tc>
          <w:tcPr>
            <w:tcW w:w="1843" w:type="dxa"/>
            <w:shd w:val="clear" w:color="auto" w:fill="D9D9D9"/>
          </w:tcPr>
          <w:p w14:paraId="149841C8" w14:textId="77777777" w:rsidR="002A7986" w:rsidRPr="00663892" w:rsidRDefault="002A7986" w:rsidP="002A7986">
            <w:pPr>
              <w:rPr>
                <w:rFonts w:eastAsia="SimSun"/>
                <w:b/>
                <w:sz w:val="20"/>
                <w:szCs w:val="20"/>
                <w:lang w:val="el-GR"/>
              </w:rPr>
            </w:pPr>
          </w:p>
        </w:tc>
      </w:tr>
      <w:tr w:rsidR="003B75FF" w:rsidRPr="00663892" w14:paraId="70CB0286" w14:textId="77777777">
        <w:tc>
          <w:tcPr>
            <w:tcW w:w="908" w:type="dxa"/>
            <w:tcBorders>
              <w:bottom w:val="single" w:sz="12" w:space="0" w:color="808080"/>
            </w:tcBorders>
          </w:tcPr>
          <w:p w14:paraId="60E7976E" w14:textId="77777777" w:rsidR="002A7986" w:rsidRPr="00663892" w:rsidRDefault="002A7986" w:rsidP="002A7986">
            <w:pPr>
              <w:rPr>
                <w:rFonts w:eastAsia="SimSun"/>
                <w:b/>
                <w:sz w:val="20"/>
                <w:szCs w:val="20"/>
                <w:lang w:val="el-GR"/>
              </w:rPr>
            </w:pPr>
            <w:r w:rsidRPr="00663892">
              <w:rPr>
                <w:rFonts w:eastAsia="SimSun"/>
                <w:b/>
                <w:sz w:val="20"/>
                <w:szCs w:val="20"/>
                <w:lang w:val="el-GR"/>
              </w:rPr>
              <w:t>5.1.2</w:t>
            </w:r>
          </w:p>
        </w:tc>
        <w:tc>
          <w:tcPr>
            <w:tcW w:w="4961" w:type="dxa"/>
            <w:tcBorders>
              <w:bottom w:val="single" w:sz="12" w:space="0" w:color="808080"/>
            </w:tcBorders>
          </w:tcPr>
          <w:p w14:paraId="2FA92FAD"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Ο Ανάδοχος υποχρεούται, σε περίπτωση επανυποβολών παρτίδων εγγράφων (σαρωμένων ή </w:t>
            </w:r>
            <w:r w:rsidRPr="00663892">
              <w:rPr>
                <w:rFonts w:eastAsia="SimSun"/>
                <w:sz w:val="20"/>
                <w:szCs w:val="20"/>
                <w:lang w:val="el-GR"/>
              </w:rPr>
              <w:lastRenderedPageBreak/>
              <w:t>καταχωρημένων), να εφαρμόσει εναλλακτικό σενάριο κάλυψης των καθυστερήσεων</w:t>
            </w:r>
          </w:p>
        </w:tc>
        <w:tc>
          <w:tcPr>
            <w:tcW w:w="1418" w:type="dxa"/>
            <w:shd w:val="clear" w:color="auto" w:fill="D9D9D9"/>
          </w:tcPr>
          <w:p w14:paraId="0896DC17" w14:textId="77777777" w:rsidR="002A7986" w:rsidRPr="00663892" w:rsidRDefault="002A7986" w:rsidP="002A7986">
            <w:pPr>
              <w:rPr>
                <w:rFonts w:eastAsia="SimSun"/>
                <w:b/>
                <w:sz w:val="20"/>
                <w:szCs w:val="20"/>
                <w:lang w:val="el-GR"/>
              </w:rPr>
            </w:pPr>
            <w:r w:rsidRPr="00663892">
              <w:rPr>
                <w:rFonts w:eastAsia="SimSun"/>
                <w:b/>
                <w:sz w:val="20"/>
                <w:szCs w:val="20"/>
                <w:lang w:val="el-GR"/>
              </w:rPr>
              <w:lastRenderedPageBreak/>
              <w:t>ΝΑΙ</w:t>
            </w:r>
          </w:p>
        </w:tc>
        <w:tc>
          <w:tcPr>
            <w:tcW w:w="1417" w:type="dxa"/>
            <w:shd w:val="clear" w:color="auto" w:fill="D9D9D9"/>
          </w:tcPr>
          <w:p w14:paraId="1E860279" w14:textId="77777777" w:rsidR="002A7986" w:rsidRPr="00663892" w:rsidRDefault="002A7986" w:rsidP="002A7986">
            <w:pPr>
              <w:rPr>
                <w:rFonts w:eastAsia="SimSun"/>
                <w:b/>
                <w:sz w:val="20"/>
                <w:szCs w:val="20"/>
                <w:lang w:val="el-GR"/>
              </w:rPr>
            </w:pPr>
          </w:p>
        </w:tc>
        <w:tc>
          <w:tcPr>
            <w:tcW w:w="1843" w:type="dxa"/>
            <w:shd w:val="clear" w:color="auto" w:fill="D9D9D9"/>
          </w:tcPr>
          <w:p w14:paraId="1619A491" w14:textId="77777777" w:rsidR="002A7986" w:rsidRPr="00663892" w:rsidRDefault="002A7986" w:rsidP="002A7986">
            <w:pPr>
              <w:rPr>
                <w:rFonts w:eastAsia="SimSun"/>
                <w:b/>
                <w:sz w:val="20"/>
                <w:szCs w:val="20"/>
                <w:lang w:val="el-GR"/>
              </w:rPr>
            </w:pPr>
          </w:p>
        </w:tc>
      </w:tr>
      <w:tr w:rsidR="007742E9" w:rsidRPr="00B207FC" w14:paraId="41B18632" w14:textId="77777777">
        <w:tc>
          <w:tcPr>
            <w:tcW w:w="908" w:type="dxa"/>
            <w:tcBorders>
              <w:bottom w:val="single" w:sz="12" w:space="0" w:color="808080"/>
            </w:tcBorders>
            <w:shd w:val="clear" w:color="auto" w:fill="D9D9D9"/>
          </w:tcPr>
          <w:p w14:paraId="372CC332" w14:textId="77777777" w:rsidR="002A7986" w:rsidRPr="00663892" w:rsidRDefault="002A7986" w:rsidP="002A7986">
            <w:pPr>
              <w:rPr>
                <w:rFonts w:eastAsia="SimSun"/>
                <w:b/>
                <w:sz w:val="20"/>
                <w:szCs w:val="20"/>
                <w:lang w:val="el-GR"/>
              </w:rPr>
            </w:pPr>
            <w:r w:rsidRPr="00663892">
              <w:rPr>
                <w:rFonts w:eastAsia="SimSun"/>
                <w:b/>
                <w:sz w:val="20"/>
                <w:szCs w:val="20"/>
                <w:lang w:val="el-GR"/>
              </w:rPr>
              <w:t>5.2</w:t>
            </w:r>
          </w:p>
        </w:tc>
        <w:tc>
          <w:tcPr>
            <w:tcW w:w="4961" w:type="dxa"/>
            <w:tcBorders>
              <w:bottom w:val="single" w:sz="12" w:space="0" w:color="808080"/>
            </w:tcBorders>
            <w:shd w:val="clear" w:color="auto" w:fill="D9D9D9"/>
          </w:tcPr>
          <w:p w14:paraId="4B491A06" w14:textId="77777777" w:rsidR="002A7986" w:rsidRPr="00663892" w:rsidRDefault="002A7986" w:rsidP="002A7986">
            <w:pPr>
              <w:rPr>
                <w:rFonts w:eastAsia="SimSun"/>
                <w:b/>
                <w:sz w:val="20"/>
                <w:szCs w:val="20"/>
                <w:lang w:val="el-GR"/>
              </w:rPr>
            </w:pPr>
            <w:r w:rsidRPr="00663892">
              <w:rPr>
                <w:rFonts w:eastAsia="SimSun"/>
                <w:b/>
                <w:sz w:val="20"/>
                <w:szCs w:val="20"/>
                <w:lang w:val="el-GR"/>
              </w:rPr>
              <w:t>Ομάδα Έργου / Σχήμα Διοίκησης Έργου</w:t>
            </w:r>
          </w:p>
        </w:tc>
        <w:tc>
          <w:tcPr>
            <w:tcW w:w="1418" w:type="dxa"/>
            <w:shd w:val="clear" w:color="auto" w:fill="D9D9D9"/>
          </w:tcPr>
          <w:p w14:paraId="4E782F3F" w14:textId="77777777" w:rsidR="002A7986" w:rsidRPr="00663892" w:rsidRDefault="002A7986" w:rsidP="002A7986">
            <w:pPr>
              <w:rPr>
                <w:rFonts w:eastAsia="SimSun"/>
                <w:b/>
                <w:sz w:val="20"/>
                <w:szCs w:val="20"/>
                <w:lang w:val="el-GR"/>
              </w:rPr>
            </w:pPr>
          </w:p>
        </w:tc>
        <w:tc>
          <w:tcPr>
            <w:tcW w:w="1417" w:type="dxa"/>
            <w:shd w:val="clear" w:color="auto" w:fill="D9D9D9"/>
          </w:tcPr>
          <w:p w14:paraId="73B96045" w14:textId="77777777" w:rsidR="002A7986" w:rsidRPr="00663892" w:rsidRDefault="002A7986" w:rsidP="002A7986">
            <w:pPr>
              <w:rPr>
                <w:rFonts w:eastAsia="SimSun"/>
                <w:b/>
                <w:sz w:val="20"/>
                <w:szCs w:val="20"/>
                <w:lang w:val="el-GR"/>
              </w:rPr>
            </w:pPr>
          </w:p>
        </w:tc>
        <w:tc>
          <w:tcPr>
            <w:tcW w:w="1843" w:type="dxa"/>
            <w:shd w:val="clear" w:color="auto" w:fill="D9D9D9"/>
          </w:tcPr>
          <w:p w14:paraId="29AF35D9" w14:textId="77777777" w:rsidR="002A7986" w:rsidRPr="00663892" w:rsidRDefault="002A7986" w:rsidP="002A7986">
            <w:pPr>
              <w:rPr>
                <w:rFonts w:eastAsia="SimSun"/>
                <w:b/>
                <w:sz w:val="20"/>
                <w:szCs w:val="20"/>
                <w:lang w:val="el-GR"/>
              </w:rPr>
            </w:pPr>
          </w:p>
        </w:tc>
      </w:tr>
      <w:tr w:rsidR="003B75FF" w:rsidRPr="00663892" w14:paraId="74B42B86" w14:textId="77777777">
        <w:tc>
          <w:tcPr>
            <w:tcW w:w="908" w:type="dxa"/>
            <w:tcBorders>
              <w:bottom w:val="single" w:sz="12" w:space="0" w:color="808080"/>
            </w:tcBorders>
          </w:tcPr>
          <w:p w14:paraId="52760720" w14:textId="77777777" w:rsidR="002A7986" w:rsidRPr="00663892" w:rsidRDefault="002A7986" w:rsidP="002A7986">
            <w:pPr>
              <w:rPr>
                <w:rFonts w:eastAsia="SimSun"/>
                <w:b/>
                <w:sz w:val="20"/>
                <w:szCs w:val="20"/>
                <w:lang w:val="el-GR"/>
              </w:rPr>
            </w:pPr>
            <w:r w:rsidRPr="00663892">
              <w:rPr>
                <w:rFonts w:eastAsia="SimSun"/>
                <w:b/>
                <w:sz w:val="20"/>
                <w:szCs w:val="20"/>
                <w:lang w:val="el-GR"/>
              </w:rPr>
              <w:t>5.2.1</w:t>
            </w:r>
          </w:p>
        </w:tc>
        <w:tc>
          <w:tcPr>
            <w:tcW w:w="4961" w:type="dxa"/>
            <w:tcBorders>
              <w:bottom w:val="single" w:sz="12" w:space="0" w:color="808080"/>
            </w:tcBorders>
          </w:tcPr>
          <w:p w14:paraId="14FC4419" w14:textId="77777777" w:rsidR="002A7986" w:rsidRPr="00663892" w:rsidRDefault="002A7986" w:rsidP="002A7986">
            <w:pPr>
              <w:rPr>
                <w:rFonts w:eastAsia="SimSun"/>
                <w:sz w:val="20"/>
                <w:szCs w:val="20"/>
                <w:lang w:val="el-GR"/>
              </w:rPr>
            </w:pPr>
            <w:r w:rsidRPr="00663892">
              <w:rPr>
                <w:rFonts w:eastAsia="SimSun"/>
                <w:sz w:val="20"/>
                <w:szCs w:val="20"/>
                <w:lang w:val="el-GR"/>
              </w:rPr>
              <w:t xml:space="preserve">Συμμόρφωση με την παρ. 6.4 </w:t>
            </w:r>
          </w:p>
        </w:tc>
        <w:tc>
          <w:tcPr>
            <w:tcW w:w="1418" w:type="dxa"/>
            <w:shd w:val="clear" w:color="auto" w:fill="D9D9D9"/>
          </w:tcPr>
          <w:p w14:paraId="2CCD3505"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5777D4A9" w14:textId="77777777" w:rsidR="002A7986" w:rsidRPr="00663892" w:rsidRDefault="002A7986" w:rsidP="002A7986">
            <w:pPr>
              <w:rPr>
                <w:rFonts w:eastAsia="SimSun"/>
                <w:b/>
                <w:sz w:val="20"/>
                <w:szCs w:val="20"/>
                <w:lang w:val="el-GR"/>
              </w:rPr>
            </w:pPr>
          </w:p>
        </w:tc>
        <w:tc>
          <w:tcPr>
            <w:tcW w:w="1843" w:type="dxa"/>
            <w:shd w:val="clear" w:color="auto" w:fill="D9D9D9"/>
          </w:tcPr>
          <w:p w14:paraId="2B263B0D" w14:textId="77777777" w:rsidR="002A7986" w:rsidRPr="00663892" w:rsidRDefault="002A7986" w:rsidP="002A7986">
            <w:pPr>
              <w:rPr>
                <w:rFonts w:eastAsia="SimSun"/>
                <w:b/>
                <w:sz w:val="20"/>
                <w:szCs w:val="20"/>
                <w:lang w:val="el-GR"/>
              </w:rPr>
            </w:pPr>
          </w:p>
        </w:tc>
      </w:tr>
      <w:tr w:rsidR="003B75FF" w:rsidRPr="00663892" w14:paraId="58A6D03C" w14:textId="77777777">
        <w:tc>
          <w:tcPr>
            <w:tcW w:w="908" w:type="dxa"/>
            <w:shd w:val="clear" w:color="auto" w:fill="E0E0E0"/>
          </w:tcPr>
          <w:p w14:paraId="1B7F0ADB" w14:textId="77777777" w:rsidR="002A7986" w:rsidRPr="00663892" w:rsidRDefault="002A7986" w:rsidP="002A7986">
            <w:pPr>
              <w:rPr>
                <w:rFonts w:eastAsia="SimSun"/>
                <w:b/>
                <w:sz w:val="20"/>
                <w:szCs w:val="20"/>
                <w:lang w:val="el-GR"/>
              </w:rPr>
            </w:pPr>
            <w:r w:rsidRPr="00663892">
              <w:rPr>
                <w:rFonts w:eastAsia="SimSun"/>
                <w:b/>
                <w:sz w:val="20"/>
                <w:szCs w:val="20"/>
                <w:lang w:val="el-GR"/>
              </w:rPr>
              <w:t>5.4</w:t>
            </w:r>
          </w:p>
        </w:tc>
        <w:tc>
          <w:tcPr>
            <w:tcW w:w="4961" w:type="dxa"/>
            <w:shd w:val="clear" w:color="auto" w:fill="E0E0E0"/>
          </w:tcPr>
          <w:p w14:paraId="73D024DC" w14:textId="77777777" w:rsidR="002A7986" w:rsidRPr="00663892" w:rsidRDefault="002A7986" w:rsidP="002A7986">
            <w:pPr>
              <w:rPr>
                <w:rFonts w:eastAsia="SimSun"/>
                <w:b/>
                <w:sz w:val="20"/>
                <w:szCs w:val="20"/>
                <w:lang w:val="el-GR"/>
              </w:rPr>
            </w:pPr>
            <w:r w:rsidRPr="00663892">
              <w:rPr>
                <w:rFonts w:eastAsia="SimSun"/>
                <w:b/>
                <w:sz w:val="20"/>
                <w:szCs w:val="20"/>
                <w:lang w:val="el-GR"/>
              </w:rPr>
              <w:t xml:space="preserve">Τόπος Υλοποίησης - Παράδοσης Έργου </w:t>
            </w:r>
          </w:p>
        </w:tc>
        <w:tc>
          <w:tcPr>
            <w:tcW w:w="1418" w:type="dxa"/>
            <w:shd w:val="clear" w:color="auto" w:fill="D9D9D9"/>
          </w:tcPr>
          <w:p w14:paraId="1322F9B2" w14:textId="77777777" w:rsidR="002A7986" w:rsidRPr="00663892" w:rsidRDefault="002A7986" w:rsidP="002A7986">
            <w:pPr>
              <w:rPr>
                <w:rFonts w:eastAsia="SimSun"/>
                <w:b/>
                <w:sz w:val="20"/>
                <w:szCs w:val="20"/>
                <w:lang w:val="el-GR"/>
              </w:rPr>
            </w:pPr>
          </w:p>
        </w:tc>
        <w:tc>
          <w:tcPr>
            <w:tcW w:w="1417" w:type="dxa"/>
            <w:shd w:val="clear" w:color="auto" w:fill="D9D9D9"/>
          </w:tcPr>
          <w:p w14:paraId="3FD1D930" w14:textId="77777777" w:rsidR="002A7986" w:rsidRPr="00663892" w:rsidRDefault="002A7986" w:rsidP="002A7986">
            <w:pPr>
              <w:rPr>
                <w:rFonts w:eastAsia="SimSun"/>
                <w:b/>
                <w:sz w:val="20"/>
                <w:szCs w:val="20"/>
                <w:lang w:val="el-GR"/>
              </w:rPr>
            </w:pPr>
          </w:p>
        </w:tc>
        <w:tc>
          <w:tcPr>
            <w:tcW w:w="1843" w:type="dxa"/>
            <w:shd w:val="clear" w:color="auto" w:fill="D9D9D9"/>
          </w:tcPr>
          <w:p w14:paraId="7085D0C4" w14:textId="77777777" w:rsidR="002A7986" w:rsidRPr="00663892" w:rsidRDefault="002A7986" w:rsidP="002A7986">
            <w:pPr>
              <w:rPr>
                <w:rFonts w:eastAsia="SimSun"/>
                <w:b/>
                <w:sz w:val="20"/>
                <w:szCs w:val="20"/>
                <w:lang w:val="el-GR"/>
              </w:rPr>
            </w:pPr>
          </w:p>
        </w:tc>
      </w:tr>
      <w:tr w:rsidR="00FC6166" w:rsidRPr="00663892" w14:paraId="7E5AEC0D" w14:textId="77777777">
        <w:tc>
          <w:tcPr>
            <w:tcW w:w="908" w:type="dxa"/>
          </w:tcPr>
          <w:p w14:paraId="128F7055" w14:textId="77777777" w:rsidR="002A7986" w:rsidRPr="00663892" w:rsidRDefault="002A7986" w:rsidP="002A7986">
            <w:pPr>
              <w:rPr>
                <w:rFonts w:eastAsia="SimSun"/>
                <w:b/>
                <w:sz w:val="20"/>
                <w:szCs w:val="20"/>
                <w:lang w:val="el-GR"/>
              </w:rPr>
            </w:pPr>
            <w:r w:rsidRPr="00663892">
              <w:rPr>
                <w:rFonts w:eastAsia="SimSun"/>
                <w:b/>
                <w:sz w:val="20"/>
                <w:szCs w:val="20"/>
                <w:lang w:val="el-GR"/>
              </w:rPr>
              <w:t>5.4.1</w:t>
            </w:r>
          </w:p>
        </w:tc>
        <w:tc>
          <w:tcPr>
            <w:tcW w:w="4961" w:type="dxa"/>
          </w:tcPr>
          <w:p w14:paraId="23D51AE3" w14:textId="77777777" w:rsidR="002A7986" w:rsidRPr="00663892" w:rsidRDefault="002A7986" w:rsidP="002A7986">
            <w:pPr>
              <w:rPr>
                <w:rFonts w:eastAsia="SimSun"/>
                <w:sz w:val="20"/>
                <w:szCs w:val="20"/>
                <w:lang w:val="el-GR"/>
              </w:rPr>
            </w:pPr>
            <w:r w:rsidRPr="00663892">
              <w:rPr>
                <w:rFonts w:eastAsia="SimSun"/>
                <w:sz w:val="20"/>
                <w:szCs w:val="20"/>
                <w:lang w:val="el-GR"/>
              </w:rPr>
              <w:t>Ο Ανάδοχος θα πρέπει να εκτελέσει τις εργασίες σάρωσης, είτε στους χώρους κάθε Διεύθυνσης που συμμετέχει στο έργο, είτε σε άλλους που θα συμφωνηθεί με τον Φορέα Λειτουργίας</w:t>
            </w:r>
          </w:p>
        </w:tc>
        <w:tc>
          <w:tcPr>
            <w:tcW w:w="1418" w:type="dxa"/>
            <w:shd w:val="clear" w:color="auto" w:fill="D9D9D9"/>
          </w:tcPr>
          <w:p w14:paraId="41753E2C"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49DEF14E" w14:textId="77777777" w:rsidR="002A7986" w:rsidRPr="00663892" w:rsidRDefault="002A7986" w:rsidP="002A7986">
            <w:pPr>
              <w:rPr>
                <w:rFonts w:eastAsia="SimSun"/>
                <w:b/>
                <w:sz w:val="20"/>
                <w:szCs w:val="20"/>
                <w:lang w:val="el-GR"/>
              </w:rPr>
            </w:pPr>
          </w:p>
        </w:tc>
        <w:tc>
          <w:tcPr>
            <w:tcW w:w="1843" w:type="dxa"/>
            <w:shd w:val="clear" w:color="auto" w:fill="D9D9D9"/>
          </w:tcPr>
          <w:p w14:paraId="08DC1694" w14:textId="77777777" w:rsidR="002A7986" w:rsidRPr="00663892" w:rsidRDefault="002A7986" w:rsidP="002A7986">
            <w:pPr>
              <w:rPr>
                <w:rFonts w:eastAsia="SimSun"/>
                <w:b/>
                <w:sz w:val="20"/>
                <w:szCs w:val="20"/>
                <w:lang w:val="el-GR"/>
              </w:rPr>
            </w:pPr>
          </w:p>
        </w:tc>
      </w:tr>
      <w:tr w:rsidR="00FC6166" w:rsidRPr="00663892" w14:paraId="1802553C" w14:textId="77777777">
        <w:tc>
          <w:tcPr>
            <w:tcW w:w="908" w:type="dxa"/>
          </w:tcPr>
          <w:p w14:paraId="011EA916" w14:textId="77777777" w:rsidR="002A7986" w:rsidRPr="00663892" w:rsidRDefault="002A7986" w:rsidP="002A7986">
            <w:pPr>
              <w:rPr>
                <w:rFonts w:eastAsia="SimSun"/>
                <w:b/>
                <w:sz w:val="20"/>
                <w:szCs w:val="20"/>
                <w:lang w:val="el-GR"/>
              </w:rPr>
            </w:pPr>
            <w:r w:rsidRPr="00663892">
              <w:rPr>
                <w:rFonts w:eastAsia="SimSun"/>
                <w:b/>
                <w:sz w:val="20"/>
                <w:szCs w:val="20"/>
                <w:lang w:val="el-GR"/>
              </w:rPr>
              <w:t>5.4.2</w:t>
            </w:r>
          </w:p>
        </w:tc>
        <w:tc>
          <w:tcPr>
            <w:tcW w:w="4961" w:type="dxa"/>
          </w:tcPr>
          <w:p w14:paraId="104955EF" w14:textId="77777777" w:rsidR="002A7986" w:rsidRPr="00663892" w:rsidRDefault="002A7986" w:rsidP="002A7986">
            <w:pPr>
              <w:rPr>
                <w:rFonts w:eastAsia="SimSun"/>
                <w:sz w:val="20"/>
                <w:szCs w:val="20"/>
                <w:lang w:val="el-GR"/>
              </w:rPr>
            </w:pPr>
            <w:r w:rsidRPr="00663892">
              <w:rPr>
                <w:rFonts w:eastAsia="SimSun"/>
                <w:sz w:val="20"/>
                <w:szCs w:val="20"/>
                <w:lang w:val="el-GR"/>
              </w:rPr>
              <w:t>Ο Ανάδοχος θα πρέπει να εκτελέσει τις εργασίες καταχώρησης δεδομένων σε δικές του εγκαταστάσεις (Κέντρα Καταχώρησης), τις οποίες θα διαθέσει για αυτό ακριβώς τον σκοπό</w:t>
            </w:r>
          </w:p>
        </w:tc>
        <w:tc>
          <w:tcPr>
            <w:tcW w:w="1418" w:type="dxa"/>
            <w:shd w:val="clear" w:color="auto" w:fill="D9D9D9"/>
          </w:tcPr>
          <w:p w14:paraId="68727A5B" w14:textId="77777777" w:rsidR="002A7986" w:rsidRPr="00663892" w:rsidRDefault="002A7986" w:rsidP="002A7986">
            <w:pPr>
              <w:rPr>
                <w:rFonts w:eastAsia="SimSun"/>
                <w:b/>
                <w:sz w:val="20"/>
                <w:szCs w:val="20"/>
                <w:lang w:val="el-GR"/>
              </w:rPr>
            </w:pPr>
            <w:r w:rsidRPr="00663892">
              <w:rPr>
                <w:rFonts w:eastAsia="SimSun"/>
                <w:b/>
                <w:sz w:val="20"/>
                <w:szCs w:val="20"/>
                <w:lang w:val="el-GR"/>
              </w:rPr>
              <w:t>ΝΑΙ</w:t>
            </w:r>
          </w:p>
        </w:tc>
        <w:tc>
          <w:tcPr>
            <w:tcW w:w="1417" w:type="dxa"/>
            <w:shd w:val="clear" w:color="auto" w:fill="D9D9D9"/>
          </w:tcPr>
          <w:p w14:paraId="0ACCD3CF" w14:textId="77777777" w:rsidR="002A7986" w:rsidRPr="00663892" w:rsidRDefault="002A7986" w:rsidP="002A7986">
            <w:pPr>
              <w:rPr>
                <w:rFonts w:eastAsia="SimSun"/>
                <w:b/>
                <w:sz w:val="20"/>
                <w:szCs w:val="20"/>
                <w:lang w:val="el-GR"/>
              </w:rPr>
            </w:pPr>
          </w:p>
        </w:tc>
        <w:tc>
          <w:tcPr>
            <w:tcW w:w="1843" w:type="dxa"/>
            <w:shd w:val="clear" w:color="auto" w:fill="D9D9D9"/>
          </w:tcPr>
          <w:p w14:paraId="6EE666CA" w14:textId="77777777" w:rsidR="002A7986" w:rsidRPr="00663892" w:rsidRDefault="002A7986" w:rsidP="002A7986">
            <w:pPr>
              <w:rPr>
                <w:rFonts w:eastAsia="SimSun"/>
                <w:b/>
                <w:sz w:val="20"/>
                <w:szCs w:val="20"/>
                <w:lang w:val="el-GR"/>
              </w:rPr>
            </w:pPr>
          </w:p>
        </w:tc>
      </w:tr>
    </w:tbl>
    <w:p w14:paraId="2C8CB065" w14:textId="77777777" w:rsidR="002A7986" w:rsidRPr="00663892" w:rsidRDefault="002A7986" w:rsidP="002A7986">
      <w:pPr>
        <w:suppressAutoHyphens w:val="0"/>
        <w:autoSpaceDE w:val="0"/>
        <w:spacing w:before="57" w:after="57"/>
        <w:jc w:val="left"/>
        <w:rPr>
          <w:rFonts w:eastAsia="SimSun"/>
          <w:bCs/>
          <w:lang w:val="el-GR" w:eastAsia="el-GR"/>
        </w:rPr>
      </w:pPr>
    </w:p>
    <w:p w14:paraId="2C57E51D" w14:textId="77777777" w:rsidR="002A7986" w:rsidRPr="00663892" w:rsidRDefault="002A7986" w:rsidP="002A7986">
      <w:pPr>
        <w:rPr>
          <w:rFonts w:eastAsia="SimSun"/>
          <w:lang w:val="el-GR"/>
        </w:rPr>
        <w:sectPr w:rsidR="002A7986" w:rsidRPr="00663892" w:rsidSect="008D423B">
          <w:footerReference w:type="default" r:id="rId34"/>
          <w:pgSz w:w="11906" w:h="16838"/>
          <w:pgMar w:top="1134" w:right="1134" w:bottom="1134" w:left="1134" w:header="720" w:footer="709" w:gutter="0"/>
          <w:cols w:space="720"/>
          <w:titlePg/>
          <w:docGrid w:linePitch="360"/>
        </w:sectPr>
      </w:pPr>
    </w:p>
    <w:p w14:paraId="57EA9F70"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0"/>
        </w:tabs>
        <w:spacing w:before="240" w:after="80"/>
        <w:outlineLvl w:val="1"/>
        <w:rPr>
          <w:rFonts w:eastAsia="SimSun"/>
          <w:b/>
          <w:color w:val="000099"/>
          <w:lang w:val="el-GR"/>
        </w:rPr>
      </w:pPr>
      <w:bookmarkStart w:id="702" w:name="_Ref84603755"/>
      <w:bookmarkStart w:id="703" w:name="_Toc89441339"/>
      <w:bookmarkStart w:id="704" w:name="_Toc117244153"/>
      <w:bookmarkStart w:id="705" w:name="_Toc124262108"/>
      <w:r w:rsidRPr="00663892">
        <w:rPr>
          <w:rFonts w:eastAsia="SimSun"/>
          <w:b/>
          <w:color w:val="000099"/>
          <w:lang w:val="el-GR"/>
        </w:rPr>
        <w:lastRenderedPageBreak/>
        <w:t>ΠΑΡΑΡΤΗΜΑ ΙΙI – ΕΥΡΩΠΑΙΚΟ ΕΝΙΑΙΟ ΕΓΓΡΑΦΟ ΣΥΜΒΑΣΗΣ (ΕΕΕΣ)</w:t>
      </w:r>
      <w:bookmarkEnd w:id="702"/>
      <w:bookmarkEnd w:id="703"/>
      <w:bookmarkEnd w:id="704"/>
      <w:bookmarkEnd w:id="705"/>
      <w:r w:rsidRPr="00663892">
        <w:rPr>
          <w:rFonts w:eastAsia="SimSun"/>
          <w:b/>
          <w:color w:val="000099"/>
          <w:lang w:val="el-GR"/>
        </w:rPr>
        <w:t xml:space="preserve"> </w:t>
      </w:r>
    </w:p>
    <w:p w14:paraId="5EF36813" w14:textId="77777777" w:rsidR="00F61FE0" w:rsidRPr="00663892" w:rsidRDefault="00F61FE0" w:rsidP="00F61FE0">
      <w:pPr>
        <w:rPr>
          <w:rFonts w:eastAsia="SimSun"/>
          <w:b/>
          <w:bCs/>
          <w:lang w:val="el-GR"/>
        </w:rPr>
      </w:pPr>
      <w:bookmarkStart w:id="706" w:name="_Ref510086970"/>
      <w:r w:rsidRPr="00663892">
        <w:rPr>
          <w:rFonts w:eastAsia="SimSun"/>
          <w:b/>
          <w:bCs/>
          <w:lang w:val="el-GR"/>
        </w:rPr>
        <w:t>ΕΥΡΩΠΑΙΚΟ ΕΝΙΑΙΟ ΕΓΓΡΑΦΟ ΣΥΜΒΑΣΗΣ (ΕΕΕΣ)</w:t>
      </w:r>
      <w:bookmarkEnd w:id="706"/>
      <w:r w:rsidRPr="00663892">
        <w:rPr>
          <w:rFonts w:eastAsia="SimSun"/>
          <w:b/>
          <w:bCs/>
          <w:lang w:val="el-GR"/>
        </w:rPr>
        <w:t xml:space="preserve"> </w:t>
      </w:r>
    </w:p>
    <w:p w14:paraId="3AEC7952" w14:textId="77777777" w:rsidR="00F61FE0" w:rsidRPr="00663892" w:rsidRDefault="00F61FE0" w:rsidP="00F61FE0">
      <w:pPr>
        <w:spacing w:after="60"/>
        <w:rPr>
          <w:rFonts w:eastAsia="SimSun"/>
          <w:lang w:val="el-GR"/>
        </w:rPr>
      </w:pPr>
      <w:r w:rsidRPr="00663892">
        <w:rPr>
          <w:rFonts w:eastAsia="SimSun"/>
          <w:lang w:val="el-GR"/>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1CF6FF28" w14:textId="77777777" w:rsidR="00F61FE0" w:rsidRPr="00663892" w:rsidRDefault="00F61FE0" w:rsidP="00F61FE0">
      <w:pPr>
        <w:spacing w:after="60"/>
        <w:rPr>
          <w:rFonts w:eastAsia="SimSun"/>
          <w:lang w:val="el-GR"/>
        </w:rPr>
      </w:pPr>
      <w:r w:rsidRPr="00663892">
        <w:rPr>
          <w:rFonts w:eastAsia="SimSun"/>
          <w:lang w:val="el-GR"/>
        </w:rPr>
        <w:t xml:space="preserve">Συνημμένα της παρούσας διακήρυξης περιλαμβάνονται: </w:t>
      </w:r>
    </w:p>
    <w:p w14:paraId="4AA75621" w14:textId="77777777" w:rsidR="00F61FE0" w:rsidRPr="00663892" w:rsidRDefault="00F61FE0">
      <w:pPr>
        <w:numPr>
          <w:ilvl w:val="0"/>
          <w:numId w:val="31"/>
        </w:numPr>
        <w:spacing w:after="60"/>
        <w:rPr>
          <w:rFonts w:eastAsia="SimSun"/>
          <w:lang w:val="el-GR"/>
        </w:rPr>
      </w:pPr>
      <w:r w:rsidRPr="00663892">
        <w:rPr>
          <w:rFonts w:eastAsia="SimSun"/>
          <w:lang w:val="el-GR"/>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10A01D76" w14:textId="77777777" w:rsidR="00F61FE0" w:rsidRPr="00663892" w:rsidRDefault="00F61FE0">
      <w:pPr>
        <w:numPr>
          <w:ilvl w:val="0"/>
          <w:numId w:val="31"/>
        </w:numPr>
        <w:spacing w:after="60"/>
        <w:rPr>
          <w:rFonts w:eastAsia="SimSun"/>
          <w:lang w:val="el-GR"/>
        </w:rPr>
      </w:pPr>
      <w:r w:rsidRPr="00663892">
        <w:rPr>
          <w:rFonts w:eastAsia="SimSun"/>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6996F9CD" w14:textId="77777777" w:rsidR="00F61FE0" w:rsidRPr="00663892" w:rsidRDefault="00F61FE0">
      <w:pPr>
        <w:numPr>
          <w:ilvl w:val="0"/>
          <w:numId w:val="31"/>
        </w:numPr>
        <w:spacing w:after="60"/>
        <w:rPr>
          <w:rFonts w:eastAsia="SimSun"/>
          <w:lang w:val="el-GR"/>
        </w:rPr>
      </w:pPr>
      <w:r w:rsidRPr="00663892">
        <w:rPr>
          <w:rFonts w:eastAsia="SimSun"/>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FFA27AE" w14:textId="77777777" w:rsidR="00F61FE0" w:rsidRPr="00663892" w:rsidRDefault="00F61FE0" w:rsidP="00F61FE0">
      <w:pPr>
        <w:spacing w:after="60"/>
        <w:rPr>
          <w:rFonts w:eastAsia="SimSun"/>
          <w:i/>
          <w:color w:val="5B9BD5"/>
          <w:lang w:val="el-GR"/>
        </w:rPr>
      </w:pPr>
    </w:p>
    <w:p w14:paraId="1AD121DE" w14:textId="77777777" w:rsidR="00F61FE0" w:rsidRPr="00663892" w:rsidRDefault="00F61FE0" w:rsidP="00F61FE0">
      <w:pPr>
        <w:spacing w:after="60"/>
        <w:rPr>
          <w:rFonts w:eastAsia="SimSun"/>
          <w:i/>
          <w:color w:val="5B9BD5"/>
          <w:lang w:val="el-GR"/>
        </w:rPr>
      </w:pPr>
    </w:p>
    <w:p w14:paraId="640D0B73" w14:textId="77777777" w:rsidR="00F61FE0" w:rsidRPr="00663892" w:rsidRDefault="00F61FE0" w:rsidP="00F61FE0">
      <w:pPr>
        <w:spacing w:after="60"/>
        <w:rPr>
          <w:rFonts w:eastAsia="SimSun"/>
          <w:i/>
          <w:color w:val="5B9BD5"/>
          <w:lang w:val="el-GR"/>
        </w:rPr>
        <w:sectPr w:rsidR="00F61FE0" w:rsidRPr="00663892" w:rsidSect="008D423B">
          <w:pgSz w:w="11906" w:h="16838"/>
          <w:pgMar w:top="1134" w:right="1134" w:bottom="1134" w:left="1134" w:header="720" w:footer="709" w:gutter="0"/>
          <w:cols w:space="720"/>
          <w:titlePg/>
          <w:docGrid w:linePitch="360"/>
        </w:sectPr>
      </w:pPr>
    </w:p>
    <w:p w14:paraId="637D37C2" w14:textId="77777777" w:rsidR="00F61FE0" w:rsidRPr="00663892" w:rsidRDefault="00F61FE0" w:rsidP="00F61FE0">
      <w:pPr>
        <w:spacing w:after="60"/>
        <w:rPr>
          <w:rFonts w:eastAsia="SimSun"/>
          <w:i/>
          <w:color w:val="5B9BD5"/>
          <w:lang w:val="el-GR"/>
        </w:rPr>
      </w:pPr>
    </w:p>
    <w:p w14:paraId="080EA268"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707" w:name="_Ref496624509"/>
      <w:bookmarkStart w:id="708" w:name="_Toc89441340"/>
      <w:bookmarkStart w:id="709" w:name="_Toc117244154"/>
      <w:bookmarkStart w:id="710" w:name="_Toc124262109"/>
      <w:r w:rsidRPr="00663892">
        <w:rPr>
          <w:rFonts w:eastAsia="SimSun"/>
          <w:b/>
          <w:color w:val="002060"/>
          <w:lang w:val="el-GR"/>
        </w:rPr>
        <w:t>ΠΑΡΑΡΤΗΜΑ Ι</w:t>
      </w:r>
      <w:r w:rsidRPr="00663892">
        <w:rPr>
          <w:rFonts w:eastAsia="SimSun"/>
          <w:b/>
          <w:color w:val="002060"/>
        </w:rPr>
        <w:t>V</w:t>
      </w:r>
      <w:r w:rsidRPr="00663892">
        <w:rPr>
          <w:rFonts w:eastAsia="SimSun"/>
          <w:b/>
          <w:color w:val="002060"/>
          <w:lang w:val="el-GR"/>
        </w:rPr>
        <w:t xml:space="preserve"> – Υπόδειγμα Βιογραφικού Σημειώματος</w:t>
      </w:r>
      <w:bookmarkEnd w:id="707"/>
      <w:bookmarkEnd w:id="708"/>
      <w:bookmarkEnd w:id="709"/>
      <w:bookmarkEnd w:id="710"/>
    </w:p>
    <w:p w14:paraId="34792368" w14:textId="77777777" w:rsidR="00F61FE0" w:rsidRPr="00663892" w:rsidRDefault="00F61FE0" w:rsidP="00F61FE0">
      <w:pPr>
        <w:spacing w:after="60"/>
        <w:rPr>
          <w:rFonts w:eastAsia="SimSun"/>
          <w:i/>
          <w:color w:val="5B9BD5"/>
          <w:lang w:val="el-GR"/>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F61FE0" w:rsidRPr="00663892" w14:paraId="6CC3C979" w14:textId="77777777" w:rsidTr="008D423B">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6502C64" w14:textId="77777777" w:rsidR="00F61FE0" w:rsidRPr="00663892" w:rsidRDefault="00F61FE0" w:rsidP="00F61FE0">
            <w:pPr>
              <w:spacing w:line="276" w:lineRule="auto"/>
              <w:jc w:val="center"/>
              <w:rPr>
                <w:rFonts w:eastAsia="SimSun"/>
                <w:b/>
              </w:rPr>
            </w:pPr>
            <w:r w:rsidRPr="00663892">
              <w:rPr>
                <w:rFonts w:eastAsia="SimSun"/>
                <w:b/>
              </w:rPr>
              <w:t>ΒΙΟΓΡΑΦΙΚΟ ΣΗΜΕΙΩΜΑ</w:t>
            </w:r>
          </w:p>
        </w:tc>
      </w:tr>
      <w:tr w:rsidR="00F61FE0" w:rsidRPr="00663892" w14:paraId="7AEB5477" w14:textId="77777777" w:rsidTr="008D423B">
        <w:tc>
          <w:tcPr>
            <w:tcW w:w="5000" w:type="pct"/>
            <w:gridSpan w:val="15"/>
          </w:tcPr>
          <w:p w14:paraId="2E151C4C" w14:textId="77777777" w:rsidR="00F61FE0" w:rsidRPr="00663892" w:rsidRDefault="00F61FE0" w:rsidP="00F61FE0">
            <w:pPr>
              <w:spacing w:line="276" w:lineRule="auto"/>
              <w:rPr>
                <w:rFonts w:eastAsia="SimSun"/>
              </w:rPr>
            </w:pPr>
          </w:p>
        </w:tc>
      </w:tr>
      <w:tr w:rsidR="00F61FE0" w:rsidRPr="00663892" w14:paraId="597F29D0" w14:textId="77777777" w:rsidTr="008D423B">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311456A9" w14:textId="77777777" w:rsidR="00F61FE0" w:rsidRPr="00663892" w:rsidRDefault="00F61FE0" w:rsidP="00F61FE0">
            <w:pPr>
              <w:spacing w:line="276" w:lineRule="auto"/>
              <w:rPr>
                <w:rFonts w:eastAsia="SimSun"/>
                <w:b/>
              </w:rPr>
            </w:pPr>
            <w:r w:rsidRPr="00663892">
              <w:rPr>
                <w:rFonts w:eastAsia="SimSun"/>
                <w:b/>
              </w:rPr>
              <w:t>ΠΡΟΣΩΠΙΚΑ ΣΤΟΙΧΕΙΑ</w:t>
            </w:r>
          </w:p>
        </w:tc>
        <w:tc>
          <w:tcPr>
            <w:tcW w:w="2942" w:type="pct"/>
            <w:gridSpan w:val="5"/>
            <w:vAlign w:val="center"/>
          </w:tcPr>
          <w:p w14:paraId="744D6DEE" w14:textId="77777777" w:rsidR="00F61FE0" w:rsidRPr="00663892" w:rsidRDefault="00F61FE0" w:rsidP="00F61FE0">
            <w:pPr>
              <w:spacing w:line="276" w:lineRule="auto"/>
              <w:rPr>
                <w:rFonts w:eastAsia="SimSun"/>
              </w:rPr>
            </w:pPr>
          </w:p>
        </w:tc>
      </w:tr>
      <w:tr w:rsidR="00F61FE0" w:rsidRPr="00663892" w14:paraId="2D68C930" w14:textId="77777777" w:rsidTr="008D423B">
        <w:tc>
          <w:tcPr>
            <w:tcW w:w="850" w:type="pct"/>
            <w:gridSpan w:val="2"/>
            <w:tcBorders>
              <w:top w:val="double" w:sz="6" w:space="0" w:color="auto"/>
              <w:left w:val="double" w:sz="6" w:space="0" w:color="auto"/>
              <w:bottom w:val="nil"/>
              <w:right w:val="nil"/>
            </w:tcBorders>
            <w:vAlign w:val="center"/>
          </w:tcPr>
          <w:p w14:paraId="7E73EF32" w14:textId="77777777" w:rsidR="00F61FE0" w:rsidRPr="00663892" w:rsidRDefault="00F61FE0" w:rsidP="00F61FE0">
            <w:pPr>
              <w:spacing w:line="276" w:lineRule="auto"/>
              <w:rPr>
                <w:rFonts w:eastAsia="SimSun"/>
                <w:b/>
              </w:rPr>
            </w:pPr>
            <w:r w:rsidRPr="00663892">
              <w:rPr>
                <w:rFonts w:eastAsia="SimSun"/>
                <w:b/>
              </w:rPr>
              <w:t>Επώνυμο:</w:t>
            </w:r>
          </w:p>
        </w:tc>
        <w:tc>
          <w:tcPr>
            <w:tcW w:w="1709" w:type="pct"/>
            <w:gridSpan w:val="8"/>
            <w:tcBorders>
              <w:top w:val="double" w:sz="6" w:space="0" w:color="auto"/>
              <w:left w:val="nil"/>
              <w:bottom w:val="single" w:sz="6" w:space="0" w:color="auto"/>
              <w:right w:val="nil"/>
            </w:tcBorders>
            <w:vAlign w:val="center"/>
          </w:tcPr>
          <w:p w14:paraId="40AC3AD0" w14:textId="77777777" w:rsidR="00F61FE0" w:rsidRPr="00663892" w:rsidRDefault="00F61FE0" w:rsidP="00F61FE0">
            <w:pPr>
              <w:spacing w:line="276" w:lineRule="auto"/>
              <w:rPr>
                <w:rFonts w:eastAsia="SimSun"/>
              </w:rPr>
            </w:pPr>
          </w:p>
        </w:tc>
        <w:tc>
          <w:tcPr>
            <w:tcW w:w="709" w:type="pct"/>
            <w:tcBorders>
              <w:top w:val="double" w:sz="6" w:space="0" w:color="auto"/>
              <w:left w:val="nil"/>
              <w:bottom w:val="nil"/>
              <w:right w:val="nil"/>
            </w:tcBorders>
            <w:vAlign w:val="center"/>
          </w:tcPr>
          <w:p w14:paraId="2A591BE6" w14:textId="77777777" w:rsidR="00F61FE0" w:rsidRPr="00663892" w:rsidRDefault="00F61FE0" w:rsidP="00F61FE0">
            <w:pPr>
              <w:spacing w:line="276" w:lineRule="auto"/>
              <w:rPr>
                <w:rFonts w:eastAsia="SimSun"/>
                <w:b/>
              </w:rPr>
            </w:pPr>
            <w:r w:rsidRPr="00663892">
              <w:rPr>
                <w:rFonts w:eastAsia="SimSun"/>
                <w:b/>
              </w:rPr>
              <w:t>Όνομα:</w:t>
            </w:r>
          </w:p>
        </w:tc>
        <w:tc>
          <w:tcPr>
            <w:tcW w:w="1732" w:type="pct"/>
            <w:gridSpan w:val="4"/>
            <w:tcBorders>
              <w:top w:val="double" w:sz="6" w:space="0" w:color="auto"/>
              <w:left w:val="nil"/>
              <w:bottom w:val="single" w:sz="6" w:space="0" w:color="auto"/>
              <w:right w:val="double" w:sz="6" w:space="0" w:color="auto"/>
            </w:tcBorders>
            <w:vAlign w:val="center"/>
          </w:tcPr>
          <w:p w14:paraId="37901455" w14:textId="77777777" w:rsidR="00F61FE0" w:rsidRPr="00663892" w:rsidRDefault="00F61FE0" w:rsidP="00F61FE0">
            <w:pPr>
              <w:spacing w:line="276" w:lineRule="auto"/>
              <w:rPr>
                <w:rFonts w:eastAsia="SimSun"/>
              </w:rPr>
            </w:pPr>
          </w:p>
        </w:tc>
      </w:tr>
      <w:tr w:rsidR="00F61FE0" w:rsidRPr="00663892" w14:paraId="618D54ED" w14:textId="77777777" w:rsidTr="008D423B">
        <w:trPr>
          <w:trHeight w:val="247"/>
        </w:trPr>
        <w:tc>
          <w:tcPr>
            <w:tcW w:w="5000" w:type="pct"/>
            <w:gridSpan w:val="15"/>
            <w:tcBorders>
              <w:top w:val="nil"/>
              <w:left w:val="double" w:sz="6" w:space="0" w:color="auto"/>
              <w:bottom w:val="nil"/>
              <w:right w:val="double" w:sz="6" w:space="0" w:color="auto"/>
            </w:tcBorders>
            <w:vAlign w:val="center"/>
          </w:tcPr>
          <w:p w14:paraId="27FAF4C8" w14:textId="77777777" w:rsidR="00F61FE0" w:rsidRPr="00663892" w:rsidRDefault="00F61FE0" w:rsidP="00F61FE0">
            <w:pPr>
              <w:spacing w:line="276" w:lineRule="auto"/>
              <w:rPr>
                <w:rFonts w:eastAsia="SimSun"/>
              </w:rPr>
            </w:pPr>
          </w:p>
        </w:tc>
      </w:tr>
      <w:tr w:rsidR="00F61FE0" w:rsidRPr="00663892" w14:paraId="26B4D67F" w14:textId="77777777" w:rsidTr="008D423B">
        <w:tc>
          <w:tcPr>
            <w:tcW w:w="1046" w:type="pct"/>
            <w:gridSpan w:val="3"/>
            <w:tcBorders>
              <w:top w:val="nil"/>
              <w:left w:val="double" w:sz="6" w:space="0" w:color="auto"/>
              <w:bottom w:val="nil"/>
              <w:right w:val="nil"/>
            </w:tcBorders>
            <w:vAlign w:val="center"/>
          </w:tcPr>
          <w:p w14:paraId="05FFF1C0" w14:textId="77777777" w:rsidR="00F61FE0" w:rsidRPr="00663892" w:rsidRDefault="00F61FE0" w:rsidP="00F61FE0">
            <w:pPr>
              <w:spacing w:line="276" w:lineRule="auto"/>
              <w:rPr>
                <w:rFonts w:eastAsia="SimSun"/>
                <w:b/>
              </w:rPr>
            </w:pPr>
            <w:r w:rsidRPr="00663892">
              <w:rPr>
                <w:rFonts w:eastAsia="SimSun"/>
                <w:b/>
              </w:rPr>
              <w:t>Πατρώνυμο:</w:t>
            </w:r>
          </w:p>
        </w:tc>
        <w:tc>
          <w:tcPr>
            <w:tcW w:w="1513" w:type="pct"/>
            <w:gridSpan w:val="7"/>
            <w:tcBorders>
              <w:top w:val="nil"/>
              <w:left w:val="nil"/>
              <w:bottom w:val="single" w:sz="6" w:space="0" w:color="auto"/>
              <w:right w:val="nil"/>
            </w:tcBorders>
            <w:vAlign w:val="center"/>
          </w:tcPr>
          <w:p w14:paraId="46EA0A92" w14:textId="77777777" w:rsidR="00F61FE0" w:rsidRPr="00663892" w:rsidRDefault="00F61FE0" w:rsidP="00F61FE0">
            <w:pPr>
              <w:spacing w:line="276" w:lineRule="auto"/>
              <w:rPr>
                <w:rFonts w:eastAsia="SimSun"/>
              </w:rPr>
            </w:pPr>
          </w:p>
        </w:tc>
        <w:tc>
          <w:tcPr>
            <w:tcW w:w="1032" w:type="pct"/>
            <w:gridSpan w:val="3"/>
            <w:vAlign w:val="center"/>
          </w:tcPr>
          <w:p w14:paraId="1BA4693E" w14:textId="77777777" w:rsidR="00F61FE0" w:rsidRPr="00663892" w:rsidRDefault="00F61FE0" w:rsidP="00F61FE0">
            <w:pPr>
              <w:spacing w:line="276" w:lineRule="auto"/>
              <w:rPr>
                <w:rFonts w:eastAsia="SimSun"/>
                <w:b/>
              </w:rPr>
            </w:pPr>
            <w:r w:rsidRPr="00663892">
              <w:rPr>
                <w:rFonts w:eastAsia="SimSun"/>
                <w:b/>
              </w:rPr>
              <w:t>Μητρώνυμο:</w:t>
            </w:r>
          </w:p>
        </w:tc>
        <w:tc>
          <w:tcPr>
            <w:tcW w:w="1409" w:type="pct"/>
            <w:gridSpan w:val="2"/>
            <w:tcBorders>
              <w:top w:val="nil"/>
              <w:left w:val="nil"/>
              <w:bottom w:val="single" w:sz="6" w:space="0" w:color="auto"/>
              <w:right w:val="double" w:sz="6" w:space="0" w:color="auto"/>
            </w:tcBorders>
            <w:vAlign w:val="center"/>
          </w:tcPr>
          <w:p w14:paraId="0D664013" w14:textId="77777777" w:rsidR="00F61FE0" w:rsidRPr="00663892" w:rsidRDefault="00F61FE0" w:rsidP="00F61FE0">
            <w:pPr>
              <w:spacing w:line="276" w:lineRule="auto"/>
              <w:rPr>
                <w:rFonts w:eastAsia="SimSun"/>
              </w:rPr>
            </w:pPr>
          </w:p>
        </w:tc>
      </w:tr>
      <w:tr w:rsidR="00F61FE0" w:rsidRPr="00663892" w14:paraId="3D2D7946" w14:textId="77777777" w:rsidTr="008D423B">
        <w:tc>
          <w:tcPr>
            <w:tcW w:w="5000" w:type="pct"/>
            <w:gridSpan w:val="15"/>
            <w:tcBorders>
              <w:top w:val="nil"/>
              <w:left w:val="double" w:sz="6" w:space="0" w:color="auto"/>
              <w:bottom w:val="nil"/>
              <w:right w:val="double" w:sz="6" w:space="0" w:color="auto"/>
            </w:tcBorders>
            <w:vAlign w:val="center"/>
          </w:tcPr>
          <w:p w14:paraId="02958575" w14:textId="77777777" w:rsidR="00F61FE0" w:rsidRPr="00663892" w:rsidRDefault="00F61FE0" w:rsidP="00F61FE0">
            <w:pPr>
              <w:spacing w:line="276" w:lineRule="auto"/>
              <w:rPr>
                <w:rFonts w:eastAsia="SimSun"/>
              </w:rPr>
            </w:pPr>
          </w:p>
        </w:tc>
      </w:tr>
      <w:tr w:rsidR="00F61FE0" w:rsidRPr="00663892" w14:paraId="151F3F3C" w14:textId="77777777" w:rsidTr="008D423B">
        <w:tc>
          <w:tcPr>
            <w:tcW w:w="1242" w:type="pct"/>
            <w:gridSpan w:val="5"/>
            <w:tcBorders>
              <w:top w:val="nil"/>
              <w:left w:val="double" w:sz="6" w:space="0" w:color="auto"/>
              <w:bottom w:val="nil"/>
              <w:right w:val="nil"/>
            </w:tcBorders>
            <w:vAlign w:val="center"/>
          </w:tcPr>
          <w:p w14:paraId="14924CE0" w14:textId="77777777" w:rsidR="00F61FE0" w:rsidRPr="00663892" w:rsidRDefault="00F61FE0" w:rsidP="00F61FE0">
            <w:pPr>
              <w:spacing w:line="276" w:lineRule="auto"/>
              <w:rPr>
                <w:rFonts w:eastAsia="SimSun"/>
                <w:b/>
              </w:rPr>
            </w:pPr>
            <w:r w:rsidRPr="00663892">
              <w:rPr>
                <w:rFonts w:eastAsia="SimSun"/>
                <w:b/>
              </w:rPr>
              <w:t>Ημερομηνία Γέννησης:</w:t>
            </w:r>
          </w:p>
        </w:tc>
        <w:tc>
          <w:tcPr>
            <w:tcW w:w="1317" w:type="pct"/>
            <w:gridSpan w:val="5"/>
            <w:tcBorders>
              <w:top w:val="nil"/>
              <w:left w:val="nil"/>
              <w:bottom w:val="single" w:sz="6" w:space="0" w:color="auto"/>
              <w:right w:val="nil"/>
            </w:tcBorders>
            <w:vAlign w:val="center"/>
          </w:tcPr>
          <w:p w14:paraId="4B9BDAB5" w14:textId="77777777" w:rsidR="00F61FE0" w:rsidRPr="00663892" w:rsidRDefault="00F61FE0" w:rsidP="00F61FE0">
            <w:pPr>
              <w:spacing w:line="276" w:lineRule="auto"/>
              <w:rPr>
                <w:rFonts w:eastAsia="SimSun"/>
              </w:rPr>
            </w:pPr>
            <w:r w:rsidRPr="00663892">
              <w:rPr>
                <w:rFonts w:eastAsia="SimSun"/>
              </w:rPr>
              <w:t>__ /__ / ____</w:t>
            </w:r>
          </w:p>
        </w:tc>
        <w:tc>
          <w:tcPr>
            <w:tcW w:w="1162" w:type="pct"/>
            <w:gridSpan w:val="4"/>
            <w:vAlign w:val="center"/>
          </w:tcPr>
          <w:p w14:paraId="35222779" w14:textId="77777777" w:rsidR="00F61FE0" w:rsidRPr="00663892" w:rsidRDefault="00F61FE0" w:rsidP="00F61FE0">
            <w:pPr>
              <w:spacing w:line="276" w:lineRule="auto"/>
              <w:rPr>
                <w:rFonts w:eastAsia="SimSun"/>
                <w:b/>
              </w:rPr>
            </w:pPr>
            <w:r w:rsidRPr="00663892">
              <w:rPr>
                <w:rFonts w:eastAsia="SimSun"/>
                <w:b/>
              </w:rPr>
              <w:t>Τόπος Γέννησης:</w:t>
            </w:r>
          </w:p>
        </w:tc>
        <w:tc>
          <w:tcPr>
            <w:tcW w:w="1279" w:type="pct"/>
            <w:tcBorders>
              <w:top w:val="nil"/>
              <w:left w:val="nil"/>
              <w:bottom w:val="single" w:sz="6" w:space="0" w:color="auto"/>
              <w:right w:val="double" w:sz="6" w:space="0" w:color="auto"/>
            </w:tcBorders>
            <w:vAlign w:val="center"/>
          </w:tcPr>
          <w:p w14:paraId="7A511F00" w14:textId="77777777" w:rsidR="00F61FE0" w:rsidRPr="00663892" w:rsidRDefault="00F61FE0" w:rsidP="00F61FE0">
            <w:pPr>
              <w:spacing w:line="276" w:lineRule="auto"/>
              <w:rPr>
                <w:rFonts w:eastAsia="SimSun"/>
              </w:rPr>
            </w:pPr>
          </w:p>
        </w:tc>
      </w:tr>
      <w:tr w:rsidR="00F61FE0" w:rsidRPr="00663892" w14:paraId="533B883D" w14:textId="77777777" w:rsidTr="008D423B">
        <w:tc>
          <w:tcPr>
            <w:tcW w:w="5000" w:type="pct"/>
            <w:gridSpan w:val="15"/>
            <w:tcBorders>
              <w:top w:val="nil"/>
              <w:left w:val="double" w:sz="6" w:space="0" w:color="auto"/>
              <w:bottom w:val="nil"/>
              <w:right w:val="double" w:sz="6" w:space="0" w:color="auto"/>
            </w:tcBorders>
            <w:vAlign w:val="center"/>
          </w:tcPr>
          <w:p w14:paraId="6AC99A90" w14:textId="77777777" w:rsidR="00F61FE0" w:rsidRPr="00663892" w:rsidRDefault="00F61FE0" w:rsidP="00F61FE0">
            <w:pPr>
              <w:spacing w:line="276" w:lineRule="auto"/>
              <w:rPr>
                <w:rFonts w:eastAsia="SimSun"/>
              </w:rPr>
            </w:pPr>
          </w:p>
        </w:tc>
      </w:tr>
      <w:tr w:rsidR="00F61FE0" w:rsidRPr="00663892" w14:paraId="226CFEAB" w14:textId="77777777" w:rsidTr="008D423B">
        <w:tc>
          <w:tcPr>
            <w:tcW w:w="1643" w:type="pct"/>
            <w:gridSpan w:val="8"/>
            <w:tcBorders>
              <w:top w:val="nil"/>
              <w:left w:val="double" w:sz="6" w:space="0" w:color="auto"/>
              <w:bottom w:val="nil"/>
              <w:right w:val="nil"/>
            </w:tcBorders>
            <w:vAlign w:val="center"/>
          </w:tcPr>
          <w:p w14:paraId="2DE664CD" w14:textId="77777777" w:rsidR="00F61FE0" w:rsidRPr="00663892" w:rsidRDefault="00F61FE0" w:rsidP="00F61FE0">
            <w:pPr>
              <w:spacing w:line="276" w:lineRule="auto"/>
              <w:rPr>
                <w:rFonts w:eastAsia="SimSun"/>
                <w:b/>
              </w:rPr>
            </w:pPr>
            <w:r w:rsidRPr="00663892">
              <w:rPr>
                <w:rFonts w:eastAsia="SimSun"/>
                <w:b/>
              </w:rPr>
              <w:t>Τηλέφωνο:</w:t>
            </w:r>
          </w:p>
        </w:tc>
        <w:tc>
          <w:tcPr>
            <w:tcW w:w="916" w:type="pct"/>
            <w:gridSpan w:val="2"/>
            <w:tcBorders>
              <w:top w:val="nil"/>
              <w:left w:val="nil"/>
              <w:bottom w:val="single" w:sz="6" w:space="0" w:color="auto"/>
              <w:right w:val="nil"/>
            </w:tcBorders>
            <w:vAlign w:val="center"/>
          </w:tcPr>
          <w:p w14:paraId="7AB5E1BD" w14:textId="77777777" w:rsidR="00F61FE0" w:rsidRPr="00663892" w:rsidRDefault="00F61FE0" w:rsidP="00F61FE0">
            <w:pPr>
              <w:spacing w:line="276" w:lineRule="auto"/>
              <w:rPr>
                <w:rFonts w:eastAsia="SimSun"/>
              </w:rPr>
            </w:pPr>
          </w:p>
        </w:tc>
        <w:tc>
          <w:tcPr>
            <w:tcW w:w="967" w:type="pct"/>
            <w:gridSpan w:val="2"/>
            <w:vAlign w:val="center"/>
          </w:tcPr>
          <w:p w14:paraId="2EA204A0" w14:textId="77777777" w:rsidR="00F61FE0" w:rsidRPr="00663892" w:rsidRDefault="00F61FE0" w:rsidP="00F61FE0">
            <w:pPr>
              <w:spacing w:line="276" w:lineRule="auto"/>
              <w:rPr>
                <w:rFonts w:eastAsia="SimSun"/>
                <w:b/>
              </w:rPr>
            </w:pPr>
            <w:r w:rsidRPr="00663892">
              <w:rPr>
                <w:rFonts w:eastAsia="SimSun"/>
                <w:b/>
              </w:rPr>
              <w:t>E-mail:</w:t>
            </w:r>
          </w:p>
        </w:tc>
        <w:tc>
          <w:tcPr>
            <w:tcW w:w="1474" w:type="pct"/>
            <w:gridSpan w:val="3"/>
            <w:tcBorders>
              <w:top w:val="nil"/>
              <w:left w:val="nil"/>
              <w:bottom w:val="single" w:sz="6" w:space="0" w:color="auto"/>
              <w:right w:val="double" w:sz="6" w:space="0" w:color="auto"/>
            </w:tcBorders>
            <w:vAlign w:val="center"/>
          </w:tcPr>
          <w:p w14:paraId="1898366F" w14:textId="77777777" w:rsidR="00F61FE0" w:rsidRPr="00663892" w:rsidRDefault="00F61FE0" w:rsidP="00F61FE0">
            <w:pPr>
              <w:spacing w:line="276" w:lineRule="auto"/>
              <w:rPr>
                <w:rFonts w:eastAsia="SimSun"/>
              </w:rPr>
            </w:pPr>
          </w:p>
        </w:tc>
      </w:tr>
      <w:tr w:rsidR="00F61FE0" w:rsidRPr="00663892" w14:paraId="03861B3A" w14:textId="77777777" w:rsidTr="008D423B">
        <w:tc>
          <w:tcPr>
            <w:tcW w:w="1643" w:type="pct"/>
            <w:gridSpan w:val="8"/>
            <w:tcBorders>
              <w:top w:val="nil"/>
              <w:left w:val="double" w:sz="6" w:space="0" w:color="auto"/>
              <w:bottom w:val="nil"/>
              <w:right w:val="nil"/>
            </w:tcBorders>
            <w:vAlign w:val="center"/>
          </w:tcPr>
          <w:p w14:paraId="4A729E64" w14:textId="77777777" w:rsidR="00F61FE0" w:rsidRPr="00663892" w:rsidRDefault="00F61FE0" w:rsidP="00F61FE0">
            <w:pPr>
              <w:spacing w:line="276" w:lineRule="auto"/>
              <w:rPr>
                <w:rFonts w:eastAsia="SimSun"/>
                <w:b/>
              </w:rPr>
            </w:pPr>
            <w:r w:rsidRPr="00663892">
              <w:rPr>
                <w:rFonts w:eastAsia="SimSun"/>
                <w:b/>
              </w:rPr>
              <w:t>Fax:</w:t>
            </w:r>
          </w:p>
        </w:tc>
        <w:tc>
          <w:tcPr>
            <w:tcW w:w="916" w:type="pct"/>
            <w:gridSpan w:val="2"/>
            <w:tcBorders>
              <w:top w:val="nil"/>
              <w:left w:val="nil"/>
              <w:bottom w:val="single" w:sz="6" w:space="0" w:color="auto"/>
              <w:right w:val="nil"/>
            </w:tcBorders>
            <w:vAlign w:val="center"/>
          </w:tcPr>
          <w:p w14:paraId="2A334BFB" w14:textId="77777777" w:rsidR="00F61FE0" w:rsidRPr="00663892" w:rsidRDefault="00F61FE0" w:rsidP="00F61FE0">
            <w:pPr>
              <w:spacing w:line="276" w:lineRule="auto"/>
              <w:rPr>
                <w:rFonts w:eastAsia="SimSun"/>
              </w:rPr>
            </w:pPr>
          </w:p>
        </w:tc>
        <w:tc>
          <w:tcPr>
            <w:tcW w:w="967" w:type="pct"/>
            <w:gridSpan w:val="2"/>
            <w:vAlign w:val="center"/>
          </w:tcPr>
          <w:p w14:paraId="0CF69402" w14:textId="77777777" w:rsidR="00F61FE0" w:rsidRPr="00663892" w:rsidRDefault="00F61FE0" w:rsidP="00F61FE0">
            <w:pPr>
              <w:spacing w:line="276" w:lineRule="auto"/>
              <w:rPr>
                <w:rFonts w:eastAsia="SimSun"/>
                <w:b/>
              </w:rPr>
            </w:pPr>
          </w:p>
        </w:tc>
        <w:tc>
          <w:tcPr>
            <w:tcW w:w="1474" w:type="pct"/>
            <w:gridSpan w:val="3"/>
            <w:tcBorders>
              <w:top w:val="single" w:sz="6" w:space="0" w:color="auto"/>
              <w:left w:val="nil"/>
              <w:bottom w:val="nil"/>
              <w:right w:val="double" w:sz="6" w:space="0" w:color="auto"/>
            </w:tcBorders>
            <w:vAlign w:val="center"/>
          </w:tcPr>
          <w:p w14:paraId="6A98D090" w14:textId="77777777" w:rsidR="00F61FE0" w:rsidRPr="00663892" w:rsidRDefault="00F61FE0" w:rsidP="00F61FE0">
            <w:pPr>
              <w:spacing w:line="276" w:lineRule="auto"/>
              <w:rPr>
                <w:rFonts w:eastAsia="SimSun"/>
              </w:rPr>
            </w:pPr>
          </w:p>
        </w:tc>
      </w:tr>
      <w:tr w:rsidR="00F61FE0" w:rsidRPr="00663892" w14:paraId="678C4ACF" w14:textId="77777777" w:rsidTr="008D423B">
        <w:tc>
          <w:tcPr>
            <w:tcW w:w="1250" w:type="pct"/>
            <w:gridSpan w:val="6"/>
            <w:tcBorders>
              <w:top w:val="nil"/>
              <w:left w:val="double" w:sz="6" w:space="0" w:color="auto"/>
              <w:bottom w:val="nil"/>
              <w:right w:val="nil"/>
            </w:tcBorders>
            <w:vAlign w:val="center"/>
          </w:tcPr>
          <w:p w14:paraId="4ACF3DA9" w14:textId="77777777" w:rsidR="00F61FE0" w:rsidRPr="00663892" w:rsidRDefault="00F61FE0" w:rsidP="00F61FE0">
            <w:pPr>
              <w:spacing w:line="276" w:lineRule="auto"/>
              <w:rPr>
                <w:rFonts w:eastAsia="SimSun"/>
              </w:rPr>
            </w:pPr>
          </w:p>
        </w:tc>
        <w:tc>
          <w:tcPr>
            <w:tcW w:w="1298" w:type="pct"/>
            <w:gridSpan w:val="4"/>
            <w:vAlign w:val="center"/>
          </w:tcPr>
          <w:p w14:paraId="0B7D6213" w14:textId="77777777" w:rsidR="00F61FE0" w:rsidRPr="00663892" w:rsidRDefault="00F61FE0" w:rsidP="00F61FE0">
            <w:pPr>
              <w:spacing w:line="276" w:lineRule="auto"/>
              <w:rPr>
                <w:rFonts w:eastAsia="SimSun"/>
              </w:rPr>
            </w:pPr>
          </w:p>
        </w:tc>
        <w:tc>
          <w:tcPr>
            <w:tcW w:w="1201" w:type="pct"/>
            <w:gridSpan w:val="4"/>
            <w:vAlign w:val="center"/>
          </w:tcPr>
          <w:p w14:paraId="64283909" w14:textId="77777777" w:rsidR="00F61FE0" w:rsidRPr="00663892" w:rsidRDefault="00F61FE0" w:rsidP="00F61FE0">
            <w:pPr>
              <w:spacing w:line="276" w:lineRule="auto"/>
              <w:rPr>
                <w:rFonts w:eastAsia="SimSun"/>
              </w:rPr>
            </w:pPr>
          </w:p>
        </w:tc>
        <w:tc>
          <w:tcPr>
            <w:tcW w:w="1251" w:type="pct"/>
            <w:tcBorders>
              <w:top w:val="nil"/>
              <w:left w:val="nil"/>
              <w:bottom w:val="nil"/>
              <w:right w:val="double" w:sz="6" w:space="0" w:color="auto"/>
            </w:tcBorders>
            <w:vAlign w:val="center"/>
          </w:tcPr>
          <w:p w14:paraId="7620E8B4" w14:textId="77777777" w:rsidR="00F61FE0" w:rsidRPr="00663892" w:rsidRDefault="00F61FE0" w:rsidP="00F61FE0">
            <w:pPr>
              <w:spacing w:line="276" w:lineRule="auto"/>
              <w:rPr>
                <w:rFonts w:eastAsia="SimSun"/>
              </w:rPr>
            </w:pPr>
          </w:p>
        </w:tc>
      </w:tr>
      <w:tr w:rsidR="00F61FE0" w:rsidRPr="00663892" w14:paraId="3E1422F4" w14:textId="77777777" w:rsidTr="008D423B">
        <w:tc>
          <w:tcPr>
            <w:tcW w:w="1477" w:type="pct"/>
            <w:gridSpan w:val="7"/>
            <w:tcBorders>
              <w:top w:val="nil"/>
              <w:left w:val="double" w:sz="6" w:space="0" w:color="auto"/>
              <w:bottom w:val="nil"/>
              <w:right w:val="nil"/>
            </w:tcBorders>
            <w:vAlign w:val="center"/>
          </w:tcPr>
          <w:p w14:paraId="0C1EC623" w14:textId="77777777" w:rsidR="00F61FE0" w:rsidRPr="00663892" w:rsidRDefault="00F61FE0" w:rsidP="00F61FE0">
            <w:pPr>
              <w:spacing w:line="276" w:lineRule="auto"/>
              <w:rPr>
                <w:rFonts w:eastAsia="SimSun"/>
                <w:b/>
              </w:rPr>
            </w:pPr>
            <w:r w:rsidRPr="00663892">
              <w:rPr>
                <w:rFonts w:eastAsia="SimSun"/>
                <w:b/>
              </w:rPr>
              <w:t>Διεύθυνση Κατοικίας:</w:t>
            </w:r>
          </w:p>
        </w:tc>
        <w:tc>
          <w:tcPr>
            <w:tcW w:w="1071" w:type="pct"/>
            <w:gridSpan w:val="3"/>
            <w:tcBorders>
              <w:top w:val="nil"/>
              <w:left w:val="nil"/>
              <w:bottom w:val="single" w:sz="6" w:space="0" w:color="auto"/>
              <w:right w:val="nil"/>
            </w:tcBorders>
            <w:vAlign w:val="center"/>
          </w:tcPr>
          <w:p w14:paraId="13A3E583" w14:textId="77777777" w:rsidR="00F61FE0" w:rsidRPr="00663892" w:rsidRDefault="00F61FE0" w:rsidP="00F61FE0">
            <w:pPr>
              <w:spacing w:line="276" w:lineRule="auto"/>
              <w:rPr>
                <w:rFonts w:eastAsia="SimSun"/>
              </w:rPr>
            </w:pPr>
          </w:p>
        </w:tc>
        <w:tc>
          <w:tcPr>
            <w:tcW w:w="1201" w:type="pct"/>
            <w:gridSpan w:val="4"/>
            <w:tcBorders>
              <w:top w:val="nil"/>
              <w:left w:val="nil"/>
              <w:bottom w:val="single" w:sz="6" w:space="0" w:color="auto"/>
              <w:right w:val="nil"/>
            </w:tcBorders>
            <w:vAlign w:val="center"/>
          </w:tcPr>
          <w:p w14:paraId="11A8A04B" w14:textId="77777777" w:rsidR="00F61FE0" w:rsidRPr="00663892" w:rsidRDefault="00F61FE0" w:rsidP="00F61FE0">
            <w:pPr>
              <w:spacing w:line="276" w:lineRule="auto"/>
              <w:rPr>
                <w:rFonts w:eastAsia="SimSun"/>
              </w:rPr>
            </w:pPr>
          </w:p>
        </w:tc>
        <w:tc>
          <w:tcPr>
            <w:tcW w:w="1251" w:type="pct"/>
            <w:tcBorders>
              <w:top w:val="nil"/>
              <w:left w:val="nil"/>
              <w:bottom w:val="single" w:sz="6" w:space="0" w:color="auto"/>
              <w:right w:val="double" w:sz="6" w:space="0" w:color="auto"/>
            </w:tcBorders>
            <w:vAlign w:val="center"/>
          </w:tcPr>
          <w:p w14:paraId="0D1A1E96" w14:textId="77777777" w:rsidR="00F61FE0" w:rsidRPr="00663892" w:rsidRDefault="00F61FE0" w:rsidP="00F61FE0">
            <w:pPr>
              <w:spacing w:line="276" w:lineRule="auto"/>
              <w:rPr>
                <w:rFonts w:eastAsia="SimSun"/>
              </w:rPr>
            </w:pPr>
          </w:p>
        </w:tc>
      </w:tr>
      <w:tr w:rsidR="00F61FE0" w:rsidRPr="00663892" w14:paraId="2F10D6E3" w14:textId="77777777" w:rsidTr="008D423B">
        <w:tc>
          <w:tcPr>
            <w:tcW w:w="1477" w:type="pct"/>
            <w:gridSpan w:val="7"/>
            <w:tcBorders>
              <w:top w:val="nil"/>
              <w:left w:val="double" w:sz="6" w:space="0" w:color="auto"/>
              <w:bottom w:val="nil"/>
              <w:right w:val="nil"/>
            </w:tcBorders>
            <w:vAlign w:val="center"/>
          </w:tcPr>
          <w:p w14:paraId="258DC8E7" w14:textId="77777777" w:rsidR="00F61FE0" w:rsidRPr="00663892" w:rsidRDefault="00F61FE0" w:rsidP="00F61FE0">
            <w:pPr>
              <w:spacing w:line="276" w:lineRule="auto"/>
              <w:rPr>
                <w:rFonts w:eastAsia="SimSun"/>
              </w:rPr>
            </w:pPr>
          </w:p>
        </w:tc>
        <w:tc>
          <w:tcPr>
            <w:tcW w:w="1071" w:type="pct"/>
            <w:gridSpan w:val="3"/>
            <w:tcBorders>
              <w:top w:val="nil"/>
              <w:left w:val="nil"/>
              <w:bottom w:val="single" w:sz="6" w:space="0" w:color="auto"/>
              <w:right w:val="nil"/>
            </w:tcBorders>
            <w:vAlign w:val="center"/>
          </w:tcPr>
          <w:p w14:paraId="4B610CBA" w14:textId="77777777" w:rsidR="00F61FE0" w:rsidRPr="00663892" w:rsidRDefault="00F61FE0" w:rsidP="00F61FE0">
            <w:pPr>
              <w:spacing w:line="276" w:lineRule="auto"/>
              <w:rPr>
                <w:rFonts w:eastAsia="SimSun"/>
              </w:rPr>
            </w:pPr>
          </w:p>
        </w:tc>
        <w:tc>
          <w:tcPr>
            <w:tcW w:w="1201" w:type="pct"/>
            <w:gridSpan w:val="4"/>
            <w:tcBorders>
              <w:top w:val="nil"/>
              <w:left w:val="nil"/>
              <w:bottom w:val="single" w:sz="6" w:space="0" w:color="auto"/>
              <w:right w:val="nil"/>
            </w:tcBorders>
            <w:vAlign w:val="center"/>
          </w:tcPr>
          <w:p w14:paraId="653207FF" w14:textId="77777777" w:rsidR="00F61FE0" w:rsidRPr="00663892" w:rsidRDefault="00F61FE0" w:rsidP="00F61FE0">
            <w:pPr>
              <w:spacing w:line="276" w:lineRule="auto"/>
              <w:rPr>
                <w:rFonts w:eastAsia="SimSun"/>
              </w:rPr>
            </w:pPr>
          </w:p>
        </w:tc>
        <w:tc>
          <w:tcPr>
            <w:tcW w:w="1251" w:type="pct"/>
            <w:tcBorders>
              <w:top w:val="nil"/>
              <w:left w:val="nil"/>
              <w:bottom w:val="single" w:sz="6" w:space="0" w:color="auto"/>
              <w:right w:val="double" w:sz="6" w:space="0" w:color="auto"/>
            </w:tcBorders>
            <w:vAlign w:val="center"/>
          </w:tcPr>
          <w:p w14:paraId="4B69A5F7" w14:textId="77777777" w:rsidR="00F61FE0" w:rsidRPr="00663892" w:rsidRDefault="00F61FE0" w:rsidP="00F61FE0">
            <w:pPr>
              <w:spacing w:line="276" w:lineRule="auto"/>
              <w:rPr>
                <w:rFonts w:eastAsia="SimSun"/>
              </w:rPr>
            </w:pPr>
          </w:p>
        </w:tc>
      </w:tr>
      <w:tr w:rsidR="00F61FE0" w:rsidRPr="00663892" w14:paraId="25344CBB" w14:textId="77777777" w:rsidTr="008D423B">
        <w:tc>
          <w:tcPr>
            <w:tcW w:w="1250" w:type="pct"/>
            <w:gridSpan w:val="6"/>
            <w:tcBorders>
              <w:top w:val="nil"/>
              <w:left w:val="double" w:sz="6" w:space="0" w:color="auto"/>
              <w:bottom w:val="double" w:sz="6" w:space="0" w:color="auto"/>
              <w:right w:val="nil"/>
            </w:tcBorders>
            <w:vAlign w:val="center"/>
          </w:tcPr>
          <w:p w14:paraId="34109A5B" w14:textId="77777777" w:rsidR="00F61FE0" w:rsidRPr="00663892" w:rsidRDefault="00F61FE0" w:rsidP="00F61FE0">
            <w:pPr>
              <w:spacing w:line="276" w:lineRule="auto"/>
              <w:rPr>
                <w:rFonts w:eastAsia="SimSun"/>
              </w:rPr>
            </w:pPr>
          </w:p>
        </w:tc>
        <w:tc>
          <w:tcPr>
            <w:tcW w:w="1298" w:type="pct"/>
            <w:gridSpan w:val="4"/>
            <w:tcBorders>
              <w:top w:val="nil"/>
              <w:left w:val="nil"/>
              <w:bottom w:val="double" w:sz="6" w:space="0" w:color="auto"/>
              <w:right w:val="nil"/>
            </w:tcBorders>
            <w:vAlign w:val="center"/>
          </w:tcPr>
          <w:p w14:paraId="7BFE715E" w14:textId="77777777" w:rsidR="00F61FE0" w:rsidRPr="00663892" w:rsidRDefault="00F61FE0" w:rsidP="00F61FE0">
            <w:pPr>
              <w:spacing w:line="276" w:lineRule="auto"/>
              <w:rPr>
                <w:rFonts w:eastAsia="SimSun"/>
              </w:rPr>
            </w:pPr>
          </w:p>
        </w:tc>
        <w:tc>
          <w:tcPr>
            <w:tcW w:w="1201" w:type="pct"/>
            <w:gridSpan w:val="4"/>
            <w:tcBorders>
              <w:top w:val="nil"/>
              <w:left w:val="nil"/>
              <w:bottom w:val="double" w:sz="6" w:space="0" w:color="auto"/>
              <w:right w:val="nil"/>
            </w:tcBorders>
            <w:vAlign w:val="center"/>
          </w:tcPr>
          <w:p w14:paraId="6B501AF5" w14:textId="77777777" w:rsidR="00F61FE0" w:rsidRPr="00663892" w:rsidRDefault="00F61FE0" w:rsidP="00F61FE0">
            <w:pPr>
              <w:spacing w:line="276" w:lineRule="auto"/>
              <w:rPr>
                <w:rFonts w:eastAsia="SimSun"/>
              </w:rPr>
            </w:pPr>
          </w:p>
        </w:tc>
        <w:tc>
          <w:tcPr>
            <w:tcW w:w="1251" w:type="pct"/>
            <w:tcBorders>
              <w:top w:val="nil"/>
              <w:left w:val="nil"/>
              <w:bottom w:val="double" w:sz="6" w:space="0" w:color="auto"/>
              <w:right w:val="double" w:sz="6" w:space="0" w:color="auto"/>
            </w:tcBorders>
            <w:vAlign w:val="center"/>
          </w:tcPr>
          <w:p w14:paraId="7B2713EC" w14:textId="77777777" w:rsidR="00F61FE0" w:rsidRPr="00663892" w:rsidRDefault="00F61FE0" w:rsidP="00F61FE0">
            <w:pPr>
              <w:spacing w:line="276" w:lineRule="auto"/>
              <w:rPr>
                <w:rFonts w:eastAsia="SimSun"/>
              </w:rPr>
            </w:pPr>
          </w:p>
        </w:tc>
      </w:tr>
      <w:tr w:rsidR="00F61FE0" w:rsidRPr="00663892" w14:paraId="0E71C1D0" w14:textId="77777777" w:rsidTr="008D423B">
        <w:tc>
          <w:tcPr>
            <w:tcW w:w="5000" w:type="pct"/>
            <w:gridSpan w:val="15"/>
          </w:tcPr>
          <w:p w14:paraId="62706F7C" w14:textId="77777777" w:rsidR="00F61FE0" w:rsidRPr="00663892" w:rsidRDefault="00F61FE0" w:rsidP="00F61FE0">
            <w:pPr>
              <w:spacing w:line="276" w:lineRule="auto"/>
              <w:rPr>
                <w:rFonts w:eastAsia="SimSun"/>
              </w:rPr>
            </w:pPr>
          </w:p>
        </w:tc>
      </w:tr>
      <w:tr w:rsidR="00F61FE0" w:rsidRPr="00663892" w14:paraId="6CAC0CD4" w14:textId="77777777" w:rsidTr="008D423B">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3D251344" w14:textId="77777777" w:rsidR="00F61FE0" w:rsidRPr="00663892" w:rsidRDefault="00F61FE0" w:rsidP="00F61FE0">
            <w:pPr>
              <w:spacing w:line="276" w:lineRule="auto"/>
              <w:rPr>
                <w:rFonts w:eastAsia="SimSun"/>
                <w:b/>
              </w:rPr>
            </w:pPr>
            <w:r w:rsidRPr="00663892">
              <w:rPr>
                <w:rFonts w:eastAsia="SimSun"/>
                <w:b/>
              </w:rPr>
              <w:t>ΕΚΠΑΙΔΕΥΣΗ</w:t>
            </w:r>
          </w:p>
        </w:tc>
        <w:tc>
          <w:tcPr>
            <w:tcW w:w="3773" w:type="pct"/>
            <w:gridSpan w:val="11"/>
          </w:tcPr>
          <w:p w14:paraId="5260F536" w14:textId="77777777" w:rsidR="00F61FE0" w:rsidRPr="00663892" w:rsidRDefault="00F61FE0" w:rsidP="00F61FE0">
            <w:pPr>
              <w:spacing w:line="276" w:lineRule="auto"/>
              <w:rPr>
                <w:rFonts w:eastAsia="SimSun"/>
              </w:rPr>
            </w:pPr>
          </w:p>
        </w:tc>
      </w:tr>
      <w:tr w:rsidR="00F61FE0" w:rsidRPr="00663892" w14:paraId="5253F6CB" w14:textId="77777777" w:rsidTr="008D423B">
        <w:tc>
          <w:tcPr>
            <w:tcW w:w="1699" w:type="pct"/>
            <w:gridSpan w:val="9"/>
            <w:tcBorders>
              <w:top w:val="double" w:sz="6" w:space="0" w:color="auto"/>
              <w:left w:val="double" w:sz="6" w:space="0" w:color="auto"/>
              <w:bottom w:val="nil"/>
              <w:right w:val="single" w:sz="6" w:space="0" w:color="auto"/>
            </w:tcBorders>
            <w:vAlign w:val="center"/>
          </w:tcPr>
          <w:p w14:paraId="1F7516A8" w14:textId="77777777" w:rsidR="00F61FE0" w:rsidRPr="00663892" w:rsidRDefault="00F61FE0" w:rsidP="00F61FE0">
            <w:pPr>
              <w:spacing w:line="276" w:lineRule="auto"/>
              <w:jc w:val="center"/>
              <w:rPr>
                <w:rFonts w:eastAsia="SimSun"/>
                <w:b/>
              </w:rPr>
            </w:pPr>
            <w:r w:rsidRPr="00663892">
              <w:rPr>
                <w:rFonts w:eastAsia="SimSun"/>
                <w:b/>
              </w:rPr>
              <w:t>Όνομα Ιδρύματος</w:t>
            </w:r>
          </w:p>
        </w:tc>
        <w:tc>
          <w:tcPr>
            <w:tcW w:w="1045" w:type="pct"/>
            <w:tcBorders>
              <w:top w:val="double" w:sz="6" w:space="0" w:color="auto"/>
              <w:left w:val="nil"/>
              <w:bottom w:val="nil"/>
              <w:right w:val="single" w:sz="6" w:space="0" w:color="auto"/>
            </w:tcBorders>
            <w:vAlign w:val="center"/>
          </w:tcPr>
          <w:p w14:paraId="69F2E566" w14:textId="77777777" w:rsidR="00F61FE0" w:rsidRPr="00663892" w:rsidRDefault="00F61FE0" w:rsidP="00F61FE0">
            <w:pPr>
              <w:spacing w:line="276" w:lineRule="auto"/>
              <w:jc w:val="center"/>
              <w:rPr>
                <w:rFonts w:eastAsia="SimSun"/>
                <w:b/>
              </w:rPr>
            </w:pPr>
            <w:r w:rsidRPr="00663892">
              <w:rPr>
                <w:rFonts w:eastAsia="SimSun"/>
                <w:b/>
              </w:rPr>
              <w:t>Τίτλος Πτυχίου</w:t>
            </w:r>
          </w:p>
        </w:tc>
        <w:tc>
          <w:tcPr>
            <w:tcW w:w="1240" w:type="pct"/>
            <w:gridSpan w:val="4"/>
            <w:tcBorders>
              <w:top w:val="double" w:sz="6" w:space="0" w:color="auto"/>
              <w:left w:val="nil"/>
              <w:bottom w:val="nil"/>
              <w:right w:val="single" w:sz="6" w:space="0" w:color="auto"/>
            </w:tcBorders>
            <w:vAlign w:val="center"/>
          </w:tcPr>
          <w:p w14:paraId="26576701" w14:textId="77777777" w:rsidR="00F61FE0" w:rsidRPr="00663892" w:rsidRDefault="00F61FE0" w:rsidP="00F61FE0">
            <w:pPr>
              <w:spacing w:line="276" w:lineRule="auto"/>
              <w:jc w:val="center"/>
              <w:rPr>
                <w:rFonts w:eastAsia="SimSun"/>
                <w:b/>
              </w:rPr>
            </w:pPr>
            <w:r w:rsidRPr="00663892">
              <w:rPr>
                <w:rFonts w:eastAsia="SimSun"/>
                <w:b/>
              </w:rPr>
              <w:t>Ειδικότητα</w:t>
            </w:r>
          </w:p>
        </w:tc>
        <w:tc>
          <w:tcPr>
            <w:tcW w:w="1016" w:type="pct"/>
            <w:tcBorders>
              <w:top w:val="double" w:sz="6" w:space="0" w:color="auto"/>
              <w:left w:val="nil"/>
              <w:bottom w:val="nil"/>
              <w:right w:val="double" w:sz="6" w:space="0" w:color="auto"/>
            </w:tcBorders>
            <w:vAlign w:val="center"/>
          </w:tcPr>
          <w:p w14:paraId="021748E4" w14:textId="77777777" w:rsidR="00F61FE0" w:rsidRPr="00663892" w:rsidRDefault="00F61FE0" w:rsidP="00F61FE0">
            <w:pPr>
              <w:spacing w:line="276" w:lineRule="auto"/>
              <w:jc w:val="center"/>
              <w:rPr>
                <w:rFonts w:eastAsia="SimSun"/>
                <w:b/>
              </w:rPr>
            </w:pPr>
            <w:r w:rsidRPr="00663892">
              <w:rPr>
                <w:rFonts w:eastAsia="SimSun"/>
                <w:b/>
              </w:rPr>
              <w:t>Ημερομηνία Απόκτησης Πτυχίου</w:t>
            </w:r>
          </w:p>
        </w:tc>
      </w:tr>
      <w:tr w:rsidR="00F61FE0" w:rsidRPr="00663892" w14:paraId="5A143C60" w14:textId="77777777" w:rsidTr="008D423B">
        <w:tc>
          <w:tcPr>
            <w:tcW w:w="1699" w:type="pct"/>
            <w:gridSpan w:val="9"/>
            <w:tcBorders>
              <w:top w:val="double" w:sz="6" w:space="0" w:color="auto"/>
              <w:left w:val="double" w:sz="6" w:space="0" w:color="auto"/>
              <w:bottom w:val="single" w:sz="6" w:space="0" w:color="auto"/>
              <w:right w:val="single" w:sz="6" w:space="0" w:color="auto"/>
            </w:tcBorders>
          </w:tcPr>
          <w:p w14:paraId="7A2FAAC7" w14:textId="77777777" w:rsidR="00F61FE0" w:rsidRPr="00663892" w:rsidRDefault="00F61FE0" w:rsidP="00F61FE0">
            <w:pPr>
              <w:spacing w:line="276" w:lineRule="auto"/>
              <w:rPr>
                <w:rFonts w:eastAsia="SimSun"/>
              </w:rPr>
            </w:pPr>
          </w:p>
          <w:p w14:paraId="11B78DC1" w14:textId="77777777" w:rsidR="00F61FE0" w:rsidRPr="00663892" w:rsidRDefault="00F61FE0" w:rsidP="00F61FE0">
            <w:pPr>
              <w:spacing w:line="276" w:lineRule="auto"/>
              <w:rPr>
                <w:rFonts w:eastAsia="SimSun"/>
              </w:rPr>
            </w:pPr>
          </w:p>
        </w:tc>
        <w:tc>
          <w:tcPr>
            <w:tcW w:w="1045" w:type="pct"/>
            <w:tcBorders>
              <w:top w:val="double" w:sz="6" w:space="0" w:color="auto"/>
              <w:left w:val="nil"/>
              <w:bottom w:val="single" w:sz="6" w:space="0" w:color="auto"/>
              <w:right w:val="single" w:sz="6" w:space="0" w:color="auto"/>
            </w:tcBorders>
          </w:tcPr>
          <w:p w14:paraId="49C5E986" w14:textId="77777777" w:rsidR="00F61FE0" w:rsidRPr="00663892" w:rsidRDefault="00F61FE0" w:rsidP="00F61FE0">
            <w:pPr>
              <w:spacing w:line="276" w:lineRule="auto"/>
              <w:rPr>
                <w:rFonts w:eastAsia="SimSun"/>
              </w:rPr>
            </w:pPr>
          </w:p>
        </w:tc>
        <w:tc>
          <w:tcPr>
            <w:tcW w:w="1240" w:type="pct"/>
            <w:gridSpan w:val="4"/>
            <w:tcBorders>
              <w:top w:val="double" w:sz="6" w:space="0" w:color="auto"/>
              <w:left w:val="nil"/>
              <w:bottom w:val="single" w:sz="6" w:space="0" w:color="auto"/>
              <w:right w:val="single" w:sz="6" w:space="0" w:color="auto"/>
            </w:tcBorders>
          </w:tcPr>
          <w:p w14:paraId="489C8D4D" w14:textId="77777777" w:rsidR="00F61FE0" w:rsidRPr="00663892" w:rsidRDefault="00F61FE0" w:rsidP="00F61FE0">
            <w:pPr>
              <w:spacing w:line="276" w:lineRule="auto"/>
              <w:rPr>
                <w:rFonts w:eastAsia="SimSun"/>
              </w:rPr>
            </w:pPr>
          </w:p>
        </w:tc>
        <w:tc>
          <w:tcPr>
            <w:tcW w:w="1016" w:type="pct"/>
            <w:tcBorders>
              <w:top w:val="double" w:sz="6" w:space="0" w:color="auto"/>
              <w:left w:val="nil"/>
              <w:bottom w:val="single" w:sz="6" w:space="0" w:color="auto"/>
              <w:right w:val="double" w:sz="6" w:space="0" w:color="auto"/>
            </w:tcBorders>
          </w:tcPr>
          <w:p w14:paraId="38E591B9" w14:textId="77777777" w:rsidR="00F61FE0" w:rsidRPr="00663892" w:rsidRDefault="00F61FE0" w:rsidP="00F61FE0">
            <w:pPr>
              <w:spacing w:line="276" w:lineRule="auto"/>
              <w:rPr>
                <w:rFonts w:eastAsia="SimSun"/>
              </w:rPr>
            </w:pPr>
          </w:p>
        </w:tc>
      </w:tr>
      <w:tr w:rsidR="00F61FE0" w:rsidRPr="00663892" w14:paraId="2160ABBE" w14:textId="77777777" w:rsidTr="008D423B">
        <w:tc>
          <w:tcPr>
            <w:tcW w:w="1699" w:type="pct"/>
            <w:gridSpan w:val="9"/>
            <w:tcBorders>
              <w:top w:val="nil"/>
              <w:left w:val="double" w:sz="6" w:space="0" w:color="auto"/>
              <w:bottom w:val="nil"/>
              <w:right w:val="single" w:sz="6" w:space="0" w:color="auto"/>
            </w:tcBorders>
          </w:tcPr>
          <w:p w14:paraId="555D045E" w14:textId="77777777" w:rsidR="00F61FE0" w:rsidRPr="00663892" w:rsidRDefault="00F61FE0" w:rsidP="00F61FE0">
            <w:pPr>
              <w:spacing w:line="276" w:lineRule="auto"/>
              <w:rPr>
                <w:rFonts w:eastAsia="SimSun"/>
              </w:rPr>
            </w:pPr>
          </w:p>
          <w:p w14:paraId="6C7D6DA7" w14:textId="77777777" w:rsidR="00F61FE0" w:rsidRPr="00663892" w:rsidRDefault="00F61FE0" w:rsidP="00F61FE0">
            <w:pPr>
              <w:spacing w:line="276" w:lineRule="auto"/>
              <w:rPr>
                <w:rFonts w:eastAsia="SimSun"/>
              </w:rPr>
            </w:pPr>
          </w:p>
        </w:tc>
        <w:tc>
          <w:tcPr>
            <w:tcW w:w="1045" w:type="pct"/>
            <w:tcBorders>
              <w:top w:val="nil"/>
              <w:left w:val="nil"/>
              <w:bottom w:val="nil"/>
              <w:right w:val="single" w:sz="6" w:space="0" w:color="auto"/>
            </w:tcBorders>
          </w:tcPr>
          <w:p w14:paraId="22E481E7" w14:textId="77777777" w:rsidR="00F61FE0" w:rsidRPr="00663892" w:rsidRDefault="00F61FE0" w:rsidP="00F61FE0">
            <w:pPr>
              <w:spacing w:line="276" w:lineRule="auto"/>
              <w:rPr>
                <w:rFonts w:eastAsia="SimSun"/>
              </w:rPr>
            </w:pPr>
          </w:p>
        </w:tc>
        <w:tc>
          <w:tcPr>
            <w:tcW w:w="1240" w:type="pct"/>
            <w:gridSpan w:val="4"/>
            <w:tcBorders>
              <w:top w:val="nil"/>
              <w:left w:val="nil"/>
              <w:bottom w:val="nil"/>
              <w:right w:val="single" w:sz="6" w:space="0" w:color="auto"/>
            </w:tcBorders>
          </w:tcPr>
          <w:p w14:paraId="3358337D" w14:textId="77777777" w:rsidR="00F61FE0" w:rsidRPr="00663892" w:rsidRDefault="00F61FE0" w:rsidP="00F61FE0">
            <w:pPr>
              <w:spacing w:line="276" w:lineRule="auto"/>
              <w:rPr>
                <w:rFonts w:eastAsia="SimSun"/>
              </w:rPr>
            </w:pPr>
          </w:p>
        </w:tc>
        <w:tc>
          <w:tcPr>
            <w:tcW w:w="1016" w:type="pct"/>
            <w:tcBorders>
              <w:top w:val="nil"/>
              <w:left w:val="nil"/>
              <w:bottom w:val="nil"/>
              <w:right w:val="double" w:sz="6" w:space="0" w:color="auto"/>
            </w:tcBorders>
          </w:tcPr>
          <w:p w14:paraId="59BC2191" w14:textId="77777777" w:rsidR="00F61FE0" w:rsidRPr="00663892" w:rsidRDefault="00F61FE0" w:rsidP="00F61FE0">
            <w:pPr>
              <w:spacing w:line="276" w:lineRule="auto"/>
              <w:rPr>
                <w:rFonts w:eastAsia="SimSun"/>
              </w:rPr>
            </w:pPr>
          </w:p>
        </w:tc>
      </w:tr>
      <w:tr w:rsidR="00F61FE0" w:rsidRPr="00663892" w14:paraId="746F3431" w14:textId="77777777" w:rsidTr="008D423B">
        <w:tc>
          <w:tcPr>
            <w:tcW w:w="1699" w:type="pct"/>
            <w:gridSpan w:val="9"/>
            <w:tcBorders>
              <w:top w:val="single" w:sz="6" w:space="0" w:color="auto"/>
              <w:left w:val="double" w:sz="6" w:space="0" w:color="auto"/>
              <w:bottom w:val="double" w:sz="4" w:space="0" w:color="auto"/>
              <w:right w:val="single" w:sz="6" w:space="0" w:color="auto"/>
            </w:tcBorders>
          </w:tcPr>
          <w:p w14:paraId="14A9595D" w14:textId="77777777" w:rsidR="00F61FE0" w:rsidRPr="00663892" w:rsidRDefault="00F61FE0" w:rsidP="00F61FE0">
            <w:pPr>
              <w:spacing w:line="276" w:lineRule="auto"/>
              <w:rPr>
                <w:rFonts w:eastAsia="SimSun"/>
              </w:rPr>
            </w:pPr>
          </w:p>
          <w:p w14:paraId="3FD6073F" w14:textId="77777777" w:rsidR="00F61FE0" w:rsidRPr="00663892" w:rsidRDefault="00F61FE0" w:rsidP="00F61FE0">
            <w:pPr>
              <w:spacing w:line="276" w:lineRule="auto"/>
              <w:rPr>
                <w:rFonts w:eastAsia="SimSun"/>
              </w:rPr>
            </w:pPr>
          </w:p>
        </w:tc>
        <w:tc>
          <w:tcPr>
            <w:tcW w:w="1045" w:type="pct"/>
            <w:tcBorders>
              <w:top w:val="single" w:sz="6" w:space="0" w:color="auto"/>
              <w:left w:val="nil"/>
              <w:bottom w:val="double" w:sz="4" w:space="0" w:color="auto"/>
              <w:right w:val="single" w:sz="6" w:space="0" w:color="auto"/>
            </w:tcBorders>
          </w:tcPr>
          <w:p w14:paraId="10E0DA26" w14:textId="77777777" w:rsidR="00F61FE0" w:rsidRPr="00663892" w:rsidRDefault="00F61FE0" w:rsidP="00F61FE0">
            <w:pPr>
              <w:spacing w:line="276" w:lineRule="auto"/>
              <w:rPr>
                <w:rFonts w:eastAsia="SimSun"/>
              </w:rPr>
            </w:pPr>
          </w:p>
        </w:tc>
        <w:tc>
          <w:tcPr>
            <w:tcW w:w="1240" w:type="pct"/>
            <w:gridSpan w:val="4"/>
            <w:tcBorders>
              <w:top w:val="single" w:sz="6" w:space="0" w:color="auto"/>
              <w:left w:val="nil"/>
              <w:bottom w:val="double" w:sz="4" w:space="0" w:color="auto"/>
              <w:right w:val="single" w:sz="6" w:space="0" w:color="auto"/>
            </w:tcBorders>
          </w:tcPr>
          <w:p w14:paraId="1D1DAA9D" w14:textId="77777777" w:rsidR="00F61FE0" w:rsidRPr="00663892" w:rsidRDefault="00F61FE0" w:rsidP="00F61FE0">
            <w:pPr>
              <w:spacing w:line="276" w:lineRule="auto"/>
              <w:rPr>
                <w:rFonts w:eastAsia="SimSun"/>
              </w:rPr>
            </w:pPr>
          </w:p>
        </w:tc>
        <w:tc>
          <w:tcPr>
            <w:tcW w:w="1016" w:type="pct"/>
            <w:tcBorders>
              <w:top w:val="single" w:sz="6" w:space="0" w:color="auto"/>
              <w:left w:val="nil"/>
              <w:bottom w:val="double" w:sz="4" w:space="0" w:color="auto"/>
              <w:right w:val="double" w:sz="6" w:space="0" w:color="auto"/>
            </w:tcBorders>
          </w:tcPr>
          <w:p w14:paraId="16271577" w14:textId="77777777" w:rsidR="00F61FE0" w:rsidRPr="00663892" w:rsidRDefault="00F61FE0" w:rsidP="00F61FE0">
            <w:pPr>
              <w:spacing w:line="276" w:lineRule="auto"/>
              <w:rPr>
                <w:rFonts w:eastAsia="SimSun"/>
              </w:rPr>
            </w:pPr>
          </w:p>
        </w:tc>
      </w:tr>
      <w:tr w:rsidR="00F61FE0" w:rsidRPr="00B207FC" w14:paraId="6E7FC9E8" w14:textId="77777777" w:rsidTr="008D423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69324451" w14:textId="77777777" w:rsidR="00F61FE0" w:rsidRPr="00663892" w:rsidRDefault="00F61FE0" w:rsidP="00F61FE0">
            <w:pPr>
              <w:spacing w:after="0" w:line="276" w:lineRule="auto"/>
              <w:jc w:val="center"/>
              <w:rPr>
                <w:rFonts w:eastAsia="SimSun"/>
                <w:b/>
                <w:lang w:val="el-GR"/>
              </w:rPr>
            </w:pPr>
            <w:r w:rsidRPr="00663892">
              <w:rPr>
                <w:rFonts w:eastAsia="SimSun"/>
                <w:b/>
                <w:lang w:val="el-GR"/>
              </w:rPr>
              <w:lastRenderedPageBreak/>
              <w:t xml:space="preserve">ΚΑΤΗΓΟΡΙΑ ΣΤΕΛΕΧΟΥΣ </w:t>
            </w:r>
          </w:p>
          <w:p w14:paraId="4873D5D4" w14:textId="77777777" w:rsidR="00F61FE0" w:rsidRPr="00663892" w:rsidRDefault="00F61FE0" w:rsidP="00F61FE0">
            <w:pPr>
              <w:spacing w:after="0" w:line="276" w:lineRule="auto"/>
              <w:jc w:val="center"/>
              <w:rPr>
                <w:rFonts w:eastAsia="SimSun"/>
                <w:lang w:val="el-GR"/>
              </w:rPr>
            </w:pPr>
            <w:r w:rsidRPr="00663892">
              <w:rPr>
                <w:rFonts w:eastAsia="SimSun"/>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EDF1044" w14:textId="77777777" w:rsidR="00F61FE0" w:rsidRPr="00663892" w:rsidRDefault="00F61FE0" w:rsidP="00F61FE0">
            <w:pPr>
              <w:spacing w:line="276" w:lineRule="auto"/>
              <w:rPr>
                <w:rFonts w:eastAsia="SimSun"/>
                <w:lang w:val="el-GR"/>
              </w:rPr>
            </w:pPr>
          </w:p>
        </w:tc>
      </w:tr>
    </w:tbl>
    <w:p w14:paraId="3771B4E1" w14:textId="77777777" w:rsidR="00F61FE0" w:rsidRPr="00663892" w:rsidRDefault="00F61FE0" w:rsidP="00F61FE0">
      <w:pPr>
        <w:rPr>
          <w:rFonts w:eastAsia="SimSun"/>
          <w:i/>
          <w:color w:val="5B9BD5"/>
          <w:lang w:val="el-GR"/>
        </w:rPr>
        <w:sectPr w:rsidR="00F61FE0" w:rsidRPr="00663892" w:rsidSect="008D423B">
          <w:pgSz w:w="11906" w:h="16838"/>
          <w:pgMar w:top="1134" w:right="1134" w:bottom="1134" w:left="1134" w:header="720" w:footer="709" w:gutter="0"/>
          <w:cols w:space="720"/>
          <w:titlePg/>
          <w:docGrid w:linePitch="360"/>
        </w:sectPr>
      </w:pPr>
    </w:p>
    <w:p w14:paraId="2034EF49" w14:textId="77777777" w:rsidR="00F61FE0" w:rsidRPr="00663892" w:rsidRDefault="00F61FE0" w:rsidP="00F61FE0">
      <w:pPr>
        <w:rPr>
          <w:rFonts w:eastAsia="SimSun"/>
          <w:i/>
          <w:color w:val="5B9BD5"/>
          <w:lang w:val="el-GR"/>
        </w:rPr>
      </w:pPr>
    </w:p>
    <w:p w14:paraId="29CC8B4D" w14:textId="77777777" w:rsidR="00F61FE0" w:rsidRPr="00663892" w:rsidRDefault="00F61FE0" w:rsidP="00F61FE0">
      <w:pPr>
        <w:rPr>
          <w:rFonts w:eastAsia="SimSun"/>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F61FE0" w:rsidRPr="00663892" w14:paraId="1B035676" w14:textId="77777777" w:rsidTr="008D423B">
        <w:trPr>
          <w:trHeight w:val="567"/>
        </w:trPr>
        <w:tc>
          <w:tcPr>
            <w:tcW w:w="5000" w:type="pct"/>
            <w:shd w:val="pct10" w:color="auto" w:fill="auto"/>
            <w:vAlign w:val="center"/>
          </w:tcPr>
          <w:p w14:paraId="2708E343" w14:textId="77777777" w:rsidR="00F61FE0" w:rsidRPr="00663892" w:rsidRDefault="00F61FE0" w:rsidP="00F61FE0">
            <w:pPr>
              <w:spacing w:line="276" w:lineRule="auto"/>
              <w:jc w:val="center"/>
              <w:rPr>
                <w:rFonts w:eastAsia="SimSun"/>
              </w:rPr>
            </w:pPr>
            <w:r w:rsidRPr="00663892">
              <w:rPr>
                <w:rFonts w:eastAsia="SimSun"/>
                <w:b/>
              </w:rPr>
              <w:t>ΕΠΑΓΓΕΛΜΑΤΙΚΗ ΕΜΠΕΙΡΙΑ</w:t>
            </w:r>
          </w:p>
        </w:tc>
      </w:tr>
    </w:tbl>
    <w:p w14:paraId="6A18AD87" w14:textId="77777777" w:rsidR="00F61FE0" w:rsidRPr="00663892" w:rsidRDefault="00F61FE0" w:rsidP="00F61FE0">
      <w:pPr>
        <w:spacing w:line="276" w:lineRule="auto"/>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F61FE0" w:rsidRPr="00663892" w14:paraId="46070602" w14:textId="77777777" w:rsidTr="008D423B">
        <w:trPr>
          <w:cantSplit/>
        </w:trPr>
        <w:tc>
          <w:tcPr>
            <w:tcW w:w="1315" w:type="pct"/>
            <w:vMerge w:val="restart"/>
            <w:shd w:val="clear" w:color="auto" w:fill="E6E6E6"/>
            <w:vAlign w:val="center"/>
          </w:tcPr>
          <w:p w14:paraId="4FC60AE1" w14:textId="77777777" w:rsidR="00F61FE0" w:rsidRPr="00663892" w:rsidRDefault="00F61FE0" w:rsidP="00F61FE0">
            <w:pPr>
              <w:spacing w:before="120" w:after="0" w:line="276" w:lineRule="auto"/>
              <w:jc w:val="center"/>
              <w:rPr>
                <w:rFonts w:eastAsia="SimSun"/>
                <w:b/>
              </w:rPr>
            </w:pPr>
            <w:r w:rsidRPr="00663892">
              <w:rPr>
                <w:rFonts w:eastAsia="SimSun"/>
                <w:b/>
              </w:rPr>
              <w:t>Έργο</w:t>
            </w:r>
          </w:p>
        </w:tc>
        <w:tc>
          <w:tcPr>
            <w:tcW w:w="730" w:type="pct"/>
            <w:vMerge w:val="restart"/>
            <w:shd w:val="clear" w:color="auto" w:fill="E6E6E6"/>
            <w:vAlign w:val="center"/>
          </w:tcPr>
          <w:p w14:paraId="7B9C36B9" w14:textId="77777777" w:rsidR="00F61FE0" w:rsidRPr="00663892" w:rsidRDefault="00F61FE0" w:rsidP="00F61FE0">
            <w:pPr>
              <w:spacing w:before="120" w:after="0" w:line="276" w:lineRule="auto"/>
              <w:jc w:val="center"/>
              <w:rPr>
                <w:rFonts w:eastAsia="SimSun"/>
                <w:b/>
              </w:rPr>
            </w:pPr>
            <w:r w:rsidRPr="00663892">
              <w:rPr>
                <w:rFonts w:eastAsia="SimSun"/>
                <w:b/>
              </w:rPr>
              <w:t>Εργοδότης</w:t>
            </w:r>
          </w:p>
        </w:tc>
        <w:tc>
          <w:tcPr>
            <w:tcW w:w="2008" w:type="pct"/>
            <w:vMerge w:val="restart"/>
            <w:shd w:val="clear" w:color="auto" w:fill="E6E6E6"/>
            <w:vAlign w:val="center"/>
          </w:tcPr>
          <w:p w14:paraId="32EC4102" w14:textId="77777777" w:rsidR="00F61FE0" w:rsidRPr="00663892" w:rsidRDefault="00F61FE0" w:rsidP="00F61FE0">
            <w:pPr>
              <w:spacing w:after="0" w:line="276" w:lineRule="auto"/>
              <w:jc w:val="center"/>
              <w:rPr>
                <w:rFonts w:eastAsia="SimSun"/>
                <w:lang w:val="el-GR"/>
              </w:rPr>
            </w:pPr>
            <w:r w:rsidRPr="00663892">
              <w:rPr>
                <w:rFonts w:eastAsia="SimSun"/>
                <w:b/>
                <w:lang w:val="el-GR"/>
              </w:rPr>
              <w:t>Θέση</w:t>
            </w:r>
            <w:r w:rsidRPr="00663892">
              <w:rPr>
                <w:rFonts w:eastAsia="SimSun"/>
                <w:vertAlign w:val="superscript"/>
              </w:rPr>
              <w:footnoteReference w:id="26"/>
            </w:r>
            <w:r w:rsidRPr="00663892">
              <w:rPr>
                <w:rFonts w:eastAsia="SimSun"/>
                <w:b/>
                <w:lang w:val="el-GR"/>
              </w:rPr>
              <w:t xml:space="preserve"> και Καθήκοντα στο Έργο </w:t>
            </w:r>
          </w:p>
        </w:tc>
        <w:tc>
          <w:tcPr>
            <w:tcW w:w="947" w:type="pct"/>
            <w:gridSpan w:val="2"/>
            <w:shd w:val="clear" w:color="auto" w:fill="E6E6E6"/>
            <w:vAlign w:val="center"/>
          </w:tcPr>
          <w:p w14:paraId="2C86AF7C" w14:textId="77777777" w:rsidR="00F61FE0" w:rsidRPr="00663892" w:rsidRDefault="00F61FE0" w:rsidP="00F61FE0">
            <w:pPr>
              <w:spacing w:before="120" w:after="0" w:line="276" w:lineRule="auto"/>
              <w:jc w:val="center"/>
              <w:rPr>
                <w:rFonts w:eastAsia="SimSun"/>
                <w:b/>
              </w:rPr>
            </w:pPr>
            <w:r w:rsidRPr="00663892">
              <w:rPr>
                <w:rFonts w:eastAsia="SimSun"/>
                <w:b/>
              </w:rPr>
              <w:t>Απασχόληση στο Έργο</w:t>
            </w:r>
          </w:p>
        </w:tc>
      </w:tr>
      <w:tr w:rsidR="00F61FE0" w:rsidRPr="00663892" w14:paraId="2EF6972F" w14:textId="77777777" w:rsidTr="008D423B">
        <w:trPr>
          <w:cantSplit/>
        </w:trPr>
        <w:tc>
          <w:tcPr>
            <w:tcW w:w="1315" w:type="pct"/>
            <w:vMerge/>
            <w:shd w:val="clear" w:color="auto" w:fill="E6E6E6"/>
            <w:vAlign w:val="center"/>
          </w:tcPr>
          <w:p w14:paraId="167E4C07" w14:textId="77777777" w:rsidR="00F61FE0" w:rsidRPr="00663892" w:rsidRDefault="00F61FE0" w:rsidP="00F61FE0">
            <w:pPr>
              <w:spacing w:before="120" w:after="0" w:line="276" w:lineRule="auto"/>
              <w:jc w:val="left"/>
              <w:rPr>
                <w:rFonts w:eastAsia="SimSun"/>
                <w:b/>
              </w:rPr>
            </w:pPr>
          </w:p>
        </w:tc>
        <w:tc>
          <w:tcPr>
            <w:tcW w:w="730" w:type="pct"/>
            <w:vMerge/>
            <w:shd w:val="clear" w:color="auto" w:fill="E6E6E6"/>
            <w:vAlign w:val="center"/>
          </w:tcPr>
          <w:p w14:paraId="06375F18" w14:textId="77777777" w:rsidR="00F61FE0" w:rsidRPr="00663892" w:rsidRDefault="00F61FE0" w:rsidP="00F61FE0">
            <w:pPr>
              <w:spacing w:before="120" w:after="0" w:line="276" w:lineRule="auto"/>
              <w:jc w:val="left"/>
              <w:rPr>
                <w:rFonts w:eastAsia="SimSun"/>
                <w:b/>
              </w:rPr>
            </w:pPr>
          </w:p>
        </w:tc>
        <w:tc>
          <w:tcPr>
            <w:tcW w:w="2008" w:type="pct"/>
            <w:vMerge/>
            <w:shd w:val="clear" w:color="auto" w:fill="E6E6E6"/>
            <w:vAlign w:val="center"/>
          </w:tcPr>
          <w:p w14:paraId="1547D830" w14:textId="77777777" w:rsidR="00F61FE0" w:rsidRPr="00663892" w:rsidRDefault="00F61FE0" w:rsidP="00F61FE0">
            <w:pPr>
              <w:spacing w:before="120" w:after="0" w:line="276" w:lineRule="auto"/>
              <w:jc w:val="left"/>
              <w:rPr>
                <w:rFonts w:eastAsia="SimSun"/>
                <w:b/>
              </w:rPr>
            </w:pPr>
          </w:p>
        </w:tc>
        <w:tc>
          <w:tcPr>
            <w:tcW w:w="548" w:type="pct"/>
            <w:shd w:val="clear" w:color="auto" w:fill="E6E6E6"/>
            <w:vAlign w:val="center"/>
          </w:tcPr>
          <w:p w14:paraId="003D7352" w14:textId="77777777" w:rsidR="00F61FE0" w:rsidRPr="00663892" w:rsidRDefault="00F61FE0" w:rsidP="00F61FE0">
            <w:pPr>
              <w:spacing w:after="0" w:line="276" w:lineRule="auto"/>
              <w:jc w:val="center"/>
              <w:rPr>
                <w:rFonts w:eastAsia="SimSun"/>
                <w:b/>
              </w:rPr>
            </w:pPr>
            <w:r w:rsidRPr="00663892">
              <w:rPr>
                <w:rFonts w:eastAsia="SimSun"/>
                <w:b/>
              </w:rPr>
              <w:t>Περίοδος</w:t>
            </w:r>
          </w:p>
          <w:p w14:paraId="507DC803" w14:textId="77777777" w:rsidR="00F61FE0" w:rsidRPr="00663892" w:rsidRDefault="00F61FE0" w:rsidP="00F61FE0">
            <w:pPr>
              <w:spacing w:after="0" w:line="276" w:lineRule="auto"/>
              <w:jc w:val="center"/>
              <w:rPr>
                <w:rFonts w:eastAsia="SimSun"/>
                <w:b/>
              </w:rPr>
            </w:pPr>
            <w:r w:rsidRPr="00663892">
              <w:rPr>
                <w:rFonts w:eastAsia="SimSun"/>
              </w:rPr>
              <w:t xml:space="preserve">(από </w:t>
            </w:r>
            <w:r w:rsidRPr="00663892">
              <w:rPr>
                <w:rFonts w:eastAsia="SimSun"/>
                <w:b/>
              </w:rPr>
              <w:t>-</w:t>
            </w:r>
            <w:r w:rsidRPr="00663892">
              <w:rPr>
                <w:rFonts w:eastAsia="SimSun"/>
              </w:rPr>
              <w:t xml:space="preserve"> έως)</w:t>
            </w:r>
          </w:p>
        </w:tc>
        <w:tc>
          <w:tcPr>
            <w:tcW w:w="399" w:type="pct"/>
            <w:shd w:val="clear" w:color="auto" w:fill="E6E6E6"/>
            <w:vAlign w:val="center"/>
          </w:tcPr>
          <w:p w14:paraId="046EEFEA" w14:textId="77777777" w:rsidR="00F61FE0" w:rsidRPr="00663892" w:rsidRDefault="00F61FE0" w:rsidP="00F61FE0">
            <w:pPr>
              <w:spacing w:before="120" w:after="0" w:line="276" w:lineRule="auto"/>
              <w:jc w:val="center"/>
              <w:rPr>
                <w:rFonts w:eastAsia="SimSun"/>
                <w:b/>
              </w:rPr>
            </w:pPr>
            <w:r w:rsidRPr="00663892">
              <w:rPr>
                <w:rFonts w:eastAsia="SimSun"/>
                <w:b/>
              </w:rPr>
              <w:t>Α/Μ</w:t>
            </w:r>
          </w:p>
        </w:tc>
      </w:tr>
      <w:tr w:rsidR="00F61FE0" w:rsidRPr="00663892" w14:paraId="75A6E700" w14:textId="77777777" w:rsidTr="008D423B">
        <w:tc>
          <w:tcPr>
            <w:tcW w:w="1315" w:type="pct"/>
          </w:tcPr>
          <w:p w14:paraId="4512C23C" w14:textId="77777777" w:rsidR="00F61FE0" w:rsidRPr="00663892" w:rsidRDefault="00F61FE0" w:rsidP="00F61FE0">
            <w:pPr>
              <w:spacing w:before="120" w:after="0" w:line="276" w:lineRule="auto"/>
              <w:rPr>
                <w:rFonts w:eastAsia="SimSun"/>
              </w:rPr>
            </w:pPr>
          </w:p>
          <w:p w14:paraId="7BB261AB" w14:textId="77777777" w:rsidR="00F61FE0" w:rsidRPr="00663892" w:rsidRDefault="00F61FE0" w:rsidP="00F61FE0">
            <w:pPr>
              <w:spacing w:before="120" w:after="0" w:line="276" w:lineRule="auto"/>
              <w:rPr>
                <w:rFonts w:eastAsia="SimSun"/>
              </w:rPr>
            </w:pPr>
          </w:p>
        </w:tc>
        <w:tc>
          <w:tcPr>
            <w:tcW w:w="730" w:type="pct"/>
          </w:tcPr>
          <w:p w14:paraId="0559D037" w14:textId="77777777" w:rsidR="00F61FE0" w:rsidRPr="00663892" w:rsidRDefault="00F61FE0" w:rsidP="00F61FE0">
            <w:pPr>
              <w:spacing w:before="120" w:after="0" w:line="276" w:lineRule="auto"/>
              <w:rPr>
                <w:rFonts w:eastAsia="SimSun"/>
              </w:rPr>
            </w:pPr>
          </w:p>
        </w:tc>
        <w:tc>
          <w:tcPr>
            <w:tcW w:w="2008" w:type="pct"/>
          </w:tcPr>
          <w:p w14:paraId="61958174" w14:textId="77777777" w:rsidR="00F61FE0" w:rsidRPr="00663892" w:rsidRDefault="00F61FE0" w:rsidP="00F61FE0">
            <w:pPr>
              <w:spacing w:before="120" w:after="0" w:line="276" w:lineRule="auto"/>
              <w:rPr>
                <w:rFonts w:eastAsia="SimSun"/>
              </w:rPr>
            </w:pPr>
          </w:p>
          <w:p w14:paraId="3F94372D" w14:textId="77777777" w:rsidR="00F61FE0" w:rsidRPr="00663892" w:rsidRDefault="00F61FE0" w:rsidP="00F61FE0">
            <w:pPr>
              <w:spacing w:before="120" w:after="0" w:line="276" w:lineRule="auto"/>
              <w:rPr>
                <w:rFonts w:eastAsia="SimSun"/>
              </w:rPr>
            </w:pPr>
          </w:p>
          <w:p w14:paraId="341592BD" w14:textId="77777777" w:rsidR="00F61FE0" w:rsidRPr="00663892" w:rsidRDefault="00F61FE0" w:rsidP="00F61FE0">
            <w:pPr>
              <w:spacing w:before="120" w:after="0" w:line="276" w:lineRule="auto"/>
              <w:rPr>
                <w:rFonts w:eastAsia="SimSun"/>
              </w:rPr>
            </w:pPr>
          </w:p>
        </w:tc>
        <w:tc>
          <w:tcPr>
            <w:tcW w:w="548" w:type="pct"/>
          </w:tcPr>
          <w:p w14:paraId="3AAB2AE3" w14:textId="77777777" w:rsidR="00F61FE0" w:rsidRPr="00663892" w:rsidRDefault="00F61FE0" w:rsidP="00F61FE0">
            <w:pPr>
              <w:spacing w:before="120" w:after="0" w:line="276" w:lineRule="auto"/>
              <w:jc w:val="center"/>
              <w:rPr>
                <w:rFonts w:eastAsia="SimSun"/>
              </w:rPr>
            </w:pPr>
            <w:r w:rsidRPr="00663892">
              <w:rPr>
                <w:rFonts w:eastAsia="SimSun"/>
              </w:rPr>
              <w:t>__ /__ / ___</w:t>
            </w:r>
          </w:p>
          <w:p w14:paraId="53991237" w14:textId="77777777" w:rsidR="00F61FE0" w:rsidRPr="00663892" w:rsidRDefault="00F61FE0" w:rsidP="00F61FE0">
            <w:pPr>
              <w:spacing w:before="120" w:after="0" w:line="276" w:lineRule="auto"/>
              <w:jc w:val="center"/>
              <w:rPr>
                <w:rFonts w:eastAsia="SimSun"/>
              </w:rPr>
            </w:pPr>
            <w:r w:rsidRPr="00663892">
              <w:rPr>
                <w:rFonts w:eastAsia="SimSun"/>
              </w:rPr>
              <w:t>-</w:t>
            </w:r>
          </w:p>
          <w:p w14:paraId="325CBA52" w14:textId="77777777" w:rsidR="00F61FE0" w:rsidRPr="00663892" w:rsidRDefault="00F61FE0" w:rsidP="00F61FE0">
            <w:pPr>
              <w:spacing w:before="120" w:after="0" w:line="276" w:lineRule="auto"/>
              <w:jc w:val="center"/>
              <w:rPr>
                <w:rFonts w:eastAsia="SimSun"/>
              </w:rPr>
            </w:pPr>
            <w:r w:rsidRPr="00663892">
              <w:rPr>
                <w:rFonts w:eastAsia="SimSun"/>
              </w:rPr>
              <w:t>__ /__ / ___</w:t>
            </w:r>
          </w:p>
        </w:tc>
        <w:tc>
          <w:tcPr>
            <w:tcW w:w="399" w:type="pct"/>
          </w:tcPr>
          <w:p w14:paraId="2A64BCAC" w14:textId="77777777" w:rsidR="00F61FE0" w:rsidRPr="00663892" w:rsidRDefault="00F61FE0" w:rsidP="00F61FE0">
            <w:pPr>
              <w:spacing w:before="120" w:after="0" w:line="276" w:lineRule="auto"/>
              <w:jc w:val="center"/>
              <w:rPr>
                <w:rFonts w:eastAsia="SimSun"/>
              </w:rPr>
            </w:pPr>
          </w:p>
        </w:tc>
      </w:tr>
      <w:tr w:rsidR="00F61FE0" w:rsidRPr="00663892" w14:paraId="32977CA3" w14:textId="77777777" w:rsidTr="008D423B">
        <w:tc>
          <w:tcPr>
            <w:tcW w:w="1315" w:type="pct"/>
          </w:tcPr>
          <w:p w14:paraId="1EF8E702" w14:textId="77777777" w:rsidR="00F61FE0" w:rsidRPr="00663892" w:rsidRDefault="00F61FE0" w:rsidP="00F61FE0">
            <w:pPr>
              <w:spacing w:before="120" w:after="0" w:line="276" w:lineRule="auto"/>
              <w:rPr>
                <w:rFonts w:eastAsia="SimSun"/>
              </w:rPr>
            </w:pPr>
          </w:p>
        </w:tc>
        <w:tc>
          <w:tcPr>
            <w:tcW w:w="730" w:type="pct"/>
          </w:tcPr>
          <w:p w14:paraId="4DC302E1" w14:textId="77777777" w:rsidR="00F61FE0" w:rsidRPr="00663892" w:rsidRDefault="00F61FE0" w:rsidP="00F61FE0">
            <w:pPr>
              <w:spacing w:before="120" w:after="0" w:line="276" w:lineRule="auto"/>
              <w:rPr>
                <w:rFonts w:eastAsia="SimSun"/>
              </w:rPr>
            </w:pPr>
          </w:p>
        </w:tc>
        <w:tc>
          <w:tcPr>
            <w:tcW w:w="2008" w:type="pct"/>
          </w:tcPr>
          <w:p w14:paraId="4D5252B2" w14:textId="77777777" w:rsidR="00F61FE0" w:rsidRPr="00663892" w:rsidRDefault="00F61FE0" w:rsidP="00F61FE0">
            <w:pPr>
              <w:spacing w:before="120" w:after="0" w:line="276" w:lineRule="auto"/>
              <w:rPr>
                <w:rFonts w:eastAsia="SimSun"/>
              </w:rPr>
            </w:pPr>
          </w:p>
        </w:tc>
        <w:tc>
          <w:tcPr>
            <w:tcW w:w="548" w:type="pct"/>
          </w:tcPr>
          <w:p w14:paraId="6A3B5226" w14:textId="77777777" w:rsidR="00F61FE0" w:rsidRPr="00663892" w:rsidRDefault="00F61FE0" w:rsidP="00F61FE0">
            <w:pPr>
              <w:spacing w:before="120" w:after="0" w:line="276" w:lineRule="auto"/>
              <w:jc w:val="center"/>
              <w:rPr>
                <w:rFonts w:eastAsia="SimSun"/>
              </w:rPr>
            </w:pPr>
            <w:r w:rsidRPr="00663892">
              <w:rPr>
                <w:rFonts w:eastAsia="SimSun"/>
              </w:rPr>
              <w:t>__ /__ / ___</w:t>
            </w:r>
          </w:p>
          <w:p w14:paraId="00CB73B2" w14:textId="77777777" w:rsidR="00F61FE0" w:rsidRPr="00663892" w:rsidRDefault="00F61FE0" w:rsidP="00F61FE0">
            <w:pPr>
              <w:spacing w:before="120" w:after="0" w:line="276" w:lineRule="auto"/>
              <w:jc w:val="center"/>
              <w:rPr>
                <w:rFonts w:eastAsia="SimSun"/>
              </w:rPr>
            </w:pPr>
            <w:r w:rsidRPr="00663892">
              <w:rPr>
                <w:rFonts w:eastAsia="SimSun"/>
              </w:rPr>
              <w:t>-</w:t>
            </w:r>
          </w:p>
          <w:p w14:paraId="182218C2" w14:textId="77777777" w:rsidR="00F61FE0" w:rsidRPr="00663892" w:rsidRDefault="00F61FE0" w:rsidP="00F61FE0">
            <w:pPr>
              <w:spacing w:before="120" w:after="0" w:line="276" w:lineRule="auto"/>
              <w:jc w:val="center"/>
              <w:rPr>
                <w:rFonts w:eastAsia="SimSun"/>
              </w:rPr>
            </w:pPr>
            <w:r w:rsidRPr="00663892">
              <w:rPr>
                <w:rFonts w:eastAsia="SimSun"/>
              </w:rPr>
              <w:t>__ /__ / ___</w:t>
            </w:r>
          </w:p>
        </w:tc>
        <w:tc>
          <w:tcPr>
            <w:tcW w:w="399" w:type="pct"/>
          </w:tcPr>
          <w:p w14:paraId="6F1C7A94" w14:textId="77777777" w:rsidR="00F61FE0" w:rsidRPr="00663892" w:rsidRDefault="00F61FE0" w:rsidP="00F61FE0">
            <w:pPr>
              <w:spacing w:before="120" w:after="0" w:line="276" w:lineRule="auto"/>
              <w:jc w:val="center"/>
              <w:rPr>
                <w:rFonts w:eastAsia="SimSun"/>
              </w:rPr>
            </w:pPr>
          </w:p>
        </w:tc>
      </w:tr>
      <w:tr w:rsidR="00F61FE0" w:rsidRPr="00663892" w14:paraId="0CF510C7" w14:textId="77777777" w:rsidTr="008D423B">
        <w:tc>
          <w:tcPr>
            <w:tcW w:w="1315" w:type="pct"/>
          </w:tcPr>
          <w:p w14:paraId="789534A1" w14:textId="77777777" w:rsidR="00F61FE0" w:rsidRPr="00663892" w:rsidRDefault="00F61FE0" w:rsidP="00F61FE0">
            <w:pPr>
              <w:spacing w:before="120" w:after="0" w:line="276" w:lineRule="auto"/>
              <w:rPr>
                <w:rFonts w:eastAsia="SimSun"/>
              </w:rPr>
            </w:pPr>
          </w:p>
        </w:tc>
        <w:tc>
          <w:tcPr>
            <w:tcW w:w="730" w:type="pct"/>
          </w:tcPr>
          <w:p w14:paraId="0F110644" w14:textId="77777777" w:rsidR="00F61FE0" w:rsidRPr="00663892" w:rsidRDefault="00F61FE0" w:rsidP="00F61FE0">
            <w:pPr>
              <w:spacing w:before="120" w:after="0" w:line="276" w:lineRule="auto"/>
              <w:rPr>
                <w:rFonts w:eastAsia="SimSun"/>
              </w:rPr>
            </w:pPr>
          </w:p>
        </w:tc>
        <w:tc>
          <w:tcPr>
            <w:tcW w:w="2008" w:type="pct"/>
          </w:tcPr>
          <w:p w14:paraId="1B2A2942" w14:textId="77777777" w:rsidR="00F61FE0" w:rsidRPr="00663892" w:rsidRDefault="00F61FE0" w:rsidP="00F61FE0">
            <w:pPr>
              <w:spacing w:before="120" w:after="0" w:line="276" w:lineRule="auto"/>
              <w:rPr>
                <w:rFonts w:eastAsia="SimSun"/>
              </w:rPr>
            </w:pPr>
          </w:p>
        </w:tc>
        <w:tc>
          <w:tcPr>
            <w:tcW w:w="548" w:type="pct"/>
          </w:tcPr>
          <w:p w14:paraId="3B7D988D" w14:textId="77777777" w:rsidR="00F61FE0" w:rsidRPr="00663892" w:rsidRDefault="00F61FE0" w:rsidP="00F61FE0">
            <w:pPr>
              <w:spacing w:before="120" w:after="0" w:line="276" w:lineRule="auto"/>
              <w:jc w:val="center"/>
              <w:rPr>
                <w:rFonts w:eastAsia="SimSun"/>
              </w:rPr>
            </w:pPr>
            <w:r w:rsidRPr="00663892">
              <w:rPr>
                <w:rFonts w:eastAsia="SimSun"/>
              </w:rPr>
              <w:t>__ /__ / ___</w:t>
            </w:r>
          </w:p>
          <w:p w14:paraId="5C522F50" w14:textId="77777777" w:rsidR="00F61FE0" w:rsidRPr="00663892" w:rsidRDefault="00F61FE0" w:rsidP="00F61FE0">
            <w:pPr>
              <w:spacing w:before="120" w:after="0" w:line="276" w:lineRule="auto"/>
              <w:jc w:val="center"/>
              <w:rPr>
                <w:rFonts w:eastAsia="SimSun"/>
              </w:rPr>
            </w:pPr>
            <w:r w:rsidRPr="00663892">
              <w:rPr>
                <w:rFonts w:eastAsia="SimSun"/>
              </w:rPr>
              <w:t>-</w:t>
            </w:r>
          </w:p>
          <w:p w14:paraId="57EE04F3" w14:textId="77777777" w:rsidR="00F61FE0" w:rsidRPr="00663892" w:rsidRDefault="00F61FE0" w:rsidP="00F61FE0">
            <w:pPr>
              <w:spacing w:before="120" w:after="0" w:line="276" w:lineRule="auto"/>
              <w:jc w:val="center"/>
              <w:rPr>
                <w:rFonts w:eastAsia="SimSun"/>
              </w:rPr>
            </w:pPr>
            <w:r w:rsidRPr="00663892">
              <w:rPr>
                <w:rFonts w:eastAsia="SimSun"/>
              </w:rPr>
              <w:t>__ /__ / ___</w:t>
            </w:r>
          </w:p>
        </w:tc>
        <w:tc>
          <w:tcPr>
            <w:tcW w:w="399" w:type="pct"/>
          </w:tcPr>
          <w:p w14:paraId="6140C5E7" w14:textId="77777777" w:rsidR="00F61FE0" w:rsidRPr="00663892" w:rsidRDefault="00F61FE0" w:rsidP="00F61FE0">
            <w:pPr>
              <w:spacing w:before="120" w:after="0" w:line="276" w:lineRule="auto"/>
              <w:jc w:val="center"/>
              <w:rPr>
                <w:rFonts w:eastAsia="SimSun"/>
              </w:rPr>
            </w:pPr>
          </w:p>
        </w:tc>
      </w:tr>
    </w:tbl>
    <w:p w14:paraId="30915E50" w14:textId="77777777" w:rsidR="00F61FE0" w:rsidRPr="00663892" w:rsidRDefault="00F61FE0" w:rsidP="00F61FE0">
      <w:pPr>
        <w:spacing w:line="276" w:lineRule="auto"/>
        <w:rPr>
          <w:rFonts w:eastAsia="SimSun"/>
        </w:rPr>
        <w:sectPr w:rsidR="00F61FE0" w:rsidRPr="00663892" w:rsidSect="008D423B">
          <w:headerReference w:type="default" r:id="rId35"/>
          <w:footerReference w:type="default" r:id="rId36"/>
          <w:headerReference w:type="first" r:id="rId37"/>
          <w:pgSz w:w="16838" w:h="11906" w:orient="landscape"/>
          <w:pgMar w:top="1134" w:right="1134" w:bottom="1134" w:left="1134" w:header="720" w:footer="709" w:gutter="0"/>
          <w:cols w:space="720"/>
          <w:titlePg/>
          <w:docGrid w:linePitch="360"/>
        </w:sectPr>
      </w:pPr>
    </w:p>
    <w:p w14:paraId="5A093DB3"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rPr>
      </w:pPr>
      <w:bookmarkStart w:id="712" w:name="_Ref510087097"/>
      <w:bookmarkStart w:id="713" w:name="_Ref40980475"/>
      <w:bookmarkStart w:id="714" w:name="_Ref55324393"/>
      <w:bookmarkStart w:id="715" w:name="_Toc89441341"/>
      <w:bookmarkStart w:id="716" w:name="_Toc117244155"/>
      <w:bookmarkStart w:id="717" w:name="_Toc124262110"/>
      <w:r w:rsidRPr="00663892">
        <w:rPr>
          <w:rFonts w:eastAsia="SimSun"/>
          <w:b/>
          <w:color w:val="002060"/>
        </w:rPr>
        <w:lastRenderedPageBreak/>
        <w:t xml:space="preserve">ΠΑΡΑΡΤΗΜΑ V – </w:t>
      </w:r>
      <w:r w:rsidRPr="00663892">
        <w:rPr>
          <w:rFonts w:eastAsia="SimSun"/>
          <w:b/>
          <w:color w:val="002060"/>
          <w:lang w:val="el-GR"/>
        </w:rPr>
        <w:t>Υπόδειγμα Τεχνικής Προσφοράς</w:t>
      </w:r>
      <w:bookmarkEnd w:id="712"/>
      <w:bookmarkEnd w:id="713"/>
      <w:bookmarkEnd w:id="714"/>
      <w:bookmarkEnd w:id="715"/>
      <w:bookmarkEnd w:id="716"/>
      <w:bookmarkEnd w:id="717"/>
      <w:r w:rsidRPr="00663892">
        <w:rPr>
          <w:rFonts w:eastAsia="SimSun"/>
          <w:b/>
          <w:color w:val="002060"/>
        </w:rPr>
        <w:t xml:space="preserve"> </w:t>
      </w:r>
    </w:p>
    <w:p w14:paraId="2F90DA70" w14:textId="77777777" w:rsidR="00F61FE0" w:rsidRPr="00663892" w:rsidRDefault="00F61FE0" w:rsidP="00F61FE0">
      <w:pPr>
        <w:autoSpaceDE w:val="0"/>
        <w:autoSpaceDN w:val="0"/>
        <w:adjustRightInd w:val="0"/>
        <w:spacing w:after="0" w:line="276" w:lineRule="auto"/>
        <w:rPr>
          <w:rFonts w:eastAsia="SimSun"/>
          <w:bCs/>
          <w:i/>
          <w:iCs/>
          <w:color w:val="5B9BD5"/>
          <w:lang w:val="el-GR"/>
        </w:rPr>
      </w:pPr>
    </w:p>
    <w:p w14:paraId="6318CF6E" w14:textId="77777777" w:rsidR="00F61FE0" w:rsidRPr="00663892" w:rsidRDefault="00F61FE0" w:rsidP="00F61FE0">
      <w:pPr>
        <w:rPr>
          <w:rFonts w:eastAsia="SimSun"/>
          <w:b/>
          <w:bCs/>
          <w:szCs w:val="24"/>
          <w:lang w:val="el-GR"/>
        </w:rPr>
      </w:pPr>
      <w:r w:rsidRPr="00663892">
        <w:rPr>
          <w:rFonts w:eastAsia="SimSun"/>
          <w:b/>
          <w:bCs/>
          <w:szCs w:val="24"/>
          <w:lang w:val="el-GR"/>
        </w:rPr>
        <w:t>Υπόδειγμα Τεχνικής Προσφοράς</w:t>
      </w:r>
    </w:p>
    <w:p w14:paraId="49DA9982" w14:textId="77777777" w:rsidR="00F61FE0" w:rsidRPr="00663892" w:rsidRDefault="00F61FE0" w:rsidP="00F61FE0">
      <w:pPr>
        <w:rPr>
          <w:rFonts w:eastAsia="SimSun"/>
          <w:szCs w:val="24"/>
          <w:lang w:val="el-GR"/>
        </w:rPr>
      </w:pPr>
      <w:r w:rsidRPr="00663892">
        <w:rPr>
          <w:rFonts w:eastAsia="SimSun"/>
          <w:szCs w:val="24"/>
          <w:lang w:val="el-GR"/>
        </w:rPr>
        <w:t>Η Τεχνική Προσφορά του υποψήφιου Αναδόχου θα συνταχθεί σύμφωνα με το παρακάτω υπόδειγμα και θα περιέχει τεκμηριωτικό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623FF54E" w14:textId="77777777" w:rsidR="00F61FE0" w:rsidRPr="00663892" w:rsidRDefault="00F61FE0" w:rsidP="00F61FE0">
      <w:pPr>
        <w:rPr>
          <w:rFonts w:eastAsia="SimSun"/>
          <w:szCs w:val="24"/>
          <w:lang w:val="el-GR"/>
        </w:rPr>
      </w:pPr>
    </w:p>
    <w:tbl>
      <w:tblPr>
        <w:tblW w:w="41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0"/>
        <w:gridCol w:w="4799"/>
        <w:gridCol w:w="2533"/>
      </w:tblGrid>
      <w:tr w:rsidR="00F61FE0" w:rsidRPr="00663892" w14:paraId="528D6EED" w14:textId="77777777" w:rsidTr="008D423B">
        <w:trPr>
          <w:cantSplit/>
          <w:tblHeader/>
          <w:jc w:val="center"/>
        </w:trPr>
        <w:tc>
          <w:tcPr>
            <w:tcW w:w="453" w:type="pct"/>
            <w:shd w:val="clear" w:color="auto" w:fill="CCCCCC"/>
            <w:vAlign w:val="center"/>
          </w:tcPr>
          <w:p w14:paraId="4AB28C73" w14:textId="77777777" w:rsidR="00F61FE0" w:rsidRPr="00663892" w:rsidRDefault="00F61FE0" w:rsidP="00F61FE0">
            <w:pPr>
              <w:numPr>
                <w:ilvl w:val="12"/>
                <w:numId w:val="0"/>
              </w:numPr>
              <w:spacing w:before="60" w:after="60"/>
              <w:rPr>
                <w:rFonts w:eastAsia="SimSun"/>
                <w:b/>
                <w:sz w:val="20"/>
                <w:szCs w:val="20"/>
              </w:rPr>
            </w:pPr>
            <w:r w:rsidRPr="00663892">
              <w:rPr>
                <w:rFonts w:eastAsia="SimSun"/>
                <w:b/>
                <w:sz w:val="20"/>
                <w:szCs w:val="20"/>
              </w:rPr>
              <w:t>Α/Α</w:t>
            </w:r>
          </w:p>
        </w:tc>
        <w:tc>
          <w:tcPr>
            <w:tcW w:w="2976" w:type="pct"/>
            <w:shd w:val="clear" w:color="auto" w:fill="CCCCCC"/>
            <w:vAlign w:val="center"/>
          </w:tcPr>
          <w:p w14:paraId="3EC2ECD2" w14:textId="77777777" w:rsidR="00F61FE0" w:rsidRPr="00663892" w:rsidRDefault="00F61FE0" w:rsidP="00F61FE0">
            <w:pPr>
              <w:numPr>
                <w:ilvl w:val="12"/>
                <w:numId w:val="0"/>
              </w:numPr>
              <w:spacing w:before="60" w:after="60"/>
              <w:rPr>
                <w:rFonts w:eastAsia="SimSun"/>
                <w:b/>
                <w:sz w:val="20"/>
                <w:szCs w:val="20"/>
              </w:rPr>
            </w:pPr>
            <w:r w:rsidRPr="00663892">
              <w:rPr>
                <w:rFonts w:eastAsia="SimSun"/>
                <w:b/>
                <w:sz w:val="20"/>
                <w:szCs w:val="20"/>
              </w:rPr>
              <w:t>Τίτλος Ενότητας</w:t>
            </w:r>
          </w:p>
        </w:tc>
        <w:tc>
          <w:tcPr>
            <w:tcW w:w="1571" w:type="pct"/>
            <w:shd w:val="clear" w:color="auto" w:fill="CCCCCC"/>
            <w:vAlign w:val="center"/>
          </w:tcPr>
          <w:p w14:paraId="57041459" w14:textId="77777777" w:rsidR="00F61FE0" w:rsidRPr="00663892" w:rsidRDefault="00F61FE0" w:rsidP="00F61FE0">
            <w:pPr>
              <w:numPr>
                <w:ilvl w:val="12"/>
                <w:numId w:val="0"/>
              </w:numPr>
              <w:spacing w:before="60" w:after="60"/>
              <w:rPr>
                <w:rFonts w:eastAsia="SimSun"/>
                <w:b/>
                <w:sz w:val="20"/>
                <w:szCs w:val="20"/>
              </w:rPr>
            </w:pPr>
            <w:r w:rsidRPr="00663892">
              <w:rPr>
                <w:rFonts w:eastAsia="SimSun"/>
                <w:b/>
                <w:sz w:val="20"/>
                <w:szCs w:val="20"/>
              </w:rPr>
              <w:t>Σύμφωνα με παραγράφους:</w:t>
            </w:r>
          </w:p>
        </w:tc>
      </w:tr>
      <w:tr w:rsidR="00F61FE0" w:rsidRPr="00663892" w14:paraId="68B3A0CD" w14:textId="77777777" w:rsidTr="008D423B">
        <w:trPr>
          <w:jc w:val="center"/>
        </w:trPr>
        <w:tc>
          <w:tcPr>
            <w:tcW w:w="453" w:type="pct"/>
            <w:vAlign w:val="center"/>
          </w:tcPr>
          <w:p w14:paraId="16E556B6" w14:textId="77777777" w:rsidR="00F61FE0" w:rsidRPr="00663892" w:rsidRDefault="00F61FE0">
            <w:pPr>
              <w:numPr>
                <w:ilvl w:val="1"/>
                <w:numId w:val="139"/>
              </w:numPr>
              <w:spacing w:before="60" w:after="60"/>
              <w:rPr>
                <w:rFonts w:eastAsia="SimSun"/>
                <w:b/>
                <w:sz w:val="20"/>
                <w:szCs w:val="24"/>
              </w:rPr>
            </w:pPr>
          </w:p>
        </w:tc>
        <w:tc>
          <w:tcPr>
            <w:tcW w:w="2976" w:type="pct"/>
            <w:shd w:val="clear" w:color="auto" w:fill="auto"/>
            <w:vAlign w:val="center"/>
          </w:tcPr>
          <w:p w14:paraId="773C4B12" w14:textId="77777777" w:rsidR="00F61FE0" w:rsidRPr="00663892" w:rsidRDefault="00F61FE0" w:rsidP="00F61FE0">
            <w:pPr>
              <w:rPr>
                <w:rFonts w:eastAsia="Times New Roman"/>
                <w:color w:val="000000"/>
                <w:sz w:val="20"/>
                <w:szCs w:val="20"/>
                <w:lang w:eastAsia="el-GR"/>
              </w:rPr>
            </w:pPr>
            <w:r w:rsidRPr="00663892">
              <w:rPr>
                <w:rFonts w:eastAsia="SimSun"/>
                <w:sz w:val="20"/>
                <w:szCs w:val="20"/>
              </w:rPr>
              <w:t xml:space="preserve">Ψηφιοποίηση Βιβλίων και Εγγράφων </w:t>
            </w:r>
          </w:p>
          <w:p w14:paraId="5F18F244" w14:textId="77777777" w:rsidR="00F61FE0" w:rsidRPr="00663892" w:rsidRDefault="00F61FE0">
            <w:pPr>
              <w:numPr>
                <w:ilvl w:val="0"/>
                <w:numId w:val="140"/>
              </w:numPr>
              <w:rPr>
                <w:rFonts w:eastAsia="Times New Roman"/>
                <w:color w:val="000000"/>
                <w:sz w:val="20"/>
                <w:lang w:val="el-GR"/>
              </w:rPr>
            </w:pPr>
            <w:r w:rsidRPr="00663892">
              <w:rPr>
                <w:rFonts w:eastAsia="Times New Roman"/>
                <w:color w:val="000000"/>
                <w:sz w:val="20"/>
                <w:lang w:val="el-GR"/>
              </w:rPr>
              <w:t>Διεύθυνση Ποντοπόρου Ναυτιλίας – Νηολόγια Κεντρικού Λιμεναρχείου Πειραιά (Δ.Π.Ν.)</w:t>
            </w:r>
          </w:p>
          <w:p w14:paraId="5B12F6F0" w14:textId="77777777" w:rsidR="00F61FE0" w:rsidRPr="00663892" w:rsidRDefault="00F61FE0">
            <w:pPr>
              <w:numPr>
                <w:ilvl w:val="0"/>
                <w:numId w:val="140"/>
              </w:numPr>
              <w:rPr>
                <w:rFonts w:eastAsia="Times New Roman"/>
                <w:color w:val="000000"/>
                <w:sz w:val="20"/>
                <w:lang w:val="el-GR"/>
              </w:rPr>
            </w:pPr>
            <w:r w:rsidRPr="00663892">
              <w:rPr>
                <w:rFonts w:eastAsia="Times New Roman"/>
                <w:color w:val="000000"/>
                <w:sz w:val="20"/>
                <w:lang w:val="el-GR"/>
              </w:rPr>
              <w:t>Διεύθυνση Ποντοπόρου Ναυτιλίας – Μητρώο Πλοίων και Μητρώο Ναυτικών Εταιρειών &amp; Αλλοδαπών Ναυτιλιακών Εταιρειών (Δ.Π.Ν.)</w:t>
            </w:r>
          </w:p>
          <w:p w14:paraId="01984609" w14:textId="10700832" w:rsidR="00F61FE0" w:rsidRPr="00663892" w:rsidRDefault="00F61FE0">
            <w:pPr>
              <w:numPr>
                <w:ilvl w:val="0"/>
                <w:numId w:val="140"/>
              </w:numPr>
              <w:rPr>
                <w:rFonts w:eastAsia="Times New Roman"/>
                <w:color w:val="000000"/>
                <w:lang w:val="el-GR"/>
              </w:rPr>
            </w:pPr>
            <w:r w:rsidRPr="00663892">
              <w:rPr>
                <w:rFonts w:eastAsia="Times New Roman"/>
                <w:color w:val="000000"/>
                <w:sz w:val="20"/>
                <w:lang w:val="el-GR"/>
              </w:rPr>
              <w:t>Διεύθυνση Εκπαίδευσης Ναυτικών (Δ.Ε.Κ.Ν.)</w:t>
            </w:r>
            <w:r w:rsidR="00CF1BA3" w:rsidRPr="00206090">
              <w:rPr>
                <w:lang w:val="el-GR"/>
              </w:rPr>
              <w:t xml:space="preserve"> </w:t>
            </w:r>
            <w:r w:rsidR="00CF1BA3" w:rsidRPr="00CF1BA3">
              <w:rPr>
                <w:rFonts w:eastAsia="Times New Roman"/>
                <w:color w:val="000000"/>
                <w:sz w:val="20"/>
                <w:lang w:val="el-GR"/>
              </w:rPr>
              <w:t>– τμήμα Αποδεικτικών Ναυτικής Ικανότητας</w:t>
            </w:r>
          </w:p>
        </w:tc>
        <w:tc>
          <w:tcPr>
            <w:tcW w:w="1571" w:type="pct"/>
            <w:vAlign w:val="center"/>
          </w:tcPr>
          <w:p w14:paraId="49C36983"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2.1</w:t>
            </w:r>
          </w:p>
        </w:tc>
      </w:tr>
      <w:tr w:rsidR="00F61FE0" w:rsidRPr="00663892" w14:paraId="0F06AE60" w14:textId="77777777" w:rsidTr="008D423B">
        <w:trPr>
          <w:jc w:val="center"/>
        </w:trPr>
        <w:tc>
          <w:tcPr>
            <w:tcW w:w="453" w:type="pct"/>
            <w:vAlign w:val="center"/>
          </w:tcPr>
          <w:p w14:paraId="4E2CD873"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297896E9"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Λειτουργικές Προδιαγραφές Σύστηματος  Ηλεκτρονικής Διαχείρισης εγγράφων</w:t>
            </w:r>
          </w:p>
        </w:tc>
        <w:tc>
          <w:tcPr>
            <w:tcW w:w="1571" w:type="pct"/>
            <w:vAlign w:val="center"/>
          </w:tcPr>
          <w:p w14:paraId="12422809"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3.1</w:t>
            </w:r>
          </w:p>
        </w:tc>
      </w:tr>
      <w:tr w:rsidR="00F61FE0" w:rsidRPr="00663892" w14:paraId="44CC4FD4" w14:textId="77777777" w:rsidTr="008D423B">
        <w:trPr>
          <w:jc w:val="center"/>
        </w:trPr>
        <w:tc>
          <w:tcPr>
            <w:tcW w:w="453" w:type="pct"/>
            <w:vAlign w:val="center"/>
          </w:tcPr>
          <w:p w14:paraId="0E5C48D5"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0562D073"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 xml:space="preserve">Οριζόντιες απαιτήσεις </w:t>
            </w:r>
          </w:p>
        </w:tc>
        <w:tc>
          <w:tcPr>
            <w:tcW w:w="1571" w:type="pct"/>
            <w:vAlign w:val="center"/>
          </w:tcPr>
          <w:p w14:paraId="3AE380AD"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4.1 - 4.5</w:t>
            </w:r>
          </w:p>
        </w:tc>
      </w:tr>
      <w:tr w:rsidR="00F61FE0" w:rsidRPr="00663892" w14:paraId="52345746" w14:textId="77777777" w:rsidTr="008D423B">
        <w:trPr>
          <w:jc w:val="center"/>
        </w:trPr>
        <w:tc>
          <w:tcPr>
            <w:tcW w:w="453" w:type="pct"/>
            <w:vAlign w:val="center"/>
          </w:tcPr>
          <w:p w14:paraId="6D1F4FD4" w14:textId="77777777" w:rsidR="00F61FE0" w:rsidRPr="00663892" w:rsidRDefault="00F61FE0">
            <w:pPr>
              <w:numPr>
                <w:ilvl w:val="1"/>
                <w:numId w:val="139"/>
              </w:numPr>
              <w:spacing w:before="60" w:after="60"/>
              <w:rPr>
                <w:rFonts w:eastAsia="SimSun"/>
                <w:b/>
                <w:sz w:val="20"/>
                <w:szCs w:val="24"/>
              </w:rPr>
            </w:pPr>
          </w:p>
        </w:tc>
        <w:tc>
          <w:tcPr>
            <w:tcW w:w="2976" w:type="pct"/>
            <w:shd w:val="clear" w:color="auto" w:fill="auto"/>
            <w:vAlign w:val="center"/>
          </w:tcPr>
          <w:p w14:paraId="654673B8"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0"/>
                <w:lang w:val="el-GR"/>
              </w:rPr>
              <w:t>Υπηρεσίες εκπόνησης μελέτης ανάλυσης απαιτήσεων και διαλειτουργικότητας</w:t>
            </w:r>
          </w:p>
        </w:tc>
        <w:tc>
          <w:tcPr>
            <w:tcW w:w="1571" w:type="pct"/>
            <w:vAlign w:val="center"/>
          </w:tcPr>
          <w:p w14:paraId="5AD255D9"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5.1</w:t>
            </w:r>
          </w:p>
        </w:tc>
      </w:tr>
      <w:tr w:rsidR="00F61FE0" w:rsidRPr="00663892" w14:paraId="56037F5B" w14:textId="77777777" w:rsidTr="008D423B">
        <w:trPr>
          <w:jc w:val="center"/>
        </w:trPr>
        <w:tc>
          <w:tcPr>
            <w:tcW w:w="453" w:type="pct"/>
            <w:vAlign w:val="center"/>
          </w:tcPr>
          <w:p w14:paraId="3D04F26B"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01D4D27C"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0"/>
                <w:lang w:val="el-GR"/>
              </w:rPr>
              <w:t>Υπηρεσίες εκπόνησης μελέτης ασφάλειας</w:t>
            </w:r>
          </w:p>
        </w:tc>
        <w:tc>
          <w:tcPr>
            <w:tcW w:w="1571" w:type="pct"/>
            <w:vAlign w:val="center"/>
          </w:tcPr>
          <w:p w14:paraId="5C9B89D4"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5.2</w:t>
            </w:r>
          </w:p>
        </w:tc>
      </w:tr>
      <w:tr w:rsidR="00F61FE0" w:rsidRPr="00663892" w14:paraId="1C3EE02A" w14:textId="77777777" w:rsidTr="008D423B">
        <w:trPr>
          <w:jc w:val="center"/>
        </w:trPr>
        <w:tc>
          <w:tcPr>
            <w:tcW w:w="453" w:type="pct"/>
            <w:vAlign w:val="center"/>
          </w:tcPr>
          <w:p w14:paraId="5F39A1C5"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40FFE8FE"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Υπηρεσίες Εγκατάστασης, Παραμετροποίησης Λογισμικού - Σενάρια Ελέγχου</w:t>
            </w:r>
          </w:p>
        </w:tc>
        <w:tc>
          <w:tcPr>
            <w:tcW w:w="1571" w:type="pct"/>
            <w:vAlign w:val="center"/>
          </w:tcPr>
          <w:p w14:paraId="349A3DBA"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5.3</w:t>
            </w:r>
          </w:p>
        </w:tc>
      </w:tr>
      <w:tr w:rsidR="00F61FE0" w:rsidRPr="00663892" w14:paraId="0F8A2881" w14:textId="77777777" w:rsidTr="008D423B">
        <w:trPr>
          <w:jc w:val="center"/>
        </w:trPr>
        <w:tc>
          <w:tcPr>
            <w:tcW w:w="453" w:type="pct"/>
            <w:vAlign w:val="center"/>
          </w:tcPr>
          <w:p w14:paraId="332A6BB2"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7D726D98"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Υπηρεσίες σάρωσης εγγράφων &amp; καταχώρησης μεταδεδομένων</w:t>
            </w:r>
          </w:p>
        </w:tc>
        <w:tc>
          <w:tcPr>
            <w:tcW w:w="1571" w:type="pct"/>
            <w:vAlign w:val="center"/>
          </w:tcPr>
          <w:p w14:paraId="29E34992"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5.4</w:t>
            </w:r>
          </w:p>
        </w:tc>
      </w:tr>
      <w:tr w:rsidR="00F61FE0" w:rsidRPr="00663892" w14:paraId="607F8143" w14:textId="77777777" w:rsidTr="008D423B">
        <w:trPr>
          <w:jc w:val="center"/>
        </w:trPr>
        <w:tc>
          <w:tcPr>
            <w:tcW w:w="453" w:type="pct"/>
            <w:vAlign w:val="center"/>
          </w:tcPr>
          <w:p w14:paraId="424094C3"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4297C3A6"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Υπηρεσίες Καταχώρησης Δεδομένων και Μετάπτωσης</w:t>
            </w:r>
          </w:p>
        </w:tc>
        <w:tc>
          <w:tcPr>
            <w:tcW w:w="1571" w:type="pct"/>
            <w:vAlign w:val="center"/>
          </w:tcPr>
          <w:p w14:paraId="533983BB"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5.5</w:t>
            </w:r>
          </w:p>
        </w:tc>
      </w:tr>
      <w:tr w:rsidR="00F61FE0" w:rsidRPr="00663892" w14:paraId="1CE3B802" w14:textId="77777777" w:rsidTr="008D423B">
        <w:trPr>
          <w:jc w:val="center"/>
        </w:trPr>
        <w:tc>
          <w:tcPr>
            <w:tcW w:w="453" w:type="pct"/>
            <w:vAlign w:val="center"/>
          </w:tcPr>
          <w:p w14:paraId="168EC980"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7ED4E506"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 xml:space="preserve">Υπηρεσίες Μετάπτωσης </w:t>
            </w:r>
          </w:p>
        </w:tc>
        <w:tc>
          <w:tcPr>
            <w:tcW w:w="1571" w:type="pct"/>
            <w:vAlign w:val="center"/>
          </w:tcPr>
          <w:p w14:paraId="486319DB"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5.6</w:t>
            </w:r>
          </w:p>
        </w:tc>
      </w:tr>
      <w:tr w:rsidR="00F61FE0" w:rsidRPr="00663892" w14:paraId="420F32A5" w14:textId="77777777" w:rsidTr="008D423B">
        <w:trPr>
          <w:jc w:val="center"/>
        </w:trPr>
        <w:tc>
          <w:tcPr>
            <w:tcW w:w="453" w:type="pct"/>
            <w:vAlign w:val="center"/>
          </w:tcPr>
          <w:p w14:paraId="6716E935"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74FD9734"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 xml:space="preserve">Υπηρεσίες Εκπαίδευσης </w:t>
            </w:r>
          </w:p>
        </w:tc>
        <w:tc>
          <w:tcPr>
            <w:tcW w:w="1571" w:type="pct"/>
            <w:vAlign w:val="center"/>
          </w:tcPr>
          <w:p w14:paraId="3F9E96E2"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5.7</w:t>
            </w:r>
          </w:p>
        </w:tc>
      </w:tr>
      <w:tr w:rsidR="00F61FE0" w:rsidRPr="00663892" w14:paraId="0EF089E4" w14:textId="77777777" w:rsidTr="008D423B">
        <w:trPr>
          <w:jc w:val="center"/>
        </w:trPr>
        <w:tc>
          <w:tcPr>
            <w:tcW w:w="453" w:type="pct"/>
            <w:vAlign w:val="center"/>
          </w:tcPr>
          <w:p w14:paraId="1A48613D"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65C715FC"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0"/>
              </w:rPr>
              <w:t>Υπηρεσίες Εγγύησης</w:t>
            </w:r>
          </w:p>
        </w:tc>
        <w:tc>
          <w:tcPr>
            <w:tcW w:w="1571" w:type="pct"/>
            <w:vAlign w:val="center"/>
          </w:tcPr>
          <w:p w14:paraId="21A34090"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5.9</w:t>
            </w:r>
          </w:p>
        </w:tc>
      </w:tr>
      <w:tr w:rsidR="00F61FE0" w:rsidRPr="00663892" w14:paraId="212CFEF2" w14:textId="77777777" w:rsidTr="008D423B">
        <w:trPr>
          <w:jc w:val="center"/>
        </w:trPr>
        <w:tc>
          <w:tcPr>
            <w:tcW w:w="453" w:type="pct"/>
            <w:vAlign w:val="center"/>
          </w:tcPr>
          <w:p w14:paraId="3CE69E6F"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7658E169"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Χρονοδιάγραμμα Υλοποίησης του έργου και Φάσεις Έργου</w:t>
            </w:r>
          </w:p>
        </w:tc>
        <w:tc>
          <w:tcPr>
            <w:tcW w:w="1571" w:type="pct"/>
            <w:vAlign w:val="center"/>
          </w:tcPr>
          <w:p w14:paraId="4ACC7839"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6.1-6.2</w:t>
            </w:r>
          </w:p>
        </w:tc>
      </w:tr>
      <w:tr w:rsidR="00F61FE0" w:rsidRPr="00663892" w14:paraId="1B45BCCE" w14:textId="77777777" w:rsidTr="008D423B">
        <w:trPr>
          <w:jc w:val="center"/>
        </w:trPr>
        <w:tc>
          <w:tcPr>
            <w:tcW w:w="453" w:type="pct"/>
            <w:vAlign w:val="center"/>
          </w:tcPr>
          <w:p w14:paraId="563D5464" w14:textId="77777777" w:rsidR="00F61FE0" w:rsidRPr="00663892" w:rsidRDefault="00F61FE0">
            <w:pPr>
              <w:numPr>
                <w:ilvl w:val="1"/>
                <w:numId w:val="139"/>
              </w:numPr>
              <w:spacing w:before="60" w:after="60"/>
              <w:rPr>
                <w:rFonts w:eastAsia="SimSun"/>
                <w:b/>
                <w:sz w:val="20"/>
                <w:szCs w:val="24"/>
                <w:lang w:val="el-GR"/>
              </w:rPr>
            </w:pPr>
          </w:p>
        </w:tc>
        <w:tc>
          <w:tcPr>
            <w:tcW w:w="2976" w:type="pct"/>
            <w:shd w:val="clear" w:color="auto" w:fill="auto"/>
            <w:vAlign w:val="center"/>
          </w:tcPr>
          <w:p w14:paraId="09DB6F4D"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Ομάδα Έργου και Μεθοδολογία Διοίκησης και Διασφάλισης Ποιότητας</w:t>
            </w:r>
          </w:p>
        </w:tc>
        <w:tc>
          <w:tcPr>
            <w:tcW w:w="1571" w:type="pct"/>
            <w:vAlign w:val="center"/>
          </w:tcPr>
          <w:p w14:paraId="424990D3"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6.4.-6.5</w:t>
            </w:r>
          </w:p>
        </w:tc>
      </w:tr>
      <w:tr w:rsidR="00F61FE0" w:rsidRPr="00663892" w14:paraId="134A2EB6" w14:textId="77777777" w:rsidTr="008D423B">
        <w:trPr>
          <w:jc w:val="center"/>
        </w:trPr>
        <w:tc>
          <w:tcPr>
            <w:tcW w:w="453" w:type="pct"/>
            <w:vAlign w:val="center"/>
          </w:tcPr>
          <w:p w14:paraId="01865441" w14:textId="77777777" w:rsidR="00F61FE0" w:rsidRPr="00663892" w:rsidRDefault="00F61FE0">
            <w:pPr>
              <w:numPr>
                <w:ilvl w:val="1"/>
                <w:numId w:val="139"/>
              </w:numPr>
              <w:spacing w:before="60" w:after="60"/>
              <w:rPr>
                <w:rFonts w:eastAsia="SimSun"/>
                <w:b/>
                <w:sz w:val="20"/>
                <w:szCs w:val="24"/>
              </w:rPr>
            </w:pPr>
          </w:p>
        </w:tc>
        <w:tc>
          <w:tcPr>
            <w:tcW w:w="2976" w:type="pct"/>
            <w:shd w:val="clear" w:color="auto" w:fill="auto"/>
            <w:vAlign w:val="center"/>
          </w:tcPr>
          <w:p w14:paraId="195AE475"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Τόπος Υλοποίησης – Παράδοσης Έργου</w:t>
            </w:r>
          </w:p>
        </w:tc>
        <w:tc>
          <w:tcPr>
            <w:tcW w:w="1571" w:type="pct"/>
            <w:vAlign w:val="center"/>
          </w:tcPr>
          <w:p w14:paraId="4EFB21BD"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6.6</w:t>
            </w:r>
          </w:p>
        </w:tc>
      </w:tr>
      <w:tr w:rsidR="00F61FE0" w:rsidRPr="00663892" w14:paraId="701FE723" w14:textId="77777777" w:rsidTr="008D423B">
        <w:trPr>
          <w:jc w:val="center"/>
        </w:trPr>
        <w:tc>
          <w:tcPr>
            <w:tcW w:w="453" w:type="pct"/>
            <w:vAlign w:val="center"/>
          </w:tcPr>
          <w:p w14:paraId="0F91F631" w14:textId="77777777" w:rsidR="00F61FE0" w:rsidRPr="00663892" w:rsidRDefault="00F61FE0">
            <w:pPr>
              <w:numPr>
                <w:ilvl w:val="0"/>
                <w:numId w:val="139"/>
              </w:numPr>
              <w:spacing w:before="60" w:after="60"/>
              <w:rPr>
                <w:rFonts w:eastAsia="SimSun"/>
                <w:b/>
                <w:sz w:val="20"/>
                <w:szCs w:val="20"/>
              </w:rPr>
            </w:pPr>
          </w:p>
        </w:tc>
        <w:tc>
          <w:tcPr>
            <w:tcW w:w="4547" w:type="pct"/>
            <w:gridSpan w:val="2"/>
            <w:shd w:val="clear" w:color="auto" w:fill="auto"/>
            <w:vAlign w:val="center"/>
          </w:tcPr>
          <w:p w14:paraId="6D9E61EE" w14:textId="77777777" w:rsidR="00F61FE0" w:rsidRPr="00663892" w:rsidRDefault="00F61FE0" w:rsidP="00F61FE0">
            <w:pPr>
              <w:numPr>
                <w:ilvl w:val="12"/>
                <w:numId w:val="0"/>
              </w:numPr>
              <w:spacing w:before="60" w:after="60"/>
              <w:rPr>
                <w:rFonts w:eastAsia="SimSun"/>
                <w:sz w:val="20"/>
                <w:szCs w:val="20"/>
              </w:rPr>
            </w:pPr>
            <w:r w:rsidRPr="00663892">
              <w:rPr>
                <w:rFonts w:eastAsia="SimSun"/>
                <w:b/>
                <w:sz w:val="20"/>
                <w:szCs w:val="24"/>
              </w:rPr>
              <w:t>Πίνακες Συμμόρφωσης</w:t>
            </w:r>
          </w:p>
        </w:tc>
      </w:tr>
      <w:tr w:rsidR="00F61FE0" w:rsidRPr="00663892" w14:paraId="7AB65CCB" w14:textId="77777777" w:rsidTr="008D423B">
        <w:trPr>
          <w:jc w:val="center"/>
        </w:trPr>
        <w:tc>
          <w:tcPr>
            <w:tcW w:w="453" w:type="pct"/>
            <w:vAlign w:val="center"/>
          </w:tcPr>
          <w:p w14:paraId="12F31757" w14:textId="77777777" w:rsidR="00F61FE0" w:rsidRPr="00663892" w:rsidRDefault="00F61FE0">
            <w:pPr>
              <w:numPr>
                <w:ilvl w:val="1"/>
                <w:numId w:val="139"/>
              </w:numPr>
              <w:spacing w:before="60" w:after="60"/>
              <w:rPr>
                <w:rFonts w:eastAsia="SimSun"/>
                <w:b/>
                <w:sz w:val="20"/>
                <w:szCs w:val="24"/>
              </w:rPr>
            </w:pPr>
          </w:p>
        </w:tc>
        <w:tc>
          <w:tcPr>
            <w:tcW w:w="2976" w:type="pct"/>
            <w:shd w:val="clear" w:color="auto" w:fill="auto"/>
            <w:vAlign w:val="center"/>
          </w:tcPr>
          <w:p w14:paraId="12D30E32" w14:textId="77777777" w:rsidR="00F61FE0" w:rsidRPr="00663892" w:rsidRDefault="00F61FE0" w:rsidP="00F61FE0">
            <w:pPr>
              <w:numPr>
                <w:ilvl w:val="12"/>
                <w:numId w:val="0"/>
              </w:numPr>
              <w:spacing w:before="60" w:after="60"/>
              <w:rPr>
                <w:rFonts w:eastAsia="SimSun"/>
                <w:sz w:val="20"/>
                <w:szCs w:val="24"/>
              </w:rPr>
            </w:pPr>
            <w:r w:rsidRPr="00663892">
              <w:rPr>
                <w:rFonts w:eastAsia="SimSun"/>
                <w:sz w:val="20"/>
                <w:szCs w:val="24"/>
              </w:rPr>
              <w:t>Πίνακες Συμμόρφωσης</w:t>
            </w:r>
          </w:p>
        </w:tc>
        <w:tc>
          <w:tcPr>
            <w:tcW w:w="1571" w:type="pct"/>
            <w:vAlign w:val="center"/>
          </w:tcPr>
          <w:p w14:paraId="45D4405F" w14:textId="77777777" w:rsidR="00F61FE0" w:rsidRPr="00663892" w:rsidRDefault="00F61FE0" w:rsidP="00F61FE0">
            <w:pPr>
              <w:numPr>
                <w:ilvl w:val="12"/>
                <w:numId w:val="0"/>
              </w:numPr>
              <w:spacing w:before="60" w:after="60"/>
              <w:rPr>
                <w:rFonts w:eastAsia="SimSun"/>
                <w:sz w:val="20"/>
                <w:szCs w:val="24"/>
                <w:lang w:val="el-GR"/>
              </w:rPr>
            </w:pPr>
            <w:r w:rsidRPr="00663892">
              <w:rPr>
                <w:rFonts w:eastAsia="SimSun"/>
                <w:sz w:val="20"/>
                <w:szCs w:val="24"/>
                <w:lang w:val="el-GR"/>
              </w:rPr>
              <w:t>1,2,3,4,5</w:t>
            </w:r>
          </w:p>
        </w:tc>
      </w:tr>
      <w:tr w:rsidR="00F61FE0" w:rsidRPr="00B207FC" w14:paraId="2F042CCC" w14:textId="77777777" w:rsidTr="008D423B">
        <w:trPr>
          <w:jc w:val="center"/>
        </w:trPr>
        <w:tc>
          <w:tcPr>
            <w:tcW w:w="453" w:type="pct"/>
            <w:vAlign w:val="center"/>
          </w:tcPr>
          <w:p w14:paraId="4112C13F" w14:textId="77777777" w:rsidR="00F61FE0" w:rsidRPr="00663892" w:rsidRDefault="00F61FE0">
            <w:pPr>
              <w:numPr>
                <w:ilvl w:val="0"/>
                <w:numId w:val="139"/>
              </w:numPr>
              <w:spacing w:before="60" w:after="60"/>
              <w:rPr>
                <w:rFonts w:eastAsia="SimSun"/>
                <w:b/>
                <w:sz w:val="20"/>
                <w:szCs w:val="20"/>
              </w:rPr>
            </w:pPr>
          </w:p>
        </w:tc>
        <w:tc>
          <w:tcPr>
            <w:tcW w:w="4547" w:type="pct"/>
            <w:gridSpan w:val="2"/>
            <w:shd w:val="clear" w:color="auto" w:fill="auto"/>
            <w:vAlign w:val="center"/>
          </w:tcPr>
          <w:p w14:paraId="078C5E24" w14:textId="77777777" w:rsidR="00F61FE0" w:rsidRPr="00663892" w:rsidRDefault="00F61FE0" w:rsidP="00F61FE0">
            <w:pPr>
              <w:numPr>
                <w:ilvl w:val="12"/>
                <w:numId w:val="0"/>
              </w:numPr>
              <w:spacing w:before="60" w:after="60"/>
              <w:rPr>
                <w:rFonts w:eastAsia="SimSun"/>
                <w:sz w:val="20"/>
                <w:szCs w:val="20"/>
                <w:lang w:val="el-GR"/>
              </w:rPr>
            </w:pPr>
            <w:r w:rsidRPr="00663892">
              <w:rPr>
                <w:rFonts w:eastAsia="SimSun"/>
                <w:b/>
                <w:sz w:val="20"/>
                <w:szCs w:val="24"/>
                <w:lang w:val="el-GR"/>
              </w:rPr>
              <w:t xml:space="preserve">Συμπληρωμένοι οι πίνακες ανάλυσης οικονομικής προσφοράς </w:t>
            </w:r>
            <w:r w:rsidRPr="00663892">
              <w:rPr>
                <w:rFonts w:eastAsia="SimSun"/>
                <w:b/>
                <w:sz w:val="20"/>
                <w:szCs w:val="24"/>
                <w:u w:val="single"/>
                <w:lang w:val="el-GR"/>
              </w:rPr>
              <w:t>ΧΩΡΙΣ ΤΙΜΕΣ επί ποινή αποκλεισμού</w:t>
            </w:r>
          </w:p>
        </w:tc>
      </w:tr>
    </w:tbl>
    <w:p w14:paraId="4E375DE8" w14:textId="77777777" w:rsidR="00F61FE0" w:rsidRPr="00663892" w:rsidRDefault="00F61FE0" w:rsidP="00F61FE0">
      <w:pPr>
        <w:autoSpaceDE w:val="0"/>
        <w:autoSpaceDN w:val="0"/>
        <w:adjustRightInd w:val="0"/>
        <w:spacing w:after="0" w:line="276" w:lineRule="auto"/>
        <w:rPr>
          <w:rFonts w:eastAsia="SimSun"/>
          <w:bCs/>
          <w:i/>
          <w:iCs/>
          <w:color w:val="5B9BD5"/>
          <w:lang w:val="el-GR"/>
        </w:rPr>
      </w:pPr>
    </w:p>
    <w:p w14:paraId="3D1A7848" w14:textId="77777777" w:rsidR="00F61FE0" w:rsidRPr="00663892" w:rsidRDefault="00F61FE0" w:rsidP="00F61FE0">
      <w:pPr>
        <w:autoSpaceDE w:val="0"/>
        <w:autoSpaceDN w:val="0"/>
        <w:adjustRightInd w:val="0"/>
        <w:spacing w:after="0" w:line="276" w:lineRule="auto"/>
        <w:rPr>
          <w:rFonts w:eastAsia="SimSun"/>
          <w:bCs/>
          <w:i/>
          <w:iCs/>
          <w:color w:val="5B9BD5"/>
          <w:lang w:val="el-GR"/>
        </w:rPr>
      </w:pPr>
    </w:p>
    <w:p w14:paraId="3B852452" w14:textId="77777777" w:rsidR="00F61FE0" w:rsidRPr="00663892" w:rsidRDefault="00F61FE0" w:rsidP="00F61FE0">
      <w:pPr>
        <w:autoSpaceDE w:val="0"/>
        <w:autoSpaceDN w:val="0"/>
        <w:adjustRightInd w:val="0"/>
        <w:spacing w:after="0" w:line="276" w:lineRule="auto"/>
        <w:rPr>
          <w:rFonts w:eastAsia="SimSun"/>
          <w:bCs/>
          <w:i/>
          <w:iCs/>
          <w:color w:val="5B9BD5"/>
          <w:lang w:val="el-GR"/>
        </w:rPr>
      </w:pPr>
    </w:p>
    <w:p w14:paraId="7DCF202C" w14:textId="77777777" w:rsidR="00F61FE0" w:rsidRPr="00663892" w:rsidRDefault="00F61FE0" w:rsidP="00F61FE0">
      <w:pPr>
        <w:autoSpaceDE w:val="0"/>
        <w:autoSpaceDN w:val="0"/>
        <w:adjustRightInd w:val="0"/>
        <w:spacing w:after="0" w:line="276" w:lineRule="auto"/>
        <w:rPr>
          <w:rFonts w:eastAsia="SimSun"/>
          <w:lang w:val="el-GR"/>
        </w:rPr>
      </w:pPr>
    </w:p>
    <w:p w14:paraId="0E1235A4" w14:textId="77777777" w:rsidR="00F61FE0" w:rsidRPr="00663892" w:rsidRDefault="00F61FE0" w:rsidP="00F61FE0">
      <w:pPr>
        <w:rPr>
          <w:rFonts w:eastAsia="SimSun"/>
          <w:lang w:val="el-GR"/>
        </w:rPr>
      </w:pPr>
    </w:p>
    <w:p w14:paraId="6BA09F94" w14:textId="77777777" w:rsidR="00F61FE0" w:rsidRPr="00663892" w:rsidRDefault="00F61FE0" w:rsidP="00F61FE0">
      <w:pPr>
        <w:spacing w:after="60"/>
        <w:rPr>
          <w:rFonts w:eastAsia="SimSun"/>
          <w:lang w:val="el-GR"/>
        </w:rPr>
        <w:sectPr w:rsidR="00F61FE0" w:rsidRPr="00663892" w:rsidSect="00B40252">
          <w:pgSz w:w="11906" w:h="16838"/>
          <w:pgMar w:top="1134" w:right="1134" w:bottom="1134" w:left="1134" w:header="720" w:footer="709" w:gutter="0"/>
          <w:cols w:space="720"/>
          <w:titlePg/>
          <w:docGrid w:linePitch="360"/>
        </w:sectPr>
      </w:pPr>
    </w:p>
    <w:p w14:paraId="0C16EA27" w14:textId="77777777" w:rsidR="00F61FE0" w:rsidRPr="00663892" w:rsidRDefault="00F61FE0" w:rsidP="00F61FE0">
      <w:pPr>
        <w:rPr>
          <w:rFonts w:eastAsia="SimSun"/>
          <w:lang w:val="el-GR"/>
        </w:rPr>
      </w:pPr>
    </w:p>
    <w:p w14:paraId="6948107E"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718" w:name="_Ref510087099"/>
      <w:bookmarkStart w:id="719" w:name="_Ref40980023"/>
      <w:bookmarkStart w:id="720" w:name="_Ref40980058"/>
      <w:bookmarkStart w:id="721" w:name="_Ref40980548"/>
      <w:bookmarkStart w:id="722" w:name="_Ref55324421"/>
      <w:bookmarkStart w:id="723" w:name="_Toc89441342"/>
      <w:bookmarkStart w:id="724" w:name="_Toc117244156"/>
      <w:bookmarkStart w:id="725" w:name="_Toc124262111"/>
      <w:r w:rsidRPr="00663892">
        <w:rPr>
          <w:rFonts w:eastAsia="SimSun"/>
          <w:b/>
          <w:color w:val="002060"/>
          <w:lang w:val="el-GR"/>
        </w:rPr>
        <w:t xml:space="preserve">ΠΑΡΑΡΤΗΜΑ </w:t>
      </w:r>
      <w:r w:rsidRPr="00663892">
        <w:rPr>
          <w:rFonts w:eastAsia="SimSun"/>
          <w:b/>
          <w:color w:val="002060"/>
        </w:rPr>
        <w:t>VI</w:t>
      </w:r>
      <w:r w:rsidRPr="00663892">
        <w:rPr>
          <w:rFonts w:eastAsia="SimSun"/>
          <w:b/>
          <w:color w:val="002060"/>
          <w:lang w:val="el-GR"/>
        </w:rPr>
        <w:t xml:space="preserve"> – Υπόδειγμα Οικονομικής Προσφοράς</w:t>
      </w:r>
      <w:bookmarkEnd w:id="718"/>
      <w:bookmarkEnd w:id="719"/>
      <w:bookmarkEnd w:id="720"/>
      <w:bookmarkEnd w:id="721"/>
      <w:bookmarkEnd w:id="722"/>
      <w:bookmarkEnd w:id="723"/>
      <w:bookmarkEnd w:id="724"/>
      <w:bookmarkEnd w:id="725"/>
      <w:r w:rsidRPr="00663892">
        <w:rPr>
          <w:rFonts w:eastAsia="SimSun"/>
          <w:b/>
          <w:color w:val="002060"/>
          <w:lang w:val="el-GR"/>
        </w:rPr>
        <w:t xml:space="preserve"> </w:t>
      </w:r>
    </w:p>
    <w:p w14:paraId="0CAD9522" w14:textId="77777777" w:rsidR="00F61FE0" w:rsidRPr="00663892" w:rsidRDefault="00F61FE0" w:rsidP="00F61FE0">
      <w:pPr>
        <w:spacing w:after="60"/>
        <w:rPr>
          <w:rFonts w:eastAsia="SimSun"/>
          <w:i/>
          <w:color w:val="5B9BD5"/>
          <w:lang w:val="el-GR"/>
        </w:rPr>
      </w:pPr>
    </w:p>
    <w:p w14:paraId="4D24655B" w14:textId="77777777" w:rsidR="00FC6166" w:rsidRPr="00206090" w:rsidRDefault="00FC6166">
      <w:pPr>
        <w:pStyle w:val="myHeading4"/>
        <w:numPr>
          <w:ilvl w:val="0"/>
          <w:numId w:val="8"/>
        </w:numPr>
        <w:rPr>
          <w:lang w:val="el-GR"/>
        </w:rPr>
      </w:pPr>
      <w:bookmarkStart w:id="726" w:name="_Toc116997216"/>
      <w:bookmarkStart w:id="727" w:name="_Toc116997467"/>
      <w:bookmarkStart w:id="728" w:name="_Toc117000815"/>
      <w:bookmarkStart w:id="729" w:name="_Toc117006783"/>
      <w:bookmarkStart w:id="730" w:name="_Toc117198833"/>
      <w:bookmarkStart w:id="731" w:name="_Toc117209658"/>
      <w:bookmarkStart w:id="732" w:name="_Toc117210447"/>
      <w:bookmarkStart w:id="733" w:name="_Toc117244157"/>
      <w:bookmarkStart w:id="734" w:name="_Toc116997217"/>
      <w:bookmarkStart w:id="735" w:name="_Toc116997468"/>
      <w:bookmarkStart w:id="736" w:name="_Toc117000816"/>
      <w:bookmarkStart w:id="737" w:name="_Toc117006784"/>
      <w:bookmarkStart w:id="738" w:name="_Toc117198834"/>
      <w:bookmarkStart w:id="739" w:name="_Toc117209659"/>
      <w:bookmarkStart w:id="740" w:name="_Toc117210448"/>
      <w:bookmarkStart w:id="741" w:name="_Toc117244158"/>
      <w:bookmarkStart w:id="742" w:name="_Toc116997290"/>
      <w:bookmarkStart w:id="743" w:name="_Toc116997541"/>
      <w:bookmarkStart w:id="744" w:name="_Toc117000889"/>
      <w:bookmarkStart w:id="745" w:name="_Toc117006857"/>
      <w:bookmarkStart w:id="746" w:name="_Toc117198907"/>
      <w:bookmarkStart w:id="747" w:name="_Toc117209732"/>
      <w:bookmarkStart w:id="748" w:name="_Toc117210521"/>
      <w:bookmarkStart w:id="749" w:name="_Toc117244231"/>
      <w:bookmarkStart w:id="750" w:name="_Toc366852697"/>
      <w:bookmarkStart w:id="751" w:name="_Ref508304036"/>
      <w:bookmarkStart w:id="752" w:name="_Toc10632750"/>
      <w:bookmarkStart w:id="753" w:name="_Toc42167517"/>
      <w:bookmarkStart w:id="754" w:name="_Toc53671370"/>
      <w:bookmarkStart w:id="755" w:name="_Toc74567000"/>
      <w:bookmarkStart w:id="756" w:name="_Toc110611810"/>
      <w:bookmarkStart w:id="757" w:name="_Toc117244232"/>
      <w:bookmarkStart w:id="758" w:name="_Toc124262112"/>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206090">
        <w:rPr>
          <w:lang w:val="el-GR"/>
        </w:rPr>
        <w:t>Έτοιμο Λογισμικό</w:t>
      </w:r>
      <w:bookmarkEnd w:id="750"/>
      <w:bookmarkEnd w:id="751"/>
      <w:bookmarkEnd w:id="752"/>
      <w:bookmarkEnd w:id="753"/>
      <w:bookmarkEnd w:id="754"/>
      <w:bookmarkEnd w:id="755"/>
      <w:bookmarkEnd w:id="756"/>
      <w:bookmarkEnd w:id="7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2"/>
        <w:gridCol w:w="2003"/>
        <w:gridCol w:w="981"/>
        <w:gridCol w:w="1133"/>
        <w:gridCol w:w="1977"/>
        <w:gridCol w:w="1759"/>
        <w:gridCol w:w="1374"/>
        <w:gridCol w:w="1211"/>
        <w:gridCol w:w="1389"/>
        <w:gridCol w:w="1104"/>
        <w:gridCol w:w="1107"/>
      </w:tblGrid>
      <w:tr w:rsidR="00FC6166" w:rsidRPr="00C4217E" w14:paraId="7487CE0E" w14:textId="77777777" w:rsidTr="00B41BD5">
        <w:trPr>
          <w:cantSplit/>
          <w:tblHeader/>
        </w:trPr>
        <w:tc>
          <w:tcPr>
            <w:tcW w:w="179" w:type="pct"/>
            <w:vMerge w:val="restart"/>
            <w:shd w:val="pct15" w:color="auto" w:fill="FFFFFF"/>
            <w:vAlign w:val="center"/>
          </w:tcPr>
          <w:p w14:paraId="08512775" w14:textId="77777777" w:rsidR="00FC6166" w:rsidRPr="00840707" w:rsidRDefault="00FC6166">
            <w:pPr>
              <w:spacing w:after="0"/>
              <w:ind w:left="-108" w:right="-88" w:firstLine="108"/>
              <w:rPr>
                <w:sz w:val="18"/>
                <w:szCs w:val="18"/>
              </w:rPr>
            </w:pPr>
            <w:r w:rsidRPr="00840707">
              <w:rPr>
                <w:sz w:val="18"/>
                <w:szCs w:val="18"/>
              </w:rPr>
              <w:t>Α/Α</w:t>
            </w:r>
          </w:p>
        </w:tc>
        <w:tc>
          <w:tcPr>
            <w:tcW w:w="688" w:type="pct"/>
            <w:vMerge w:val="restart"/>
            <w:shd w:val="pct15" w:color="auto" w:fill="FFFFFF"/>
            <w:vAlign w:val="center"/>
          </w:tcPr>
          <w:p w14:paraId="2C636D5A" w14:textId="77777777" w:rsidR="00FC6166" w:rsidRPr="00840707" w:rsidRDefault="00FC6166">
            <w:pPr>
              <w:spacing w:after="0"/>
              <w:jc w:val="center"/>
              <w:rPr>
                <w:sz w:val="18"/>
                <w:szCs w:val="18"/>
              </w:rPr>
            </w:pPr>
            <w:r w:rsidRPr="00840707">
              <w:rPr>
                <w:sz w:val="18"/>
                <w:szCs w:val="18"/>
              </w:rPr>
              <w:t>ΠΕΡΙΓΡΑΦΗ</w:t>
            </w:r>
          </w:p>
        </w:tc>
        <w:tc>
          <w:tcPr>
            <w:tcW w:w="337" w:type="pct"/>
            <w:vMerge w:val="restart"/>
            <w:shd w:val="pct15" w:color="auto" w:fill="FFFFFF"/>
            <w:vAlign w:val="center"/>
          </w:tcPr>
          <w:p w14:paraId="7D66D1DC" w14:textId="77777777" w:rsidR="00FC6166" w:rsidRPr="00840707" w:rsidRDefault="00FC6166">
            <w:pPr>
              <w:spacing w:after="0"/>
              <w:jc w:val="center"/>
              <w:rPr>
                <w:sz w:val="18"/>
                <w:szCs w:val="18"/>
              </w:rPr>
            </w:pPr>
            <w:r w:rsidRPr="00840707">
              <w:rPr>
                <w:sz w:val="18"/>
                <w:szCs w:val="18"/>
              </w:rPr>
              <w:t>ΤΥΠΟΣ</w:t>
            </w:r>
          </w:p>
        </w:tc>
        <w:tc>
          <w:tcPr>
            <w:tcW w:w="389" w:type="pct"/>
            <w:vMerge w:val="restart"/>
            <w:shd w:val="pct15" w:color="auto" w:fill="FFFFFF"/>
            <w:vAlign w:val="center"/>
          </w:tcPr>
          <w:p w14:paraId="6C8DDFA7" w14:textId="77777777" w:rsidR="00FC6166" w:rsidRPr="00840707" w:rsidRDefault="00FC6166">
            <w:pPr>
              <w:spacing w:after="0"/>
              <w:jc w:val="center"/>
              <w:rPr>
                <w:sz w:val="18"/>
                <w:szCs w:val="18"/>
              </w:rPr>
            </w:pPr>
            <w:r w:rsidRPr="00840707">
              <w:rPr>
                <w:sz w:val="18"/>
                <w:szCs w:val="18"/>
              </w:rPr>
              <w:t>ΠΟΣΟΤΗΤΑ</w:t>
            </w:r>
          </w:p>
        </w:tc>
        <w:tc>
          <w:tcPr>
            <w:tcW w:w="1755" w:type="pct"/>
            <w:gridSpan w:val="3"/>
            <w:shd w:val="pct15" w:color="auto" w:fill="FFFFFF"/>
            <w:vAlign w:val="center"/>
          </w:tcPr>
          <w:p w14:paraId="19C9F7E4" w14:textId="77777777" w:rsidR="00FC6166" w:rsidRPr="00840707" w:rsidRDefault="00FC6166">
            <w:pPr>
              <w:spacing w:after="0"/>
              <w:jc w:val="center"/>
              <w:rPr>
                <w:sz w:val="18"/>
                <w:szCs w:val="18"/>
              </w:rPr>
            </w:pPr>
            <w:r w:rsidRPr="00840707">
              <w:rPr>
                <w:sz w:val="18"/>
                <w:szCs w:val="18"/>
              </w:rPr>
              <w:t>ΑΞΙΑ ΧΩΡΙΣ ΦΠΑ [€]</w:t>
            </w:r>
          </w:p>
        </w:tc>
        <w:tc>
          <w:tcPr>
            <w:tcW w:w="416" w:type="pct"/>
            <w:vMerge w:val="restart"/>
            <w:shd w:val="pct15" w:color="auto" w:fill="FFFFFF"/>
            <w:vAlign w:val="center"/>
          </w:tcPr>
          <w:p w14:paraId="7437A0CB" w14:textId="77777777" w:rsidR="00FC6166" w:rsidRPr="00840707" w:rsidRDefault="00FC6166">
            <w:pPr>
              <w:spacing w:after="0"/>
              <w:jc w:val="center"/>
              <w:rPr>
                <w:sz w:val="18"/>
                <w:szCs w:val="18"/>
              </w:rPr>
            </w:pPr>
            <w:r w:rsidRPr="00840707">
              <w:rPr>
                <w:sz w:val="18"/>
                <w:szCs w:val="18"/>
              </w:rPr>
              <w:t>ΦΠΑ [€]</w:t>
            </w:r>
          </w:p>
        </w:tc>
        <w:tc>
          <w:tcPr>
            <w:tcW w:w="477" w:type="pct"/>
            <w:vMerge w:val="restart"/>
            <w:shd w:val="pct15" w:color="auto" w:fill="FFFFFF"/>
            <w:vAlign w:val="center"/>
          </w:tcPr>
          <w:p w14:paraId="15208A14" w14:textId="77777777" w:rsidR="00FC6166" w:rsidRPr="00840707" w:rsidRDefault="00FC6166">
            <w:pPr>
              <w:spacing w:after="0"/>
              <w:jc w:val="center"/>
              <w:rPr>
                <w:sz w:val="18"/>
                <w:szCs w:val="18"/>
              </w:rPr>
            </w:pPr>
            <w:r w:rsidRPr="00840707">
              <w:rPr>
                <w:sz w:val="18"/>
                <w:szCs w:val="18"/>
              </w:rPr>
              <w:t>ΣΥΝΟΛΙΚΗ ΑΞΙΑ</w:t>
            </w:r>
          </w:p>
          <w:p w14:paraId="1C5DDE56" w14:textId="77777777" w:rsidR="00FC6166" w:rsidRPr="00840707" w:rsidRDefault="00FC6166">
            <w:pPr>
              <w:spacing w:after="0"/>
              <w:jc w:val="center"/>
              <w:rPr>
                <w:sz w:val="18"/>
                <w:szCs w:val="18"/>
              </w:rPr>
            </w:pPr>
            <w:r w:rsidRPr="00840707">
              <w:rPr>
                <w:sz w:val="18"/>
                <w:szCs w:val="18"/>
              </w:rPr>
              <w:t>ΜΕ ΦΠΑ [€]</w:t>
            </w:r>
          </w:p>
        </w:tc>
        <w:tc>
          <w:tcPr>
            <w:tcW w:w="759" w:type="pct"/>
            <w:gridSpan w:val="2"/>
            <w:shd w:val="pct15" w:color="auto" w:fill="FFFFFF"/>
            <w:vAlign w:val="center"/>
          </w:tcPr>
          <w:p w14:paraId="58273E24" w14:textId="77777777" w:rsidR="00FC6166" w:rsidRPr="00840707" w:rsidRDefault="00FC6166">
            <w:pPr>
              <w:spacing w:after="0"/>
              <w:jc w:val="center"/>
              <w:rPr>
                <w:sz w:val="18"/>
                <w:szCs w:val="18"/>
              </w:rPr>
            </w:pPr>
            <w:r w:rsidRPr="00840707">
              <w:rPr>
                <w:sz w:val="18"/>
                <w:szCs w:val="18"/>
              </w:rPr>
              <w:t>* ΚΟΣΤΟΣ ΣΥΝΤΗΡΗΣΗΣ ΧΩΡΙΣ ΦΠΑ [€]</w:t>
            </w:r>
          </w:p>
        </w:tc>
      </w:tr>
      <w:tr w:rsidR="00FD75F2" w:rsidRPr="00C4217E" w14:paraId="7A6A728F" w14:textId="77777777" w:rsidTr="00B41BD5">
        <w:trPr>
          <w:cantSplit/>
          <w:tblHeader/>
        </w:trPr>
        <w:tc>
          <w:tcPr>
            <w:tcW w:w="179" w:type="pct"/>
            <w:vMerge/>
            <w:shd w:val="pct15" w:color="auto" w:fill="FFFFFF"/>
            <w:vAlign w:val="center"/>
          </w:tcPr>
          <w:p w14:paraId="18F8ED45" w14:textId="77777777" w:rsidR="00B41BD5" w:rsidRPr="00840707" w:rsidRDefault="00B41BD5">
            <w:pPr>
              <w:spacing w:after="0"/>
              <w:jc w:val="center"/>
              <w:rPr>
                <w:sz w:val="18"/>
                <w:szCs w:val="18"/>
              </w:rPr>
            </w:pPr>
          </w:p>
        </w:tc>
        <w:tc>
          <w:tcPr>
            <w:tcW w:w="688" w:type="pct"/>
            <w:vMerge/>
            <w:shd w:val="pct15" w:color="auto" w:fill="FFFFFF"/>
            <w:vAlign w:val="center"/>
          </w:tcPr>
          <w:p w14:paraId="20B31F0C" w14:textId="77777777" w:rsidR="00B41BD5" w:rsidRPr="00840707" w:rsidRDefault="00B41BD5">
            <w:pPr>
              <w:spacing w:after="0"/>
              <w:jc w:val="center"/>
              <w:rPr>
                <w:sz w:val="18"/>
                <w:szCs w:val="18"/>
              </w:rPr>
            </w:pPr>
          </w:p>
        </w:tc>
        <w:tc>
          <w:tcPr>
            <w:tcW w:w="337" w:type="pct"/>
            <w:vMerge/>
            <w:shd w:val="pct15" w:color="auto" w:fill="FFFFFF"/>
            <w:vAlign w:val="center"/>
          </w:tcPr>
          <w:p w14:paraId="12BAE4EE" w14:textId="77777777" w:rsidR="00B41BD5" w:rsidRPr="00840707" w:rsidRDefault="00B41BD5">
            <w:pPr>
              <w:spacing w:after="0"/>
              <w:jc w:val="center"/>
              <w:rPr>
                <w:sz w:val="18"/>
                <w:szCs w:val="18"/>
              </w:rPr>
            </w:pPr>
          </w:p>
        </w:tc>
        <w:tc>
          <w:tcPr>
            <w:tcW w:w="389" w:type="pct"/>
            <w:vMerge/>
            <w:shd w:val="pct15" w:color="auto" w:fill="FFFFFF"/>
            <w:vAlign w:val="center"/>
          </w:tcPr>
          <w:p w14:paraId="26ED4293" w14:textId="77777777" w:rsidR="00B41BD5" w:rsidRPr="00840707" w:rsidRDefault="00B41BD5">
            <w:pPr>
              <w:spacing w:after="0"/>
              <w:jc w:val="center"/>
              <w:rPr>
                <w:sz w:val="18"/>
                <w:szCs w:val="18"/>
              </w:rPr>
            </w:pPr>
          </w:p>
        </w:tc>
        <w:tc>
          <w:tcPr>
            <w:tcW w:w="679" w:type="pct"/>
            <w:shd w:val="pct15" w:color="auto" w:fill="FFFFFF"/>
            <w:vAlign w:val="center"/>
          </w:tcPr>
          <w:p w14:paraId="771FB925" w14:textId="77777777" w:rsidR="00B41BD5" w:rsidRPr="00840707" w:rsidRDefault="00B41BD5">
            <w:pPr>
              <w:spacing w:after="0"/>
              <w:jc w:val="center"/>
              <w:rPr>
                <w:spacing w:val="-4"/>
                <w:sz w:val="18"/>
                <w:szCs w:val="18"/>
              </w:rPr>
            </w:pPr>
            <w:r>
              <w:rPr>
                <w:spacing w:val="-4"/>
                <w:sz w:val="18"/>
                <w:szCs w:val="18"/>
              </w:rPr>
              <w:t xml:space="preserve">ΑΝΩΤΑΤΗ ΕΠΙΤΡΕΠΟΜΕΝΗ </w:t>
            </w:r>
            <w:r w:rsidRPr="00840707">
              <w:rPr>
                <w:spacing w:val="-4"/>
                <w:sz w:val="18"/>
                <w:szCs w:val="18"/>
              </w:rPr>
              <w:t>ΤΙΜΗ</w:t>
            </w:r>
          </w:p>
          <w:p w14:paraId="170EC60B" w14:textId="77777777" w:rsidR="00B41BD5" w:rsidRPr="00840707" w:rsidRDefault="00B41BD5">
            <w:pPr>
              <w:spacing w:after="0"/>
              <w:jc w:val="center"/>
              <w:rPr>
                <w:spacing w:val="-4"/>
                <w:sz w:val="18"/>
                <w:szCs w:val="18"/>
              </w:rPr>
            </w:pPr>
            <w:r w:rsidRPr="00840707">
              <w:rPr>
                <w:spacing w:val="-4"/>
                <w:sz w:val="18"/>
                <w:szCs w:val="18"/>
              </w:rPr>
              <w:t>ΜΟΝΑΔΑΣ</w:t>
            </w:r>
          </w:p>
        </w:tc>
        <w:tc>
          <w:tcPr>
            <w:tcW w:w="604" w:type="pct"/>
            <w:shd w:val="pct15" w:color="auto" w:fill="FFFFFF"/>
          </w:tcPr>
          <w:p w14:paraId="2CD04261" w14:textId="77777777" w:rsidR="00B41BD5" w:rsidRPr="00840707" w:rsidRDefault="00B41BD5">
            <w:pPr>
              <w:spacing w:after="0"/>
              <w:jc w:val="center"/>
              <w:rPr>
                <w:sz w:val="18"/>
                <w:szCs w:val="18"/>
              </w:rPr>
            </w:pPr>
            <w:r>
              <w:rPr>
                <w:sz w:val="18"/>
                <w:szCs w:val="18"/>
              </w:rPr>
              <w:t>ΠΡΟΣΦΕΡΟΜΕΝΗ ΤΙΜΗ ΜΟΝΑΔΑΣ</w:t>
            </w:r>
          </w:p>
        </w:tc>
        <w:tc>
          <w:tcPr>
            <w:tcW w:w="472" w:type="pct"/>
            <w:shd w:val="pct15" w:color="auto" w:fill="FFFFFF"/>
            <w:vAlign w:val="center"/>
          </w:tcPr>
          <w:p w14:paraId="4C8F476C" w14:textId="77777777" w:rsidR="00B41BD5" w:rsidRPr="00840707" w:rsidRDefault="00B41BD5">
            <w:pPr>
              <w:spacing w:after="0"/>
              <w:jc w:val="center"/>
              <w:rPr>
                <w:sz w:val="18"/>
                <w:szCs w:val="18"/>
              </w:rPr>
            </w:pPr>
            <w:r w:rsidRPr="00840707">
              <w:rPr>
                <w:sz w:val="18"/>
                <w:szCs w:val="18"/>
              </w:rPr>
              <w:t>ΣΥΝΟΛΟ</w:t>
            </w:r>
          </w:p>
        </w:tc>
        <w:tc>
          <w:tcPr>
            <w:tcW w:w="416" w:type="pct"/>
            <w:vMerge/>
            <w:shd w:val="pct15" w:color="auto" w:fill="FFFFFF"/>
            <w:vAlign w:val="center"/>
          </w:tcPr>
          <w:p w14:paraId="2FB3DF50" w14:textId="77777777" w:rsidR="00B41BD5" w:rsidRPr="00840707" w:rsidRDefault="00B41BD5">
            <w:pPr>
              <w:spacing w:after="0"/>
              <w:jc w:val="center"/>
              <w:rPr>
                <w:sz w:val="18"/>
                <w:szCs w:val="18"/>
              </w:rPr>
            </w:pPr>
          </w:p>
        </w:tc>
        <w:tc>
          <w:tcPr>
            <w:tcW w:w="477" w:type="pct"/>
            <w:vMerge/>
            <w:shd w:val="pct15" w:color="auto" w:fill="FFFFFF"/>
            <w:vAlign w:val="center"/>
          </w:tcPr>
          <w:p w14:paraId="228ADB2D" w14:textId="77777777" w:rsidR="00B41BD5" w:rsidRPr="00840707" w:rsidRDefault="00B41BD5">
            <w:pPr>
              <w:spacing w:after="0"/>
              <w:jc w:val="center"/>
              <w:rPr>
                <w:sz w:val="18"/>
                <w:szCs w:val="18"/>
              </w:rPr>
            </w:pPr>
          </w:p>
        </w:tc>
        <w:tc>
          <w:tcPr>
            <w:tcW w:w="379" w:type="pct"/>
            <w:shd w:val="pct15" w:color="auto" w:fill="FFFFFF"/>
            <w:vAlign w:val="center"/>
          </w:tcPr>
          <w:p w14:paraId="44072264" w14:textId="77777777" w:rsidR="00B41BD5" w:rsidRPr="00840707" w:rsidRDefault="00B41BD5">
            <w:pPr>
              <w:spacing w:after="0"/>
              <w:jc w:val="center"/>
              <w:rPr>
                <w:sz w:val="18"/>
                <w:szCs w:val="18"/>
              </w:rPr>
            </w:pPr>
            <w:r w:rsidRPr="00840707">
              <w:rPr>
                <w:sz w:val="18"/>
                <w:szCs w:val="18"/>
              </w:rPr>
              <w:t>1</w:t>
            </w:r>
            <w:r w:rsidRPr="00840707">
              <w:rPr>
                <w:sz w:val="18"/>
                <w:szCs w:val="18"/>
                <w:vertAlign w:val="superscript"/>
              </w:rPr>
              <w:t>ο</w:t>
            </w:r>
            <w:r w:rsidRPr="00840707">
              <w:rPr>
                <w:sz w:val="18"/>
                <w:szCs w:val="18"/>
              </w:rPr>
              <w:t xml:space="preserve"> έτος</w:t>
            </w:r>
          </w:p>
        </w:tc>
        <w:tc>
          <w:tcPr>
            <w:tcW w:w="379" w:type="pct"/>
            <w:shd w:val="pct15" w:color="auto" w:fill="FFFFFF"/>
            <w:vAlign w:val="center"/>
          </w:tcPr>
          <w:p w14:paraId="22964890" w14:textId="4D515C30" w:rsidR="00B41BD5" w:rsidRPr="00840707" w:rsidRDefault="00B41BD5" w:rsidP="00B41BD5">
            <w:pPr>
              <w:spacing w:after="0"/>
              <w:jc w:val="center"/>
              <w:rPr>
                <w:sz w:val="18"/>
                <w:szCs w:val="18"/>
              </w:rPr>
            </w:pPr>
            <w:r w:rsidRPr="00840707">
              <w:rPr>
                <w:sz w:val="18"/>
                <w:szCs w:val="18"/>
              </w:rPr>
              <w:t>2</w:t>
            </w:r>
            <w:r w:rsidRPr="00840707">
              <w:rPr>
                <w:sz w:val="18"/>
                <w:szCs w:val="18"/>
                <w:vertAlign w:val="superscript"/>
              </w:rPr>
              <w:t>ο</w:t>
            </w:r>
            <w:r w:rsidRPr="00840707">
              <w:rPr>
                <w:sz w:val="18"/>
                <w:szCs w:val="18"/>
              </w:rPr>
              <w:t xml:space="preserve"> έτος</w:t>
            </w:r>
          </w:p>
        </w:tc>
      </w:tr>
      <w:tr w:rsidR="00B41BD5" w:rsidRPr="00C4217E" w14:paraId="53114520" w14:textId="77777777" w:rsidTr="00206090">
        <w:trPr>
          <w:trHeight w:val="340"/>
        </w:trPr>
        <w:tc>
          <w:tcPr>
            <w:tcW w:w="179" w:type="pct"/>
            <w:vAlign w:val="center"/>
          </w:tcPr>
          <w:p w14:paraId="60B9C545" w14:textId="77777777" w:rsidR="00B41BD5" w:rsidRPr="00840707" w:rsidRDefault="00B41BD5">
            <w:pPr>
              <w:spacing w:before="100" w:beforeAutospacing="1" w:after="100" w:afterAutospacing="1"/>
              <w:rPr>
                <w:sz w:val="18"/>
                <w:szCs w:val="18"/>
              </w:rPr>
            </w:pPr>
            <w:r>
              <w:rPr>
                <w:sz w:val="18"/>
                <w:szCs w:val="18"/>
              </w:rPr>
              <w:t>1</w:t>
            </w:r>
          </w:p>
        </w:tc>
        <w:tc>
          <w:tcPr>
            <w:tcW w:w="688" w:type="pct"/>
          </w:tcPr>
          <w:p w14:paraId="51D1C281" w14:textId="77777777" w:rsidR="00B41BD5" w:rsidRPr="00FC6BAA" w:rsidRDefault="00B41BD5">
            <w:pPr>
              <w:spacing w:before="100" w:beforeAutospacing="1" w:after="100" w:afterAutospacing="1"/>
              <w:rPr>
                <w:sz w:val="18"/>
                <w:szCs w:val="18"/>
              </w:rPr>
            </w:pPr>
          </w:p>
        </w:tc>
        <w:tc>
          <w:tcPr>
            <w:tcW w:w="337" w:type="pct"/>
            <w:vAlign w:val="center"/>
          </w:tcPr>
          <w:p w14:paraId="771FB1EA" w14:textId="77777777" w:rsidR="00B41BD5" w:rsidRPr="00FC6BAA" w:rsidRDefault="00B41BD5">
            <w:pPr>
              <w:spacing w:before="100" w:beforeAutospacing="1" w:after="100" w:afterAutospacing="1"/>
              <w:rPr>
                <w:sz w:val="18"/>
                <w:szCs w:val="18"/>
              </w:rPr>
            </w:pPr>
          </w:p>
        </w:tc>
        <w:tc>
          <w:tcPr>
            <w:tcW w:w="389" w:type="pct"/>
            <w:vAlign w:val="center"/>
          </w:tcPr>
          <w:p w14:paraId="15F96329" w14:textId="77777777" w:rsidR="00B41BD5" w:rsidRPr="00FC6BAA" w:rsidRDefault="00B41BD5">
            <w:pPr>
              <w:spacing w:before="100" w:beforeAutospacing="1" w:after="100" w:afterAutospacing="1"/>
              <w:jc w:val="center"/>
              <w:rPr>
                <w:sz w:val="18"/>
                <w:szCs w:val="18"/>
              </w:rPr>
            </w:pPr>
          </w:p>
        </w:tc>
        <w:tc>
          <w:tcPr>
            <w:tcW w:w="679" w:type="pct"/>
            <w:vAlign w:val="center"/>
          </w:tcPr>
          <w:p w14:paraId="1B5DC6D5" w14:textId="77777777" w:rsidR="00B41BD5" w:rsidRPr="00FC6BAA" w:rsidRDefault="00B41BD5">
            <w:pPr>
              <w:spacing w:before="100" w:beforeAutospacing="1" w:after="100" w:afterAutospacing="1"/>
              <w:rPr>
                <w:sz w:val="18"/>
                <w:szCs w:val="18"/>
              </w:rPr>
            </w:pPr>
          </w:p>
        </w:tc>
        <w:tc>
          <w:tcPr>
            <w:tcW w:w="604" w:type="pct"/>
          </w:tcPr>
          <w:p w14:paraId="77A18FEC" w14:textId="77777777" w:rsidR="00B41BD5" w:rsidRPr="003B1093" w:rsidRDefault="00B41BD5">
            <w:pPr>
              <w:spacing w:before="100" w:beforeAutospacing="1" w:after="100" w:afterAutospacing="1"/>
              <w:rPr>
                <w:sz w:val="18"/>
                <w:szCs w:val="20"/>
              </w:rPr>
            </w:pPr>
          </w:p>
        </w:tc>
        <w:tc>
          <w:tcPr>
            <w:tcW w:w="472" w:type="pct"/>
            <w:vAlign w:val="center"/>
          </w:tcPr>
          <w:p w14:paraId="0C1B59EE" w14:textId="77777777" w:rsidR="00B41BD5" w:rsidRPr="003B1093" w:rsidRDefault="00B41BD5">
            <w:pPr>
              <w:spacing w:before="100" w:beforeAutospacing="1" w:after="100" w:afterAutospacing="1"/>
              <w:rPr>
                <w:sz w:val="18"/>
                <w:szCs w:val="20"/>
              </w:rPr>
            </w:pPr>
          </w:p>
        </w:tc>
        <w:tc>
          <w:tcPr>
            <w:tcW w:w="416" w:type="pct"/>
            <w:vAlign w:val="center"/>
          </w:tcPr>
          <w:p w14:paraId="1055C96B" w14:textId="77777777" w:rsidR="00B41BD5" w:rsidRPr="003B1093" w:rsidRDefault="00B41BD5">
            <w:pPr>
              <w:spacing w:before="100" w:beforeAutospacing="1" w:after="100" w:afterAutospacing="1"/>
              <w:rPr>
                <w:sz w:val="18"/>
                <w:szCs w:val="20"/>
              </w:rPr>
            </w:pPr>
          </w:p>
        </w:tc>
        <w:tc>
          <w:tcPr>
            <w:tcW w:w="477" w:type="pct"/>
            <w:vAlign w:val="center"/>
          </w:tcPr>
          <w:p w14:paraId="461CCC10" w14:textId="77777777" w:rsidR="00B41BD5" w:rsidRPr="003B1093" w:rsidRDefault="00B41BD5">
            <w:pPr>
              <w:spacing w:before="100" w:beforeAutospacing="1" w:after="100" w:afterAutospacing="1"/>
              <w:rPr>
                <w:sz w:val="18"/>
                <w:szCs w:val="20"/>
              </w:rPr>
            </w:pPr>
          </w:p>
        </w:tc>
        <w:tc>
          <w:tcPr>
            <w:tcW w:w="379" w:type="pct"/>
            <w:vAlign w:val="center"/>
          </w:tcPr>
          <w:p w14:paraId="59CD5282" w14:textId="77777777" w:rsidR="00B41BD5" w:rsidRPr="003B1093" w:rsidRDefault="00B41BD5">
            <w:pPr>
              <w:spacing w:before="100" w:beforeAutospacing="1" w:after="100" w:afterAutospacing="1"/>
              <w:rPr>
                <w:sz w:val="18"/>
                <w:szCs w:val="20"/>
              </w:rPr>
            </w:pPr>
          </w:p>
        </w:tc>
        <w:tc>
          <w:tcPr>
            <w:tcW w:w="379" w:type="pct"/>
            <w:vAlign w:val="center"/>
          </w:tcPr>
          <w:p w14:paraId="0BC65756" w14:textId="77777777" w:rsidR="00B41BD5" w:rsidRPr="00FC6BAA" w:rsidRDefault="00B41BD5">
            <w:pPr>
              <w:spacing w:before="100" w:beforeAutospacing="1" w:after="100" w:afterAutospacing="1"/>
              <w:rPr>
                <w:sz w:val="18"/>
                <w:szCs w:val="18"/>
              </w:rPr>
            </w:pPr>
          </w:p>
        </w:tc>
      </w:tr>
      <w:tr w:rsidR="00B41BD5" w:rsidRPr="00233DAF" w14:paraId="709847AA" w14:textId="77777777" w:rsidTr="00206090">
        <w:trPr>
          <w:trHeight w:val="340"/>
        </w:trPr>
        <w:tc>
          <w:tcPr>
            <w:tcW w:w="179" w:type="pct"/>
            <w:vAlign w:val="center"/>
          </w:tcPr>
          <w:p w14:paraId="5895B005" w14:textId="77777777" w:rsidR="00B41BD5" w:rsidRPr="00233DAF" w:rsidRDefault="00B41BD5">
            <w:pPr>
              <w:spacing w:before="100" w:beforeAutospacing="1" w:after="100" w:afterAutospacing="1"/>
              <w:rPr>
                <w:sz w:val="18"/>
                <w:szCs w:val="18"/>
              </w:rPr>
            </w:pPr>
            <w:r w:rsidRPr="00233DAF">
              <w:rPr>
                <w:sz w:val="18"/>
                <w:szCs w:val="18"/>
              </w:rPr>
              <w:t>2</w:t>
            </w:r>
          </w:p>
        </w:tc>
        <w:tc>
          <w:tcPr>
            <w:tcW w:w="688" w:type="pct"/>
            <w:vAlign w:val="center"/>
          </w:tcPr>
          <w:p w14:paraId="018E9007" w14:textId="77777777" w:rsidR="00B41BD5" w:rsidRPr="007D273E" w:rsidRDefault="00B41BD5">
            <w:pPr>
              <w:spacing w:before="100" w:beforeAutospacing="1" w:after="100" w:afterAutospacing="1"/>
              <w:rPr>
                <w:sz w:val="18"/>
                <w:szCs w:val="18"/>
              </w:rPr>
            </w:pPr>
          </w:p>
        </w:tc>
        <w:tc>
          <w:tcPr>
            <w:tcW w:w="337" w:type="pct"/>
            <w:vAlign w:val="center"/>
          </w:tcPr>
          <w:p w14:paraId="553818B6" w14:textId="77777777" w:rsidR="00B41BD5" w:rsidRPr="00233DAF" w:rsidRDefault="00B41BD5">
            <w:pPr>
              <w:spacing w:before="100" w:beforeAutospacing="1" w:after="100" w:afterAutospacing="1"/>
              <w:rPr>
                <w:sz w:val="18"/>
                <w:szCs w:val="18"/>
              </w:rPr>
            </w:pPr>
          </w:p>
        </w:tc>
        <w:tc>
          <w:tcPr>
            <w:tcW w:w="389" w:type="pct"/>
            <w:vAlign w:val="center"/>
          </w:tcPr>
          <w:p w14:paraId="6418D27C" w14:textId="77777777" w:rsidR="00B41BD5" w:rsidRPr="00233DAF" w:rsidRDefault="00B41BD5">
            <w:pPr>
              <w:spacing w:before="100" w:beforeAutospacing="1" w:after="100" w:afterAutospacing="1"/>
              <w:jc w:val="center"/>
              <w:rPr>
                <w:sz w:val="18"/>
                <w:szCs w:val="18"/>
              </w:rPr>
            </w:pPr>
          </w:p>
        </w:tc>
        <w:tc>
          <w:tcPr>
            <w:tcW w:w="679" w:type="pct"/>
            <w:vAlign w:val="center"/>
          </w:tcPr>
          <w:p w14:paraId="274FD895" w14:textId="77777777" w:rsidR="00B41BD5" w:rsidRPr="00233DAF" w:rsidRDefault="00B41BD5">
            <w:pPr>
              <w:spacing w:before="100" w:beforeAutospacing="1" w:after="100" w:afterAutospacing="1"/>
              <w:rPr>
                <w:sz w:val="18"/>
                <w:szCs w:val="18"/>
              </w:rPr>
            </w:pPr>
          </w:p>
        </w:tc>
        <w:tc>
          <w:tcPr>
            <w:tcW w:w="604" w:type="pct"/>
          </w:tcPr>
          <w:p w14:paraId="3D34976F" w14:textId="77777777" w:rsidR="00B41BD5" w:rsidRPr="003B1093" w:rsidRDefault="00B41BD5">
            <w:pPr>
              <w:spacing w:before="100" w:beforeAutospacing="1" w:after="100" w:afterAutospacing="1"/>
              <w:rPr>
                <w:sz w:val="18"/>
                <w:szCs w:val="20"/>
              </w:rPr>
            </w:pPr>
          </w:p>
        </w:tc>
        <w:tc>
          <w:tcPr>
            <w:tcW w:w="472" w:type="pct"/>
            <w:vAlign w:val="center"/>
          </w:tcPr>
          <w:p w14:paraId="25A245DB" w14:textId="77777777" w:rsidR="00B41BD5" w:rsidRPr="003B1093" w:rsidRDefault="00B41BD5">
            <w:pPr>
              <w:spacing w:before="100" w:beforeAutospacing="1" w:after="100" w:afterAutospacing="1"/>
              <w:rPr>
                <w:sz w:val="18"/>
                <w:szCs w:val="20"/>
              </w:rPr>
            </w:pPr>
          </w:p>
        </w:tc>
        <w:tc>
          <w:tcPr>
            <w:tcW w:w="416" w:type="pct"/>
            <w:vAlign w:val="center"/>
          </w:tcPr>
          <w:p w14:paraId="5D5EB5CD" w14:textId="77777777" w:rsidR="00B41BD5" w:rsidRPr="003B1093" w:rsidRDefault="00B41BD5">
            <w:pPr>
              <w:spacing w:before="100" w:beforeAutospacing="1" w:after="100" w:afterAutospacing="1"/>
              <w:rPr>
                <w:sz w:val="18"/>
                <w:szCs w:val="20"/>
              </w:rPr>
            </w:pPr>
          </w:p>
        </w:tc>
        <w:tc>
          <w:tcPr>
            <w:tcW w:w="477" w:type="pct"/>
            <w:vAlign w:val="center"/>
          </w:tcPr>
          <w:p w14:paraId="1571721C" w14:textId="77777777" w:rsidR="00B41BD5" w:rsidRPr="003B1093" w:rsidRDefault="00B41BD5">
            <w:pPr>
              <w:spacing w:before="100" w:beforeAutospacing="1" w:after="100" w:afterAutospacing="1"/>
              <w:rPr>
                <w:sz w:val="18"/>
                <w:szCs w:val="20"/>
              </w:rPr>
            </w:pPr>
          </w:p>
        </w:tc>
        <w:tc>
          <w:tcPr>
            <w:tcW w:w="379" w:type="pct"/>
            <w:vAlign w:val="center"/>
          </w:tcPr>
          <w:p w14:paraId="3C336095" w14:textId="77777777" w:rsidR="00B41BD5" w:rsidRPr="003B1093" w:rsidRDefault="00B41BD5">
            <w:pPr>
              <w:spacing w:before="100" w:beforeAutospacing="1" w:after="100" w:afterAutospacing="1"/>
              <w:rPr>
                <w:sz w:val="18"/>
                <w:szCs w:val="20"/>
              </w:rPr>
            </w:pPr>
          </w:p>
        </w:tc>
        <w:tc>
          <w:tcPr>
            <w:tcW w:w="379" w:type="pct"/>
            <w:vAlign w:val="center"/>
          </w:tcPr>
          <w:p w14:paraId="00EF1F81" w14:textId="77777777" w:rsidR="00B41BD5" w:rsidRPr="00233DAF" w:rsidRDefault="00B41BD5">
            <w:pPr>
              <w:spacing w:before="100" w:beforeAutospacing="1" w:after="100" w:afterAutospacing="1"/>
              <w:rPr>
                <w:sz w:val="18"/>
                <w:szCs w:val="18"/>
              </w:rPr>
            </w:pPr>
          </w:p>
        </w:tc>
      </w:tr>
      <w:tr w:rsidR="00B41BD5" w:rsidRPr="00C4217E" w14:paraId="7CA282C7" w14:textId="77777777" w:rsidTr="00206090">
        <w:trPr>
          <w:trHeight w:val="340"/>
        </w:trPr>
        <w:tc>
          <w:tcPr>
            <w:tcW w:w="179" w:type="pct"/>
            <w:tcBorders>
              <w:bottom w:val="single" w:sz="4" w:space="0" w:color="auto"/>
            </w:tcBorders>
            <w:vAlign w:val="center"/>
          </w:tcPr>
          <w:p w14:paraId="1D02409E" w14:textId="77777777" w:rsidR="00B41BD5" w:rsidRPr="00840707" w:rsidRDefault="00B41BD5" w:rsidP="00B41BD5">
            <w:pPr>
              <w:spacing w:before="100" w:beforeAutospacing="1" w:after="100" w:afterAutospacing="1"/>
              <w:rPr>
                <w:sz w:val="18"/>
                <w:szCs w:val="18"/>
              </w:rPr>
            </w:pPr>
          </w:p>
        </w:tc>
        <w:tc>
          <w:tcPr>
            <w:tcW w:w="688" w:type="pct"/>
            <w:tcBorders>
              <w:bottom w:val="single" w:sz="4" w:space="0" w:color="auto"/>
            </w:tcBorders>
            <w:vAlign w:val="center"/>
          </w:tcPr>
          <w:p w14:paraId="7A75B627" w14:textId="77777777" w:rsidR="00B41BD5" w:rsidRPr="00840707" w:rsidRDefault="00B41BD5" w:rsidP="00B41BD5">
            <w:pPr>
              <w:spacing w:before="100" w:beforeAutospacing="1" w:after="100" w:afterAutospacing="1"/>
              <w:rPr>
                <w:sz w:val="18"/>
                <w:szCs w:val="18"/>
              </w:rPr>
            </w:pPr>
          </w:p>
        </w:tc>
        <w:tc>
          <w:tcPr>
            <w:tcW w:w="337" w:type="pct"/>
            <w:tcBorders>
              <w:bottom w:val="single" w:sz="4" w:space="0" w:color="auto"/>
            </w:tcBorders>
            <w:vAlign w:val="center"/>
          </w:tcPr>
          <w:p w14:paraId="10D9DE52" w14:textId="77777777" w:rsidR="00B41BD5" w:rsidRPr="00840707" w:rsidRDefault="00B41BD5" w:rsidP="00B41BD5">
            <w:pPr>
              <w:spacing w:before="100" w:beforeAutospacing="1" w:after="100" w:afterAutospacing="1"/>
              <w:rPr>
                <w:sz w:val="18"/>
                <w:szCs w:val="18"/>
              </w:rPr>
            </w:pPr>
          </w:p>
        </w:tc>
        <w:tc>
          <w:tcPr>
            <w:tcW w:w="389" w:type="pct"/>
            <w:tcBorders>
              <w:bottom w:val="single" w:sz="4" w:space="0" w:color="auto"/>
            </w:tcBorders>
            <w:vAlign w:val="center"/>
          </w:tcPr>
          <w:p w14:paraId="1132B5DA" w14:textId="77777777" w:rsidR="00B41BD5" w:rsidRPr="00840707" w:rsidRDefault="00B41BD5" w:rsidP="00B41BD5">
            <w:pPr>
              <w:spacing w:before="100" w:beforeAutospacing="1" w:after="100" w:afterAutospacing="1"/>
              <w:rPr>
                <w:sz w:val="18"/>
                <w:szCs w:val="18"/>
              </w:rPr>
            </w:pPr>
          </w:p>
        </w:tc>
        <w:tc>
          <w:tcPr>
            <w:tcW w:w="679" w:type="pct"/>
            <w:tcBorders>
              <w:bottom w:val="single" w:sz="4" w:space="0" w:color="auto"/>
            </w:tcBorders>
            <w:vAlign w:val="center"/>
          </w:tcPr>
          <w:p w14:paraId="6177194D" w14:textId="77777777" w:rsidR="00B41BD5" w:rsidRPr="00840707" w:rsidRDefault="00B41BD5" w:rsidP="00B41BD5">
            <w:pPr>
              <w:spacing w:before="100" w:beforeAutospacing="1" w:after="100" w:afterAutospacing="1"/>
              <w:rPr>
                <w:sz w:val="18"/>
                <w:szCs w:val="18"/>
              </w:rPr>
            </w:pPr>
          </w:p>
        </w:tc>
        <w:tc>
          <w:tcPr>
            <w:tcW w:w="604" w:type="pct"/>
          </w:tcPr>
          <w:p w14:paraId="31128626" w14:textId="77777777" w:rsidR="00B41BD5" w:rsidRPr="00840707" w:rsidRDefault="00B41BD5" w:rsidP="00B41BD5">
            <w:pPr>
              <w:spacing w:before="100" w:beforeAutospacing="1" w:after="100" w:afterAutospacing="1"/>
              <w:rPr>
                <w:sz w:val="18"/>
                <w:szCs w:val="18"/>
              </w:rPr>
            </w:pPr>
          </w:p>
        </w:tc>
        <w:tc>
          <w:tcPr>
            <w:tcW w:w="472" w:type="pct"/>
            <w:vAlign w:val="center"/>
          </w:tcPr>
          <w:p w14:paraId="2EB13E37" w14:textId="77777777" w:rsidR="00B41BD5" w:rsidRPr="00840707" w:rsidRDefault="00B41BD5" w:rsidP="00B41BD5">
            <w:pPr>
              <w:spacing w:before="100" w:beforeAutospacing="1" w:after="100" w:afterAutospacing="1"/>
              <w:rPr>
                <w:sz w:val="18"/>
                <w:szCs w:val="18"/>
              </w:rPr>
            </w:pPr>
          </w:p>
        </w:tc>
        <w:tc>
          <w:tcPr>
            <w:tcW w:w="416" w:type="pct"/>
            <w:vAlign w:val="center"/>
          </w:tcPr>
          <w:p w14:paraId="60AC98B9" w14:textId="77777777" w:rsidR="00B41BD5" w:rsidRPr="00840707" w:rsidRDefault="00B41BD5" w:rsidP="00B41BD5">
            <w:pPr>
              <w:spacing w:before="100" w:beforeAutospacing="1" w:after="100" w:afterAutospacing="1"/>
              <w:rPr>
                <w:sz w:val="18"/>
                <w:szCs w:val="18"/>
              </w:rPr>
            </w:pPr>
          </w:p>
        </w:tc>
        <w:tc>
          <w:tcPr>
            <w:tcW w:w="477" w:type="pct"/>
            <w:vAlign w:val="center"/>
          </w:tcPr>
          <w:p w14:paraId="586BDBC1" w14:textId="77777777" w:rsidR="00B41BD5" w:rsidRPr="00840707" w:rsidRDefault="00B41BD5" w:rsidP="00B41BD5">
            <w:pPr>
              <w:spacing w:before="100" w:beforeAutospacing="1" w:after="100" w:afterAutospacing="1"/>
              <w:rPr>
                <w:sz w:val="18"/>
                <w:szCs w:val="18"/>
              </w:rPr>
            </w:pPr>
          </w:p>
        </w:tc>
        <w:tc>
          <w:tcPr>
            <w:tcW w:w="379" w:type="pct"/>
            <w:vAlign w:val="center"/>
          </w:tcPr>
          <w:p w14:paraId="3CDA6031" w14:textId="77777777" w:rsidR="00B41BD5" w:rsidRPr="00840707" w:rsidRDefault="00B41BD5" w:rsidP="00B41BD5">
            <w:pPr>
              <w:spacing w:before="100" w:beforeAutospacing="1" w:after="100" w:afterAutospacing="1"/>
              <w:rPr>
                <w:sz w:val="18"/>
                <w:szCs w:val="18"/>
              </w:rPr>
            </w:pPr>
          </w:p>
        </w:tc>
        <w:tc>
          <w:tcPr>
            <w:tcW w:w="379" w:type="pct"/>
            <w:vAlign w:val="center"/>
          </w:tcPr>
          <w:p w14:paraId="1147700E" w14:textId="77777777" w:rsidR="00B41BD5" w:rsidRPr="00840707" w:rsidRDefault="00B41BD5" w:rsidP="00B41BD5">
            <w:pPr>
              <w:spacing w:before="100" w:beforeAutospacing="1" w:after="100" w:afterAutospacing="1"/>
              <w:rPr>
                <w:sz w:val="18"/>
                <w:szCs w:val="18"/>
              </w:rPr>
            </w:pPr>
          </w:p>
        </w:tc>
      </w:tr>
      <w:tr w:rsidR="00B41BD5" w:rsidRPr="00C4217E" w14:paraId="1A28712A" w14:textId="77777777" w:rsidTr="00206090">
        <w:trPr>
          <w:trHeight w:val="340"/>
        </w:trPr>
        <w:tc>
          <w:tcPr>
            <w:tcW w:w="179" w:type="pct"/>
            <w:tcBorders>
              <w:bottom w:val="single" w:sz="4" w:space="0" w:color="auto"/>
            </w:tcBorders>
            <w:vAlign w:val="center"/>
          </w:tcPr>
          <w:p w14:paraId="01800741" w14:textId="77777777" w:rsidR="00B41BD5" w:rsidRPr="00840707" w:rsidRDefault="00B41BD5" w:rsidP="00B41BD5">
            <w:pPr>
              <w:spacing w:before="100" w:beforeAutospacing="1" w:after="100" w:afterAutospacing="1"/>
              <w:rPr>
                <w:sz w:val="18"/>
                <w:szCs w:val="18"/>
              </w:rPr>
            </w:pPr>
          </w:p>
        </w:tc>
        <w:tc>
          <w:tcPr>
            <w:tcW w:w="688" w:type="pct"/>
            <w:tcBorders>
              <w:bottom w:val="single" w:sz="4" w:space="0" w:color="auto"/>
            </w:tcBorders>
            <w:vAlign w:val="center"/>
          </w:tcPr>
          <w:p w14:paraId="27A2FEF0" w14:textId="77777777" w:rsidR="00B41BD5" w:rsidRPr="004E3C23" w:rsidRDefault="00B41BD5" w:rsidP="00B41BD5">
            <w:pPr>
              <w:spacing w:before="100" w:beforeAutospacing="1" w:after="100" w:afterAutospacing="1"/>
              <w:rPr>
                <w:sz w:val="18"/>
                <w:szCs w:val="18"/>
              </w:rPr>
            </w:pPr>
          </w:p>
        </w:tc>
        <w:tc>
          <w:tcPr>
            <w:tcW w:w="337" w:type="pct"/>
            <w:tcBorders>
              <w:bottom w:val="single" w:sz="4" w:space="0" w:color="auto"/>
            </w:tcBorders>
            <w:vAlign w:val="center"/>
          </w:tcPr>
          <w:p w14:paraId="331B0B1D" w14:textId="77777777" w:rsidR="00B41BD5" w:rsidRPr="00840707" w:rsidRDefault="00B41BD5" w:rsidP="00B41BD5">
            <w:pPr>
              <w:spacing w:before="100" w:beforeAutospacing="1" w:after="100" w:afterAutospacing="1"/>
              <w:rPr>
                <w:sz w:val="18"/>
                <w:szCs w:val="18"/>
              </w:rPr>
            </w:pPr>
          </w:p>
        </w:tc>
        <w:tc>
          <w:tcPr>
            <w:tcW w:w="389" w:type="pct"/>
            <w:tcBorders>
              <w:bottom w:val="single" w:sz="4" w:space="0" w:color="auto"/>
            </w:tcBorders>
            <w:vAlign w:val="center"/>
          </w:tcPr>
          <w:p w14:paraId="2F863948" w14:textId="77777777" w:rsidR="00B41BD5" w:rsidRPr="00840707" w:rsidRDefault="00B41BD5" w:rsidP="00B41BD5">
            <w:pPr>
              <w:spacing w:before="100" w:beforeAutospacing="1" w:after="100" w:afterAutospacing="1"/>
              <w:rPr>
                <w:sz w:val="18"/>
                <w:szCs w:val="18"/>
              </w:rPr>
            </w:pPr>
          </w:p>
        </w:tc>
        <w:tc>
          <w:tcPr>
            <w:tcW w:w="679" w:type="pct"/>
            <w:tcBorders>
              <w:bottom w:val="single" w:sz="4" w:space="0" w:color="auto"/>
            </w:tcBorders>
            <w:vAlign w:val="center"/>
          </w:tcPr>
          <w:p w14:paraId="4B5043E7" w14:textId="77777777" w:rsidR="00B41BD5" w:rsidRPr="00840707" w:rsidRDefault="00B41BD5" w:rsidP="00B41BD5">
            <w:pPr>
              <w:spacing w:before="100" w:beforeAutospacing="1" w:after="100" w:afterAutospacing="1"/>
              <w:rPr>
                <w:sz w:val="18"/>
                <w:szCs w:val="18"/>
              </w:rPr>
            </w:pPr>
          </w:p>
        </w:tc>
        <w:tc>
          <w:tcPr>
            <w:tcW w:w="604" w:type="pct"/>
          </w:tcPr>
          <w:p w14:paraId="6149D4B6" w14:textId="77777777" w:rsidR="00B41BD5" w:rsidRPr="00840707" w:rsidRDefault="00B41BD5" w:rsidP="00B41BD5">
            <w:pPr>
              <w:spacing w:before="100" w:beforeAutospacing="1" w:after="100" w:afterAutospacing="1"/>
              <w:rPr>
                <w:sz w:val="18"/>
                <w:szCs w:val="18"/>
              </w:rPr>
            </w:pPr>
          </w:p>
        </w:tc>
        <w:tc>
          <w:tcPr>
            <w:tcW w:w="472" w:type="pct"/>
            <w:vAlign w:val="center"/>
          </w:tcPr>
          <w:p w14:paraId="68723FE7" w14:textId="77777777" w:rsidR="00B41BD5" w:rsidRPr="00840707" w:rsidRDefault="00B41BD5" w:rsidP="00B41BD5">
            <w:pPr>
              <w:spacing w:before="100" w:beforeAutospacing="1" w:after="100" w:afterAutospacing="1"/>
              <w:rPr>
                <w:sz w:val="18"/>
                <w:szCs w:val="18"/>
              </w:rPr>
            </w:pPr>
          </w:p>
        </w:tc>
        <w:tc>
          <w:tcPr>
            <w:tcW w:w="416" w:type="pct"/>
            <w:vAlign w:val="center"/>
          </w:tcPr>
          <w:p w14:paraId="020A6F71" w14:textId="77777777" w:rsidR="00B41BD5" w:rsidRPr="00840707" w:rsidRDefault="00B41BD5" w:rsidP="00B41BD5">
            <w:pPr>
              <w:spacing w:before="100" w:beforeAutospacing="1" w:after="100" w:afterAutospacing="1"/>
              <w:rPr>
                <w:sz w:val="18"/>
                <w:szCs w:val="18"/>
              </w:rPr>
            </w:pPr>
          </w:p>
        </w:tc>
        <w:tc>
          <w:tcPr>
            <w:tcW w:w="477" w:type="pct"/>
            <w:vAlign w:val="center"/>
          </w:tcPr>
          <w:p w14:paraId="6561F274" w14:textId="77777777" w:rsidR="00B41BD5" w:rsidRPr="00840707" w:rsidRDefault="00B41BD5" w:rsidP="00B41BD5">
            <w:pPr>
              <w:spacing w:before="100" w:beforeAutospacing="1" w:after="100" w:afterAutospacing="1"/>
              <w:rPr>
                <w:sz w:val="18"/>
                <w:szCs w:val="18"/>
              </w:rPr>
            </w:pPr>
          </w:p>
        </w:tc>
        <w:tc>
          <w:tcPr>
            <w:tcW w:w="379" w:type="pct"/>
            <w:vAlign w:val="center"/>
          </w:tcPr>
          <w:p w14:paraId="799F3304" w14:textId="77777777" w:rsidR="00B41BD5" w:rsidRPr="00840707" w:rsidRDefault="00B41BD5" w:rsidP="00B41BD5">
            <w:pPr>
              <w:spacing w:before="100" w:beforeAutospacing="1" w:after="100" w:afterAutospacing="1"/>
              <w:rPr>
                <w:sz w:val="18"/>
                <w:szCs w:val="18"/>
              </w:rPr>
            </w:pPr>
          </w:p>
        </w:tc>
        <w:tc>
          <w:tcPr>
            <w:tcW w:w="379" w:type="pct"/>
            <w:vAlign w:val="center"/>
          </w:tcPr>
          <w:p w14:paraId="07671F4D" w14:textId="77777777" w:rsidR="00B41BD5" w:rsidRPr="00840707" w:rsidRDefault="00B41BD5" w:rsidP="00B41BD5">
            <w:pPr>
              <w:spacing w:before="100" w:beforeAutospacing="1" w:after="100" w:afterAutospacing="1"/>
              <w:rPr>
                <w:sz w:val="18"/>
                <w:szCs w:val="18"/>
              </w:rPr>
            </w:pPr>
          </w:p>
        </w:tc>
      </w:tr>
      <w:tr w:rsidR="00B41BD5" w:rsidRPr="00C4217E" w14:paraId="633363D8" w14:textId="77777777" w:rsidTr="00206090">
        <w:trPr>
          <w:trHeight w:val="340"/>
        </w:trPr>
        <w:tc>
          <w:tcPr>
            <w:tcW w:w="2272" w:type="pct"/>
            <w:gridSpan w:val="5"/>
            <w:shd w:val="pct15" w:color="auto" w:fill="FFFFFF"/>
            <w:vAlign w:val="center"/>
          </w:tcPr>
          <w:p w14:paraId="1C8A27D6" w14:textId="77777777" w:rsidR="00B41BD5" w:rsidRPr="00840707" w:rsidRDefault="00B41BD5" w:rsidP="00B41BD5">
            <w:pPr>
              <w:spacing w:before="100" w:beforeAutospacing="1" w:after="100" w:afterAutospacing="1"/>
              <w:jc w:val="center"/>
              <w:rPr>
                <w:sz w:val="18"/>
                <w:szCs w:val="18"/>
              </w:rPr>
            </w:pPr>
            <w:r w:rsidRPr="00840707">
              <w:rPr>
                <w:b/>
                <w:sz w:val="18"/>
                <w:szCs w:val="18"/>
              </w:rPr>
              <w:t>ΣΥΝΟΛΟ</w:t>
            </w:r>
          </w:p>
        </w:tc>
        <w:tc>
          <w:tcPr>
            <w:tcW w:w="604" w:type="pct"/>
          </w:tcPr>
          <w:p w14:paraId="7B26EC78" w14:textId="77777777" w:rsidR="00B41BD5" w:rsidRPr="00840707" w:rsidRDefault="00B41BD5" w:rsidP="00B41BD5">
            <w:pPr>
              <w:spacing w:before="100" w:beforeAutospacing="1" w:after="100" w:afterAutospacing="1"/>
              <w:rPr>
                <w:sz w:val="18"/>
                <w:szCs w:val="18"/>
              </w:rPr>
            </w:pPr>
          </w:p>
        </w:tc>
        <w:tc>
          <w:tcPr>
            <w:tcW w:w="472" w:type="pct"/>
            <w:vAlign w:val="center"/>
          </w:tcPr>
          <w:p w14:paraId="1F4AAC7C" w14:textId="77777777" w:rsidR="00B41BD5" w:rsidRPr="00840707" w:rsidRDefault="00B41BD5" w:rsidP="00B41BD5">
            <w:pPr>
              <w:spacing w:before="100" w:beforeAutospacing="1" w:after="100" w:afterAutospacing="1"/>
              <w:rPr>
                <w:sz w:val="18"/>
                <w:szCs w:val="18"/>
              </w:rPr>
            </w:pPr>
          </w:p>
        </w:tc>
        <w:tc>
          <w:tcPr>
            <w:tcW w:w="416" w:type="pct"/>
            <w:vAlign w:val="center"/>
          </w:tcPr>
          <w:p w14:paraId="0EC7D250" w14:textId="77777777" w:rsidR="00B41BD5" w:rsidRPr="00840707" w:rsidRDefault="00B41BD5" w:rsidP="00B41BD5">
            <w:pPr>
              <w:spacing w:before="100" w:beforeAutospacing="1" w:after="100" w:afterAutospacing="1"/>
              <w:rPr>
                <w:sz w:val="18"/>
                <w:szCs w:val="18"/>
              </w:rPr>
            </w:pPr>
          </w:p>
        </w:tc>
        <w:tc>
          <w:tcPr>
            <w:tcW w:w="477" w:type="pct"/>
            <w:vAlign w:val="center"/>
          </w:tcPr>
          <w:p w14:paraId="22DC028F" w14:textId="77777777" w:rsidR="00B41BD5" w:rsidRPr="00840707" w:rsidRDefault="00B41BD5" w:rsidP="00B41BD5">
            <w:pPr>
              <w:spacing w:before="100" w:beforeAutospacing="1" w:after="100" w:afterAutospacing="1"/>
              <w:rPr>
                <w:sz w:val="18"/>
                <w:szCs w:val="18"/>
              </w:rPr>
            </w:pPr>
          </w:p>
        </w:tc>
        <w:tc>
          <w:tcPr>
            <w:tcW w:w="379" w:type="pct"/>
            <w:vAlign w:val="center"/>
          </w:tcPr>
          <w:p w14:paraId="6D5AE3F7" w14:textId="77777777" w:rsidR="00B41BD5" w:rsidRPr="00840707" w:rsidRDefault="00B41BD5" w:rsidP="00B41BD5">
            <w:pPr>
              <w:spacing w:before="100" w:beforeAutospacing="1" w:after="100" w:afterAutospacing="1"/>
              <w:rPr>
                <w:sz w:val="18"/>
                <w:szCs w:val="18"/>
              </w:rPr>
            </w:pPr>
          </w:p>
        </w:tc>
        <w:tc>
          <w:tcPr>
            <w:tcW w:w="379" w:type="pct"/>
            <w:vAlign w:val="center"/>
          </w:tcPr>
          <w:p w14:paraId="38D875FE" w14:textId="28171C22" w:rsidR="00B41BD5" w:rsidRPr="00206090" w:rsidRDefault="00B41BD5" w:rsidP="00B41BD5">
            <w:pPr>
              <w:spacing w:before="100" w:beforeAutospacing="1" w:after="100" w:afterAutospacing="1"/>
              <w:rPr>
                <w:sz w:val="18"/>
                <w:szCs w:val="18"/>
                <w:lang w:val="el-GR"/>
              </w:rPr>
            </w:pPr>
          </w:p>
        </w:tc>
      </w:tr>
    </w:tbl>
    <w:p w14:paraId="458A35C0" w14:textId="77777777" w:rsidR="00FC6166" w:rsidRPr="00206090" w:rsidRDefault="00FC6166" w:rsidP="00FC6166">
      <w:pPr>
        <w:spacing w:before="100" w:beforeAutospacing="1" w:after="100" w:afterAutospacing="1"/>
        <w:rPr>
          <w:sz w:val="20"/>
          <w:lang w:val="el-GR"/>
        </w:rPr>
      </w:pPr>
      <w:r w:rsidRPr="00206090">
        <w:rPr>
          <w:sz w:val="20"/>
          <w:lang w:val="el-GR"/>
        </w:rPr>
        <w:t xml:space="preserve">* Το ΚΟΣΤΟΣ ΣΥΝΤΗΡΗΣΗΣ αφορά στα έτη μετά την ελάχιστη </w:t>
      </w:r>
      <w:r w:rsidRPr="00206090">
        <w:rPr>
          <w:b/>
          <w:sz w:val="20"/>
          <w:lang w:val="el-GR"/>
        </w:rPr>
        <w:t>ζητούμενη</w:t>
      </w:r>
      <w:r w:rsidRPr="00206090">
        <w:rPr>
          <w:sz w:val="20"/>
          <w:lang w:val="el-GR"/>
        </w:rPr>
        <w:t xml:space="preserve"> Περίοδο Εγγύησης.</w:t>
      </w:r>
    </w:p>
    <w:p w14:paraId="52EC83AD" w14:textId="77777777" w:rsidR="00645CEF" w:rsidRPr="00206090" w:rsidRDefault="00645CEF">
      <w:pPr>
        <w:pStyle w:val="myHeading4"/>
        <w:numPr>
          <w:ilvl w:val="0"/>
          <w:numId w:val="8"/>
        </w:numPr>
        <w:rPr>
          <w:b w:val="0"/>
          <w:bCs w:val="0"/>
          <w:lang w:val="el-GR"/>
        </w:rPr>
      </w:pPr>
      <w:bookmarkStart w:id="759" w:name="_Toc124262113"/>
      <w:r w:rsidRPr="00206090">
        <w:rPr>
          <w:lang w:val="el-GR"/>
        </w:rPr>
        <w:t>Ηλεκτρονικό Σύστημα Διαχείρισης Εγγράφων</w:t>
      </w:r>
      <w:bookmarkEnd w:id="759"/>
      <w:r w:rsidRPr="00206090">
        <w:rPr>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3"/>
        <w:gridCol w:w="2533"/>
        <w:gridCol w:w="1395"/>
        <w:gridCol w:w="1922"/>
        <w:gridCol w:w="1928"/>
        <w:gridCol w:w="903"/>
        <w:gridCol w:w="1182"/>
        <w:gridCol w:w="1395"/>
        <w:gridCol w:w="1398"/>
        <w:gridCol w:w="1401"/>
      </w:tblGrid>
      <w:tr w:rsidR="00645CEF" w:rsidRPr="00E53D44" w14:paraId="1AA5DA64" w14:textId="77777777">
        <w:trPr>
          <w:cantSplit/>
          <w:tblHeader/>
        </w:trPr>
        <w:tc>
          <w:tcPr>
            <w:tcW w:w="173" w:type="pct"/>
            <w:vMerge w:val="restart"/>
            <w:shd w:val="clear" w:color="auto" w:fill="E6E6E6"/>
            <w:vAlign w:val="center"/>
          </w:tcPr>
          <w:p w14:paraId="568475F6" w14:textId="77777777" w:rsidR="00645CEF" w:rsidRPr="00E53D44" w:rsidRDefault="00645CEF">
            <w:pPr>
              <w:ind w:left="34" w:hanging="34"/>
              <w:jc w:val="center"/>
              <w:rPr>
                <w:sz w:val="18"/>
                <w:szCs w:val="18"/>
              </w:rPr>
            </w:pPr>
            <w:r w:rsidRPr="00E53D44">
              <w:rPr>
                <w:sz w:val="18"/>
                <w:szCs w:val="18"/>
              </w:rPr>
              <w:t>Α/Α</w:t>
            </w:r>
          </w:p>
        </w:tc>
        <w:tc>
          <w:tcPr>
            <w:tcW w:w="870" w:type="pct"/>
            <w:vMerge w:val="restart"/>
            <w:shd w:val="clear" w:color="auto" w:fill="E6E6E6"/>
            <w:vAlign w:val="center"/>
          </w:tcPr>
          <w:p w14:paraId="32AE50B5" w14:textId="77777777" w:rsidR="00645CEF" w:rsidRPr="00E53D44" w:rsidRDefault="00645CEF">
            <w:pPr>
              <w:rPr>
                <w:sz w:val="18"/>
                <w:szCs w:val="18"/>
              </w:rPr>
            </w:pPr>
            <w:r w:rsidRPr="00E53D44">
              <w:rPr>
                <w:sz w:val="18"/>
                <w:szCs w:val="18"/>
              </w:rPr>
              <w:t>ΠΕΡΙΓΡΑΦΗ</w:t>
            </w:r>
          </w:p>
        </w:tc>
        <w:tc>
          <w:tcPr>
            <w:tcW w:w="479" w:type="pct"/>
            <w:vMerge w:val="restart"/>
            <w:shd w:val="clear" w:color="auto" w:fill="E6E6E6"/>
            <w:vAlign w:val="center"/>
          </w:tcPr>
          <w:p w14:paraId="645B10A2" w14:textId="77777777" w:rsidR="00645CEF" w:rsidRPr="00E53D44" w:rsidRDefault="00645CEF">
            <w:pPr>
              <w:rPr>
                <w:sz w:val="18"/>
                <w:szCs w:val="18"/>
              </w:rPr>
            </w:pPr>
            <w:r w:rsidRPr="00532838">
              <w:rPr>
                <w:rFonts w:eastAsia="Times New Roman"/>
                <w:color w:val="000000"/>
                <w:sz w:val="18"/>
                <w:szCs w:val="18"/>
                <w:lang w:val="el-GR" w:eastAsia="en-GB"/>
              </w:rPr>
              <w:t xml:space="preserve">Άδειες Χρήσης Ανά έτος </w:t>
            </w:r>
          </w:p>
        </w:tc>
        <w:tc>
          <w:tcPr>
            <w:tcW w:w="1632" w:type="pct"/>
            <w:gridSpan w:val="3"/>
            <w:shd w:val="clear" w:color="auto" w:fill="E6E6E6"/>
          </w:tcPr>
          <w:p w14:paraId="149A11BD" w14:textId="77777777" w:rsidR="00645CEF" w:rsidRPr="00E53D44" w:rsidRDefault="00645CEF">
            <w:pPr>
              <w:jc w:val="center"/>
              <w:rPr>
                <w:sz w:val="18"/>
                <w:szCs w:val="18"/>
              </w:rPr>
            </w:pPr>
            <w:r w:rsidRPr="00E53D44">
              <w:rPr>
                <w:sz w:val="18"/>
                <w:szCs w:val="18"/>
              </w:rPr>
              <w:t>ΑΞΙΑ ΧΩΡΙΣ ΦΠΑ [€]</w:t>
            </w:r>
          </w:p>
        </w:tc>
        <w:tc>
          <w:tcPr>
            <w:tcW w:w="406" w:type="pct"/>
            <w:vMerge w:val="restart"/>
            <w:shd w:val="clear" w:color="auto" w:fill="E6E6E6"/>
            <w:vAlign w:val="center"/>
          </w:tcPr>
          <w:p w14:paraId="75A72EF0" w14:textId="77777777" w:rsidR="00645CEF" w:rsidRPr="00E53D44" w:rsidRDefault="00645CEF">
            <w:pPr>
              <w:jc w:val="center"/>
              <w:rPr>
                <w:sz w:val="18"/>
                <w:szCs w:val="18"/>
              </w:rPr>
            </w:pPr>
            <w:r w:rsidRPr="00E53D44">
              <w:rPr>
                <w:sz w:val="18"/>
                <w:szCs w:val="18"/>
              </w:rPr>
              <w:t>ΦΠΑ [€]</w:t>
            </w:r>
          </w:p>
        </w:tc>
        <w:tc>
          <w:tcPr>
            <w:tcW w:w="479" w:type="pct"/>
            <w:vMerge w:val="restart"/>
            <w:shd w:val="clear" w:color="auto" w:fill="E6E6E6"/>
            <w:vAlign w:val="center"/>
          </w:tcPr>
          <w:p w14:paraId="29C09EA1" w14:textId="77777777" w:rsidR="00645CEF" w:rsidRPr="00E53D44" w:rsidRDefault="00645CEF">
            <w:pPr>
              <w:jc w:val="center"/>
              <w:rPr>
                <w:sz w:val="18"/>
                <w:szCs w:val="18"/>
              </w:rPr>
            </w:pPr>
            <w:r w:rsidRPr="00E53D44">
              <w:rPr>
                <w:sz w:val="18"/>
                <w:szCs w:val="18"/>
              </w:rPr>
              <w:t>ΣΥΝΟΛΙΚΗ ΑΞΙΑ</w:t>
            </w:r>
          </w:p>
          <w:p w14:paraId="5D9260A0" w14:textId="77777777" w:rsidR="00645CEF" w:rsidRPr="00E53D44" w:rsidRDefault="00645CEF">
            <w:pPr>
              <w:jc w:val="center"/>
              <w:rPr>
                <w:sz w:val="18"/>
                <w:szCs w:val="18"/>
              </w:rPr>
            </w:pPr>
            <w:r w:rsidRPr="00E53D44">
              <w:rPr>
                <w:sz w:val="18"/>
                <w:szCs w:val="18"/>
              </w:rPr>
              <w:t>ΜΕ ΦΠΑ [€]</w:t>
            </w:r>
          </w:p>
        </w:tc>
        <w:tc>
          <w:tcPr>
            <w:tcW w:w="961" w:type="pct"/>
            <w:gridSpan w:val="2"/>
            <w:shd w:val="clear" w:color="auto" w:fill="E6E6E6"/>
            <w:vAlign w:val="center"/>
          </w:tcPr>
          <w:p w14:paraId="5391C7AB" w14:textId="77777777" w:rsidR="00645CEF" w:rsidRPr="00E53D44" w:rsidRDefault="00645CEF">
            <w:pPr>
              <w:jc w:val="center"/>
              <w:rPr>
                <w:sz w:val="18"/>
                <w:szCs w:val="18"/>
              </w:rPr>
            </w:pPr>
            <w:r w:rsidRPr="00840707">
              <w:rPr>
                <w:sz w:val="18"/>
                <w:szCs w:val="18"/>
              </w:rPr>
              <w:t>* ΚΟΣΤΟΣ ΣΥΝΤΗΡΗΣΗΣ ΧΩΡΙΣ ΦΠΑ [€]</w:t>
            </w:r>
          </w:p>
        </w:tc>
      </w:tr>
      <w:tr w:rsidR="00645CEF" w:rsidRPr="00E53D44" w14:paraId="7C6845CC" w14:textId="77777777">
        <w:trPr>
          <w:cantSplit/>
        </w:trPr>
        <w:tc>
          <w:tcPr>
            <w:tcW w:w="173" w:type="pct"/>
            <w:vMerge/>
            <w:shd w:val="clear" w:color="auto" w:fill="E6E6E6"/>
            <w:vAlign w:val="center"/>
          </w:tcPr>
          <w:p w14:paraId="67B7FE0D" w14:textId="77777777" w:rsidR="00645CEF" w:rsidRPr="00E53D44" w:rsidRDefault="00645CEF">
            <w:pPr>
              <w:ind w:left="34" w:hanging="34"/>
              <w:jc w:val="center"/>
              <w:rPr>
                <w:sz w:val="18"/>
                <w:szCs w:val="18"/>
              </w:rPr>
            </w:pPr>
          </w:p>
        </w:tc>
        <w:tc>
          <w:tcPr>
            <w:tcW w:w="870" w:type="pct"/>
            <w:vMerge/>
            <w:shd w:val="clear" w:color="auto" w:fill="E6E6E6"/>
            <w:vAlign w:val="center"/>
          </w:tcPr>
          <w:p w14:paraId="189A1CC1" w14:textId="77777777" w:rsidR="00645CEF" w:rsidRPr="00E53D44" w:rsidRDefault="00645CEF">
            <w:pPr>
              <w:rPr>
                <w:sz w:val="18"/>
                <w:szCs w:val="18"/>
              </w:rPr>
            </w:pPr>
          </w:p>
        </w:tc>
        <w:tc>
          <w:tcPr>
            <w:tcW w:w="479" w:type="pct"/>
            <w:vMerge/>
            <w:shd w:val="clear" w:color="auto" w:fill="E6E6E6"/>
            <w:vAlign w:val="center"/>
          </w:tcPr>
          <w:p w14:paraId="6B4DDE65" w14:textId="77777777" w:rsidR="00645CEF" w:rsidRPr="00E53D44" w:rsidRDefault="00645CEF">
            <w:pPr>
              <w:rPr>
                <w:sz w:val="18"/>
                <w:szCs w:val="18"/>
              </w:rPr>
            </w:pPr>
          </w:p>
        </w:tc>
        <w:tc>
          <w:tcPr>
            <w:tcW w:w="660" w:type="pct"/>
            <w:shd w:val="clear" w:color="auto" w:fill="E6E6E6"/>
            <w:vAlign w:val="center"/>
          </w:tcPr>
          <w:p w14:paraId="2559B112" w14:textId="77777777" w:rsidR="00645CEF" w:rsidRPr="00E53D44" w:rsidRDefault="00645CEF">
            <w:pPr>
              <w:jc w:val="center"/>
              <w:rPr>
                <w:sz w:val="18"/>
                <w:szCs w:val="18"/>
              </w:rPr>
            </w:pPr>
            <w:r w:rsidRPr="00E53D44">
              <w:rPr>
                <w:sz w:val="18"/>
                <w:szCs w:val="18"/>
              </w:rPr>
              <w:t>ΑΝΩΤΑΤΗ ΕΠΙΤΡΕΠΟΜΕΝΗ ΤΙΜΗ ΜΟΝΑΔΑΣ</w:t>
            </w:r>
          </w:p>
        </w:tc>
        <w:tc>
          <w:tcPr>
            <w:tcW w:w="662" w:type="pct"/>
            <w:shd w:val="clear" w:color="auto" w:fill="E6E6E6"/>
            <w:vAlign w:val="center"/>
          </w:tcPr>
          <w:p w14:paraId="7CEAB40F" w14:textId="77777777" w:rsidR="00645CEF" w:rsidRPr="00E53D44" w:rsidRDefault="00645CEF">
            <w:pPr>
              <w:jc w:val="center"/>
              <w:rPr>
                <w:sz w:val="18"/>
                <w:szCs w:val="18"/>
              </w:rPr>
            </w:pPr>
            <w:r w:rsidRPr="00E53D44">
              <w:rPr>
                <w:sz w:val="18"/>
                <w:szCs w:val="18"/>
              </w:rPr>
              <w:t>ΠΡΟΣΦΕΡΟΜΕΝΗ ΤΙΜΗ ΜΟΝΑΔΑΣ</w:t>
            </w:r>
          </w:p>
        </w:tc>
        <w:tc>
          <w:tcPr>
            <w:tcW w:w="310" w:type="pct"/>
            <w:shd w:val="clear" w:color="auto" w:fill="E6E6E6"/>
            <w:vAlign w:val="center"/>
          </w:tcPr>
          <w:p w14:paraId="530AB050" w14:textId="77777777" w:rsidR="00645CEF" w:rsidRPr="00E53D44" w:rsidRDefault="00645CEF">
            <w:pPr>
              <w:jc w:val="center"/>
              <w:rPr>
                <w:sz w:val="18"/>
                <w:szCs w:val="18"/>
              </w:rPr>
            </w:pPr>
            <w:r w:rsidRPr="00E53D44">
              <w:rPr>
                <w:sz w:val="18"/>
                <w:szCs w:val="18"/>
              </w:rPr>
              <w:t>ΣΥΝΟΛΟ</w:t>
            </w:r>
          </w:p>
        </w:tc>
        <w:tc>
          <w:tcPr>
            <w:tcW w:w="406" w:type="pct"/>
            <w:vMerge/>
            <w:shd w:val="clear" w:color="auto" w:fill="E6E6E6"/>
            <w:vAlign w:val="center"/>
          </w:tcPr>
          <w:p w14:paraId="5C1AD97B" w14:textId="77777777" w:rsidR="00645CEF" w:rsidRPr="00E53D44" w:rsidRDefault="00645CEF">
            <w:pPr>
              <w:jc w:val="center"/>
              <w:rPr>
                <w:sz w:val="18"/>
                <w:szCs w:val="18"/>
              </w:rPr>
            </w:pPr>
          </w:p>
        </w:tc>
        <w:tc>
          <w:tcPr>
            <w:tcW w:w="479" w:type="pct"/>
            <w:vMerge/>
            <w:shd w:val="clear" w:color="auto" w:fill="E6E6E6"/>
            <w:vAlign w:val="center"/>
          </w:tcPr>
          <w:p w14:paraId="0D163D85" w14:textId="77777777" w:rsidR="00645CEF" w:rsidRPr="00E53D44" w:rsidRDefault="00645CEF">
            <w:pPr>
              <w:jc w:val="center"/>
              <w:rPr>
                <w:sz w:val="18"/>
                <w:szCs w:val="18"/>
              </w:rPr>
            </w:pPr>
          </w:p>
        </w:tc>
        <w:tc>
          <w:tcPr>
            <w:tcW w:w="480" w:type="pct"/>
            <w:shd w:val="clear" w:color="auto" w:fill="E6E6E6"/>
            <w:vAlign w:val="center"/>
          </w:tcPr>
          <w:p w14:paraId="2942D822" w14:textId="77777777" w:rsidR="00645CEF" w:rsidRPr="00E53D44" w:rsidRDefault="00645CEF">
            <w:pPr>
              <w:jc w:val="center"/>
              <w:rPr>
                <w:sz w:val="18"/>
                <w:szCs w:val="18"/>
              </w:rPr>
            </w:pPr>
            <w:r w:rsidRPr="00840707">
              <w:rPr>
                <w:sz w:val="18"/>
                <w:szCs w:val="18"/>
              </w:rPr>
              <w:t>1</w:t>
            </w:r>
            <w:r w:rsidRPr="00840707">
              <w:rPr>
                <w:sz w:val="18"/>
                <w:szCs w:val="18"/>
                <w:vertAlign w:val="superscript"/>
              </w:rPr>
              <w:t>ο</w:t>
            </w:r>
            <w:r w:rsidRPr="00840707">
              <w:rPr>
                <w:sz w:val="18"/>
                <w:szCs w:val="18"/>
              </w:rPr>
              <w:t xml:space="preserve"> έτος</w:t>
            </w:r>
          </w:p>
        </w:tc>
        <w:tc>
          <w:tcPr>
            <w:tcW w:w="481" w:type="pct"/>
            <w:shd w:val="clear" w:color="auto" w:fill="E6E6E6"/>
            <w:vAlign w:val="center"/>
          </w:tcPr>
          <w:p w14:paraId="046A4867" w14:textId="77777777" w:rsidR="00645CEF" w:rsidRPr="00E53D44" w:rsidRDefault="00645CEF">
            <w:pPr>
              <w:jc w:val="center"/>
              <w:rPr>
                <w:sz w:val="18"/>
                <w:szCs w:val="18"/>
              </w:rPr>
            </w:pPr>
            <w:r w:rsidRPr="00840707">
              <w:rPr>
                <w:sz w:val="18"/>
                <w:szCs w:val="18"/>
              </w:rPr>
              <w:t>2</w:t>
            </w:r>
            <w:r w:rsidRPr="00840707">
              <w:rPr>
                <w:sz w:val="18"/>
                <w:szCs w:val="18"/>
                <w:vertAlign w:val="superscript"/>
              </w:rPr>
              <w:t>ο</w:t>
            </w:r>
            <w:r w:rsidRPr="00840707">
              <w:rPr>
                <w:sz w:val="18"/>
                <w:szCs w:val="18"/>
              </w:rPr>
              <w:t xml:space="preserve"> έτος</w:t>
            </w:r>
          </w:p>
        </w:tc>
      </w:tr>
      <w:tr w:rsidR="00645CEF" w:rsidRPr="00E53D44" w14:paraId="04B5DFDA" w14:textId="77777777">
        <w:trPr>
          <w:trHeight w:val="284"/>
        </w:trPr>
        <w:tc>
          <w:tcPr>
            <w:tcW w:w="173" w:type="pct"/>
            <w:vAlign w:val="center"/>
          </w:tcPr>
          <w:p w14:paraId="474A8DA8" w14:textId="77777777" w:rsidR="00645CEF" w:rsidRPr="00E53D44" w:rsidRDefault="00645CEF">
            <w:pPr>
              <w:pStyle w:val="aff1"/>
              <w:numPr>
                <w:ilvl w:val="0"/>
                <w:numId w:val="155"/>
              </w:numPr>
              <w:ind w:left="34" w:hanging="34"/>
              <w:jc w:val="center"/>
              <w:rPr>
                <w:sz w:val="18"/>
                <w:szCs w:val="18"/>
              </w:rPr>
            </w:pPr>
          </w:p>
        </w:tc>
        <w:tc>
          <w:tcPr>
            <w:tcW w:w="870" w:type="pct"/>
            <w:vAlign w:val="center"/>
          </w:tcPr>
          <w:p w14:paraId="12294B43" w14:textId="77777777" w:rsidR="00645CEF" w:rsidRPr="003E217E" w:rsidRDefault="00645CEF">
            <w:pPr>
              <w:jc w:val="left"/>
              <w:rPr>
                <w:sz w:val="18"/>
                <w:szCs w:val="18"/>
                <w:lang w:val="el-GR"/>
              </w:rPr>
            </w:pPr>
            <w:r w:rsidRPr="00532838">
              <w:rPr>
                <w:rFonts w:eastAsia="Times New Roman"/>
                <w:color w:val="000000"/>
                <w:sz w:val="18"/>
                <w:szCs w:val="18"/>
                <w:lang w:val="el-GR" w:eastAsia="en-GB"/>
              </w:rPr>
              <w:t xml:space="preserve">Ηλεκτρονικό Σύστημα Διαχείρισης Εγγράφων  Άδεια Χρήσης </w:t>
            </w:r>
            <w:r w:rsidRPr="003E217E">
              <w:rPr>
                <w:rFonts w:eastAsia="Times New Roman"/>
                <w:color w:val="000000"/>
                <w:sz w:val="18"/>
                <w:szCs w:val="18"/>
                <w:lang w:val="el-GR" w:eastAsia="en-GB"/>
              </w:rPr>
              <w:t>για Δύο Χρόνια</w:t>
            </w:r>
          </w:p>
        </w:tc>
        <w:tc>
          <w:tcPr>
            <w:tcW w:w="479" w:type="pct"/>
            <w:vAlign w:val="center"/>
          </w:tcPr>
          <w:p w14:paraId="55390C06" w14:textId="77777777" w:rsidR="00645CEF" w:rsidRPr="00E53D44" w:rsidRDefault="00645CEF">
            <w:pPr>
              <w:jc w:val="center"/>
              <w:rPr>
                <w:sz w:val="18"/>
                <w:szCs w:val="18"/>
              </w:rPr>
            </w:pPr>
            <w:r>
              <w:rPr>
                <w:rFonts w:eastAsia="Times New Roman"/>
                <w:color w:val="000000"/>
                <w:sz w:val="18"/>
                <w:szCs w:val="18"/>
                <w:lang w:val="el-GR" w:eastAsia="en-GB"/>
              </w:rPr>
              <w:t>2</w:t>
            </w:r>
            <w:r w:rsidRPr="00532838">
              <w:rPr>
                <w:rFonts w:eastAsia="Times New Roman"/>
                <w:color w:val="000000"/>
                <w:sz w:val="18"/>
                <w:szCs w:val="18"/>
                <w:lang w:val="el-GR" w:eastAsia="en-GB"/>
              </w:rPr>
              <w:t xml:space="preserve"> </w:t>
            </w:r>
          </w:p>
        </w:tc>
        <w:tc>
          <w:tcPr>
            <w:tcW w:w="660" w:type="pct"/>
          </w:tcPr>
          <w:p w14:paraId="088F3559" w14:textId="77777777" w:rsidR="00645CEF" w:rsidRPr="00E53D44" w:rsidRDefault="00645CEF">
            <w:pPr>
              <w:rPr>
                <w:sz w:val="18"/>
                <w:szCs w:val="18"/>
              </w:rPr>
            </w:pPr>
          </w:p>
        </w:tc>
        <w:tc>
          <w:tcPr>
            <w:tcW w:w="662" w:type="pct"/>
          </w:tcPr>
          <w:p w14:paraId="78FE51C6" w14:textId="77777777" w:rsidR="00645CEF" w:rsidRPr="00E53D44" w:rsidRDefault="00645CEF">
            <w:pPr>
              <w:rPr>
                <w:sz w:val="18"/>
                <w:szCs w:val="18"/>
              </w:rPr>
            </w:pPr>
          </w:p>
        </w:tc>
        <w:tc>
          <w:tcPr>
            <w:tcW w:w="310" w:type="pct"/>
          </w:tcPr>
          <w:p w14:paraId="4F940CD8" w14:textId="77777777" w:rsidR="00645CEF" w:rsidRPr="00E53D44" w:rsidRDefault="00645CEF">
            <w:pPr>
              <w:rPr>
                <w:sz w:val="18"/>
                <w:szCs w:val="18"/>
              </w:rPr>
            </w:pPr>
          </w:p>
        </w:tc>
        <w:tc>
          <w:tcPr>
            <w:tcW w:w="406" w:type="pct"/>
          </w:tcPr>
          <w:p w14:paraId="7DBD944E" w14:textId="77777777" w:rsidR="00645CEF" w:rsidRPr="00E53D44" w:rsidRDefault="00645CEF">
            <w:pPr>
              <w:rPr>
                <w:sz w:val="18"/>
                <w:szCs w:val="18"/>
              </w:rPr>
            </w:pPr>
          </w:p>
        </w:tc>
        <w:tc>
          <w:tcPr>
            <w:tcW w:w="479" w:type="pct"/>
          </w:tcPr>
          <w:p w14:paraId="6CEF6C5E" w14:textId="77777777" w:rsidR="00645CEF" w:rsidRPr="00E53D44" w:rsidRDefault="00645CEF">
            <w:pPr>
              <w:rPr>
                <w:sz w:val="18"/>
                <w:szCs w:val="18"/>
              </w:rPr>
            </w:pPr>
          </w:p>
        </w:tc>
        <w:tc>
          <w:tcPr>
            <w:tcW w:w="480" w:type="pct"/>
          </w:tcPr>
          <w:p w14:paraId="381D520D" w14:textId="77777777" w:rsidR="00645CEF" w:rsidRPr="00E53D44" w:rsidRDefault="00645CEF">
            <w:pPr>
              <w:rPr>
                <w:sz w:val="18"/>
                <w:szCs w:val="18"/>
              </w:rPr>
            </w:pPr>
          </w:p>
        </w:tc>
        <w:tc>
          <w:tcPr>
            <w:tcW w:w="481" w:type="pct"/>
          </w:tcPr>
          <w:p w14:paraId="57E198F5" w14:textId="77777777" w:rsidR="00645CEF" w:rsidRPr="00E53D44" w:rsidRDefault="00645CEF">
            <w:pPr>
              <w:rPr>
                <w:sz w:val="18"/>
                <w:szCs w:val="18"/>
              </w:rPr>
            </w:pPr>
          </w:p>
        </w:tc>
      </w:tr>
      <w:tr w:rsidR="00645CEF" w:rsidRPr="00E53D44" w14:paraId="03AB7065" w14:textId="77777777">
        <w:trPr>
          <w:trHeight w:val="284"/>
        </w:trPr>
        <w:tc>
          <w:tcPr>
            <w:tcW w:w="1043" w:type="pct"/>
            <w:gridSpan w:val="2"/>
            <w:shd w:val="clear" w:color="auto" w:fill="auto"/>
            <w:vAlign w:val="center"/>
          </w:tcPr>
          <w:p w14:paraId="50595070" w14:textId="77777777" w:rsidR="00645CEF" w:rsidRPr="00E53D44" w:rsidRDefault="00645CEF">
            <w:pPr>
              <w:ind w:left="34" w:hanging="34"/>
              <w:jc w:val="center"/>
              <w:rPr>
                <w:b/>
                <w:bCs/>
                <w:sz w:val="18"/>
                <w:szCs w:val="18"/>
              </w:rPr>
            </w:pPr>
            <w:r w:rsidRPr="00E53D44">
              <w:rPr>
                <w:b/>
                <w:bCs/>
                <w:sz w:val="18"/>
                <w:szCs w:val="18"/>
              </w:rPr>
              <w:t>ΣΥΝΟΛΟ</w:t>
            </w:r>
          </w:p>
        </w:tc>
        <w:tc>
          <w:tcPr>
            <w:tcW w:w="479" w:type="pct"/>
            <w:shd w:val="clear" w:color="auto" w:fill="E0E0E0"/>
            <w:vAlign w:val="center"/>
          </w:tcPr>
          <w:p w14:paraId="0D6FB2E8" w14:textId="77777777" w:rsidR="00645CEF" w:rsidRPr="00E53D44" w:rsidRDefault="00645CEF">
            <w:pPr>
              <w:rPr>
                <w:sz w:val="18"/>
                <w:szCs w:val="18"/>
              </w:rPr>
            </w:pPr>
          </w:p>
        </w:tc>
        <w:tc>
          <w:tcPr>
            <w:tcW w:w="660" w:type="pct"/>
            <w:shd w:val="clear" w:color="auto" w:fill="595959"/>
            <w:vAlign w:val="center"/>
          </w:tcPr>
          <w:p w14:paraId="112F1612" w14:textId="77777777" w:rsidR="00645CEF" w:rsidRPr="00E53D44" w:rsidRDefault="00645CEF">
            <w:pPr>
              <w:rPr>
                <w:sz w:val="18"/>
                <w:szCs w:val="18"/>
              </w:rPr>
            </w:pPr>
          </w:p>
        </w:tc>
        <w:tc>
          <w:tcPr>
            <w:tcW w:w="662" w:type="pct"/>
            <w:shd w:val="clear" w:color="auto" w:fill="E0E0E0"/>
          </w:tcPr>
          <w:p w14:paraId="566E7552" w14:textId="77777777" w:rsidR="00645CEF" w:rsidRPr="00E53D44" w:rsidRDefault="00645CEF">
            <w:pPr>
              <w:ind w:left="34" w:hanging="34"/>
              <w:jc w:val="center"/>
              <w:rPr>
                <w:b/>
                <w:bCs/>
                <w:sz w:val="18"/>
                <w:szCs w:val="18"/>
              </w:rPr>
            </w:pPr>
          </w:p>
        </w:tc>
        <w:tc>
          <w:tcPr>
            <w:tcW w:w="310" w:type="pct"/>
            <w:shd w:val="clear" w:color="auto" w:fill="E0E0E0"/>
            <w:vAlign w:val="center"/>
          </w:tcPr>
          <w:p w14:paraId="6697C140" w14:textId="77777777" w:rsidR="00645CEF" w:rsidRPr="00E53D44" w:rsidRDefault="00645CEF">
            <w:pPr>
              <w:ind w:left="34" w:hanging="34"/>
              <w:jc w:val="center"/>
              <w:rPr>
                <w:b/>
                <w:bCs/>
                <w:sz w:val="18"/>
                <w:szCs w:val="18"/>
              </w:rPr>
            </w:pPr>
          </w:p>
        </w:tc>
        <w:tc>
          <w:tcPr>
            <w:tcW w:w="406" w:type="pct"/>
            <w:shd w:val="clear" w:color="auto" w:fill="E0E0E0"/>
            <w:vAlign w:val="center"/>
          </w:tcPr>
          <w:p w14:paraId="66DD94C1" w14:textId="77777777" w:rsidR="00645CEF" w:rsidRPr="00E53D44" w:rsidRDefault="00645CEF">
            <w:pPr>
              <w:ind w:left="34" w:hanging="34"/>
              <w:jc w:val="center"/>
              <w:rPr>
                <w:b/>
                <w:bCs/>
                <w:sz w:val="18"/>
                <w:szCs w:val="18"/>
              </w:rPr>
            </w:pPr>
          </w:p>
        </w:tc>
        <w:tc>
          <w:tcPr>
            <w:tcW w:w="479" w:type="pct"/>
            <w:shd w:val="clear" w:color="auto" w:fill="E0E0E0"/>
            <w:vAlign w:val="center"/>
          </w:tcPr>
          <w:p w14:paraId="5DA0AE84" w14:textId="77777777" w:rsidR="00645CEF" w:rsidRPr="00E53D44" w:rsidRDefault="00645CEF">
            <w:pPr>
              <w:ind w:left="34" w:hanging="34"/>
              <w:jc w:val="center"/>
              <w:rPr>
                <w:b/>
                <w:bCs/>
                <w:sz w:val="18"/>
                <w:szCs w:val="18"/>
              </w:rPr>
            </w:pPr>
          </w:p>
        </w:tc>
        <w:tc>
          <w:tcPr>
            <w:tcW w:w="480" w:type="pct"/>
            <w:shd w:val="clear" w:color="auto" w:fill="E0E0E0"/>
          </w:tcPr>
          <w:p w14:paraId="7853E833" w14:textId="77777777" w:rsidR="00645CEF" w:rsidRPr="00E53D44" w:rsidRDefault="00645CEF">
            <w:pPr>
              <w:ind w:left="34" w:hanging="34"/>
              <w:jc w:val="center"/>
              <w:rPr>
                <w:b/>
                <w:bCs/>
                <w:sz w:val="18"/>
                <w:szCs w:val="18"/>
              </w:rPr>
            </w:pPr>
          </w:p>
        </w:tc>
        <w:tc>
          <w:tcPr>
            <w:tcW w:w="481" w:type="pct"/>
            <w:shd w:val="clear" w:color="auto" w:fill="E0E0E0"/>
          </w:tcPr>
          <w:p w14:paraId="45FFDC18" w14:textId="77777777" w:rsidR="00645CEF" w:rsidRPr="00E53D44" w:rsidRDefault="00645CEF">
            <w:pPr>
              <w:ind w:left="34" w:hanging="34"/>
              <w:jc w:val="center"/>
              <w:rPr>
                <w:b/>
                <w:bCs/>
                <w:sz w:val="18"/>
                <w:szCs w:val="18"/>
              </w:rPr>
            </w:pPr>
          </w:p>
        </w:tc>
      </w:tr>
    </w:tbl>
    <w:p w14:paraId="1958D022" w14:textId="77777777" w:rsidR="00645CEF" w:rsidRPr="003E217E" w:rsidRDefault="00645CEF" w:rsidP="00645CEF">
      <w:pPr>
        <w:spacing w:before="100" w:beforeAutospacing="1" w:after="100" w:afterAutospacing="1"/>
        <w:rPr>
          <w:sz w:val="20"/>
          <w:lang w:val="el-GR"/>
        </w:rPr>
      </w:pPr>
      <w:r w:rsidRPr="003E217E">
        <w:rPr>
          <w:sz w:val="20"/>
          <w:lang w:val="el-GR"/>
        </w:rPr>
        <w:lastRenderedPageBreak/>
        <w:t xml:space="preserve">* Το ΚΟΣΤΟΣ ΣΥΝΤΗΡΗΣΗΣ αφορά στα έτη μετά την ελάχιστη </w:t>
      </w:r>
      <w:r w:rsidRPr="003E217E">
        <w:rPr>
          <w:b/>
          <w:sz w:val="20"/>
          <w:lang w:val="el-GR"/>
        </w:rPr>
        <w:t>ζητούμενη</w:t>
      </w:r>
      <w:r w:rsidRPr="003E217E">
        <w:rPr>
          <w:sz w:val="20"/>
          <w:lang w:val="el-GR"/>
        </w:rPr>
        <w:t xml:space="preserve"> Περίοδο Εγγύησης.</w:t>
      </w:r>
    </w:p>
    <w:p w14:paraId="69BC1CB6" w14:textId="77777777" w:rsidR="00FC6166" w:rsidRDefault="00FC6166" w:rsidP="00206090">
      <w:pPr>
        <w:rPr>
          <w:lang w:val="el-GR"/>
        </w:rPr>
      </w:pPr>
    </w:p>
    <w:p w14:paraId="7A3EE748" w14:textId="3835243D" w:rsidR="00F61FE0" w:rsidRPr="00206090" w:rsidRDefault="00F61FE0">
      <w:pPr>
        <w:pStyle w:val="myHeading4"/>
        <w:numPr>
          <w:ilvl w:val="0"/>
          <w:numId w:val="8"/>
        </w:numPr>
        <w:rPr>
          <w:b w:val="0"/>
          <w:bCs w:val="0"/>
          <w:lang w:val="el-GR"/>
        </w:rPr>
      </w:pPr>
      <w:bookmarkStart w:id="760" w:name="_Toc124262114"/>
      <w:r w:rsidRPr="00206090">
        <w:rPr>
          <w:lang w:val="el-GR"/>
        </w:rPr>
        <w:t>Υπηρεσίες</w:t>
      </w:r>
      <w:bookmarkEnd w:id="757"/>
      <w:r w:rsidRPr="00206090">
        <w:rPr>
          <w:lang w:val="el-GR"/>
        </w:rPr>
        <w:t xml:space="preserve"> Σάρωσης και Τεκμηρίωσης</w:t>
      </w:r>
      <w:bookmarkEnd w:id="760"/>
      <w:r w:rsidRPr="00206090">
        <w:rPr>
          <w:lang w:val="el-GR"/>
        </w:rPr>
        <w:t xml:space="preserve"> </w:t>
      </w:r>
    </w:p>
    <w:tbl>
      <w:tblPr>
        <w:tblW w:w="14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2725"/>
        <w:gridCol w:w="1770"/>
        <w:gridCol w:w="1322"/>
        <w:gridCol w:w="1453"/>
        <w:gridCol w:w="1952"/>
        <w:gridCol w:w="2000"/>
        <w:gridCol w:w="2243"/>
      </w:tblGrid>
      <w:tr w:rsidR="00F61FE0" w:rsidRPr="00532838" w14:paraId="5E08BD16" w14:textId="77777777" w:rsidTr="008D423B">
        <w:trPr>
          <w:cantSplit/>
          <w:trHeight w:val="1140"/>
        </w:trPr>
        <w:tc>
          <w:tcPr>
            <w:tcW w:w="1077" w:type="dxa"/>
            <w:shd w:val="clear" w:color="000000" w:fill="E6E6E6"/>
            <w:vAlign w:val="center"/>
            <w:hideMark/>
          </w:tcPr>
          <w:p w14:paraId="5A3B9C42" w14:textId="77777777" w:rsidR="00F61FE0" w:rsidRPr="00532838" w:rsidRDefault="00F61FE0" w:rsidP="00F61FE0">
            <w:pPr>
              <w:suppressAutoHyphens w:val="0"/>
              <w:spacing w:after="0"/>
              <w:jc w:val="left"/>
              <w:rPr>
                <w:rFonts w:eastAsia="Times New Roman"/>
                <w:color w:val="000000"/>
                <w:sz w:val="18"/>
                <w:szCs w:val="18"/>
                <w:lang w:eastAsia="en-GB"/>
              </w:rPr>
            </w:pPr>
            <w:bookmarkStart w:id="761" w:name="_Toc240445879"/>
            <w:bookmarkStart w:id="762" w:name="_Toc366852700"/>
            <w:bookmarkStart w:id="763" w:name="_Ref508304072"/>
            <w:bookmarkStart w:id="764" w:name="_Toc10632753"/>
            <w:bookmarkStart w:id="765" w:name="_Toc42167520"/>
            <w:r w:rsidRPr="00532838">
              <w:rPr>
                <w:rFonts w:eastAsia="Times New Roman"/>
                <w:color w:val="000000"/>
                <w:sz w:val="18"/>
                <w:szCs w:val="18"/>
                <w:lang w:val="el-GR" w:eastAsia="en-GB"/>
              </w:rPr>
              <w:t>Α/Α</w:t>
            </w:r>
          </w:p>
        </w:tc>
        <w:tc>
          <w:tcPr>
            <w:tcW w:w="2725" w:type="dxa"/>
            <w:shd w:val="clear" w:color="000000" w:fill="E6E6E6"/>
            <w:vAlign w:val="center"/>
            <w:hideMark/>
          </w:tcPr>
          <w:p w14:paraId="3BE6676B"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 xml:space="preserve">ΠΕΡΙΓΡΑΦΗ </w:t>
            </w:r>
          </w:p>
        </w:tc>
        <w:tc>
          <w:tcPr>
            <w:tcW w:w="1770" w:type="dxa"/>
            <w:shd w:val="clear" w:color="000000" w:fill="E6E6E6"/>
            <w:vAlign w:val="center"/>
            <w:hideMark/>
          </w:tcPr>
          <w:p w14:paraId="111A4CBD"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 xml:space="preserve">Σελίδες </w:t>
            </w:r>
          </w:p>
        </w:tc>
        <w:tc>
          <w:tcPr>
            <w:tcW w:w="1322" w:type="dxa"/>
            <w:shd w:val="clear" w:color="000000" w:fill="E6E6E6"/>
            <w:vAlign w:val="center"/>
          </w:tcPr>
          <w:p w14:paraId="38FEB279"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ΜΕΓΙΣΤΗ ΤΙΜΗ ΜΟΝΑΔΑΣ</w:t>
            </w:r>
            <w:r w:rsidRPr="00532838">
              <w:rPr>
                <w:rFonts w:eastAsia="Times New Roman"/>
                <w:b/>
                <w:bCs/>
                <w:color w:val="000000"/>
                <w:sz w:val="18"/>
                <w:szCs w:val="18"/>
                <w:u w:val="single"/>
                <w:lang w:val="el-GR" w:eastAsia="en-GB"/>
              </w:rPr>
              <w:t xml:space="preserve"> </w:t>
            </w:r>
            <w:r w:rsidRPr="00532838">
              <w:rPr>
                <w:rFonts w:eastAsia="Times New Roman"/>
                <w:color w:val="000000"/>
                <w:sz w:val="18"/>
                <w:szCs w:val="18"/>
                <w:lang w:val="el-GR" w:eastAsia="en-GB"/>
              </w:rPr>
              <w:t>ΧΩΡΙΣ ΦΠΑ) [€]</w:t>
            </w:r>
          </w:p>
        </w:tc>
        <w:tc>
          <w:tcPr>
            <w:tcW w:w="1453" w:type="dxa"/>
            <w:shd w:val="clear" w:color="000000" w:fill="E6E6E6"/>
            <w:vAlign w:val="center"/>
          </w:tcPr>
          <w:p w14:paraId="1E118E32"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ΤΙΜΗ ΜΟΝΑΔΑΣ</w:t>
            </w:r>
            <w:r w:rsidRPr="00532838">
              <w:rPr>
                <w:rFonts w:eastAsia="Times New Roman"/>
                <w:b/>
                <w:bCs/>
                <w:color w:val="000000"/>
                <w:sz w:val="18"/>
                <w:szCs w:val="18"/>
                <w:u w:val="single"/>
                <w:lang w:val="el-GR" w:eastAsia="en-GB"/>
              </w:rPr>
              <w:t xml:space="preserve"> </w:t>
            </w:r>
            <w:r w:rsidRPr="00532838">
              <w:rPr>
                <w:rFonts w:eastAsia="Times New Roman"/>
                <w:color w:val="000000"/>
                <w:sz w:val="18"/>
                <w:szCs w:val="18"/>
                <w:lang w:val="el-GR" w:eastAsia="en-GB"/>
              </w:rPr>
              <w:t>ΧΩΡΙΣ ΦΠΑ) [€]</w:t>
            </w:r>
          </w:p>
        </w:tc>
        <w:tc>
          <w:tcPr>
            <w:tcW w:w="1952" w:type="dxa"/>
            <w:shd w:val="clear" w:color="000000" w:fill="E6E6E6"/>
            <w:vAlign w:val="center"/>
            <w:hideMark/>
          </w:tcPr>
          <w:p w14:paraId="2288DD85"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ΣΥΝΟΛΟ ΧΩΡΙΣ ΦΠΑ) [€]</w:t>
            </w:r>
          </w:p>
        </w:tc>
        <w:tc>
          <w:tcPr>
            <w:tcW w:w="2000" w:type="dxa"/>
            <w:shd w:val="clear" w:color="000000" w:fill="E6E6E6"/>
            <w:vAlign w:val="center"/>
            <w:hideMark/>
          </w:tcPr>
          <w:p w14:paraId="77A70A7C"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ΦΠΑ [€]</w:t>
            </w:r>
          </w:p>
        </w:tc>
        <w:tc>
          <w:tcPr>
            <w:tcW w:w="2243" w:type="dxa"/>
            <w:shd w:val="clear" w:color="000000" w:fill="E6E6E6"/>
            <w:vAlign w:val="center"/>
            <w:hideMark/>
          </w:tcPr>
          <w:p w14:paraId="5E4A28B6"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ΣΥΝΟΛΙΚΗ ΑΞΙΑ (ΜΕ ΦΠΑ) [€]</w:t>
            </w:r>
          </w:p>
        </w:tc>
      </w:tr>
      <w:tr w:rsidR="00F61FE0" w:rsidRPr="00532838" w14:paraId="7F1BC49B" w14:textId="77777777" w:rsidTr="008D423B">
        <w:trPr>
          <w:trHeight w:val="580"/>
        </w:trPr>
        <w:tc>
          <w:tcPr>
            <w:tcW w:w="1077" w:type="dxa"/>
            <w:shd w:val="clear" w:color="auto" w:fill="auto"/>
            <w:vAlign w:val="center"/>
            <w:hideMark/>
          </w:tcPr>
          <w:p w14:paraId="104ACF36"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1</w:t>
            </w:r>
          </w:p>
        </w:tc>
        <w:tc>
          <w:tcPr>
            <w:tcW w:w="2725" w:type="dxa"/>
            <w:shd w:val="clear" w:color="auto" w:fill="auto"/>
            <w:vAlign w:val="center"/>
            <w:hideMark/>
          </w:tcPr>
          <w:p w14:paraId="20FBF268"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Σάρωση Σελίδων Μέγεθος Χαρτιού Α3-Α4-Α5 μέχρι επτά μεταδεδομένα / σελίδα</w:t>
            </w:r>
          </w:p>
        </w:tc>
        <w:tc>
          <w:tcPr>
            <w:tcW w:w="1770" w:type="dxa"/>
            <w:shd w:val="clear" w:color="auto" w:fill="auto"/>
            <w:vAlign w:val="center"/>
            <w:hideMark/>
          </w:tcPr>
          <w:p w14:paraId="7C8F4490"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eastAsia="en-GB"/>
              </w:rPr>
              <w:t>7.973.974</w:t>
            </w:r>
          </w:p>
        </w:tc>
        <w:tc>
          <w:tcPr>
            <w:tcW w:w="1322" w:type="dxa"/>
            <w:vAlign w:val="center"/>
          </w:tcPr>
          <w:p w14:paraId="1F463EC7"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0,28 €</w:t>
            </w:r>
          </w:p>
        </w:tc>
        <w:tc>
          <w:tcPr>
            <w:tcW w:w="1453" w:type="dxa"/>
            <w:shd w:val="clear" w:color="auto" w:fill="auto"/>
            <w:vAlign w:val="center"/>
          </w:tcPr>
          <w:p w14:paraId="64E31283"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1952" w:type="dxa"/>
            <w:shd w:val="clear" w:color="auto" w:fill="auto"/>
            <w:vAlign w:val="center"/>
          </w:tcPr>
          <w:p w14:paraId="764A0A99"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000" w:type="dxa"/>
            <w:shd w:val="clear" w:color="auto" w:fill="auto"/>
            <w:vAlign w:val="center"/>
          </w:tcPr>
          <w:p w14:paraId="118575B6"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243" w:type="dxa"/>
            <w:shd w:val="clear" w:color="auto" w:fill="auto"/>
            <w:vAlign w:val="center"/>
          </w:tcPr>
          <w:p w14:paraId="480190C6" w14:textId="77777777" w:rsidR="00F61FE0" w:rsidRPr="00532838" w:rsidRDefault="00F61FE0" w:rsidP="00F61FE0">
            <w:pPr>
              <w:suppressAutoHyphens w:val="0"/>
              <w:spacing w:after="0"/>
              <w:jc w:val="left"/>
              <w:rPr>
                <w:rFonts w:eastAsia="Times New Roman"/>
                <w:color w:val="000000"/>
                <w:sz w:val="18"/>
                <w:szCs w:val="18"/>
                <w:lang w:eastAsia="en-GB"/>
              </w:rPr>
            </w:pPr>
          </w:p>
        </w:tc>
      </w:tr>
      <w:tr w:rsidR="00F61FE0" w:rsidRPr="00532838" w14:paraId="5D4B71FF" w14:textId="77777777" w:rsidTr="008D423B">
        <w:trPr>
          <w:trHeight w:val="580"/>
        </w:trPr>
        <w:tc>
          <w:tcPr>
            <w:tcW w:w="1077" w:type="dxa"/>
            <w:shd w:val="clear" w:color="auto" w:fill="auto"/>
            <w:vAlign w:val="center"/>
            <w:hideMark/>
          </w:tcPr>
          <w:p w14:paraId="675275DA"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2</w:t>
            </w:r>
          </w:p>
        </w:tc>
        <w:tc>
          <w:tcPr>
            <w:tcW w:w="2725" w:type="dxa"/>
            <w:shd w:val="clear" w:color="auto" w:fill="auto"/>
            <w:vAlign w:val="center"/>
            <w:hideMark/>
          </w:tcPr>
          <w:p w14:paraId="61801CA9"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Σάρωση Σελίδων Μέγεθος Χαρτιού Α0-Α1-Α2 Σχέδια μέχρι επτά μεταδεδομένα / σελίδα</w:t>
            </w:r>
          </w:p>
        </w:tc>
        <w:tc>
          <w:tcPr>
            <w:tcW w:w="1770" w:type="dxa"/>
            <w:shd w:val="clear" w:color="auto" w:fill="auto"/>
            <w:vAlign w:val="center"/>
            <w:hideMark/>
          </w:tcPr>
          <w:p w14:paraId="0AD871E3"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407.000</w:t>
            </w:r>
          </w:p>
        </w:tc>
        <w:tc>
          <w:tcPr>
            <w:tcW w:w="1322" w:type="dxa"/>
            <w:vAlign w:val="center"/>
          </w:tcPr>
          <w:p w14:paraId="2C95D9EC" w14:textId="77777777" w:rsidR="00F61FE0" w:rsidRPr="00532838" w:rsidRDefault="00F61FE0" w:rsidP="00F61FE0">
            <w:pPr>
              <w:suppressAutoHyphens w:val="0"/>
              <w:spacing w:after="0"/>
              <w:jc w:val="left"/>
              <w:rPr>
                <w:rFonts w:eastAsia="Times New Roman"/>
                <w:color w:val="000000"/>
                <w:sz w:val="18"/>
                <w:szCs w:val="18"/>
                <w:lang w:val="en-US" w:eastAsia="en-GB"/>
              </w:rPr>
            </w:pPr>
            <w:r w:rsidRPr="00532838">
              <w:rPr>
                <w:rFonts w:eastAsia="Times New Roman"/>
                <w:color w:val="000000"/>
                <w:sz w:val="18"/>
                <w:szCs w:val="18"/>
                <w:lang w:val="el-GR" w:eastAsia="en-GB"/>
              </w:rPr>
              <w:t>1,50</w:t>
            </w:r>
            <w:r w:rsidRPr="00532838">
              <w:rPr>
                <w:rFonts w:eastAsia="Times New Roman"/>
                <w:color w:val="000000"/>
                <w:sz w:val="18"/>
                <w:szCs w:val="18"/>
                <w:lang w:val="en-US" w:eastAsia="en-GB"/>
              </w:rPr>
              <w:t xml:space="preserve"> €</w:t>
            </w:r>
          </w:p>
        </w:tc>
        <w:tc>
          <w:tcPr>
            <w:tcW w:w="1453" w:type="dxa"/>
            <w:shd w:val="clear" w:color="auto" w:fill="auto"/>
            <w:vAlign w:val="center"/>
          </w:tcPr>
          <w:p w14:paraId="0BD5FF04"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1952" w:type="dxa"/>
            <w:shd w:val="clear" w:color="auto" w:fill="auto"/>
            <w:vAlign w:val="center"/>
          </w:tcPr>
          <w:p w14:paraId="2BA4EC7C"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000" w:type="dxa"/>
            <w:shd w:val="clear" w:color="auto" w:fill="auto"/>
            <w:vAlign w:val="center"/>
          </w:tcPr>
          <w:p w14:paraId="71111514"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243" w:type="dxa"/>
            <w:shd w:val="clear" w:color="auto" w:fill="auto"/>
            <w:vAlign w:val="center"/>
          </w:tcPr>
          <w:p w14:paraId="37629DC5" w14:textId="77777777" w:rsidR="00F61FE0" w:rsidRPr="00532838" w:rsidRDefault="00F61FE0" w:rsidP="00F61FE0">
            <w:pPr>
              <w:suppressAutoHyphens w:val="0"/>
              <w:spacing w:after="0"/>
              <w:jc w:val="left"/>
              <w:rPr>
                <w:rFonts w:eastAsia="Times New Roman"/>
                <w:color w:val="000000"/>
                <w:sz w:val="18"/>
                <w:szCs w:val="18"/>
                <w:lang w:eastAsia="en-GB"/>
              </w:rPr>
            </w:pPr>
          </w:p>
        </w:tc>
      </w:tr>
      <w:tr w:rsidR="00F61FE0" w:rsidRPr="00532838" w14:paraId="68E4ECB7" w14:textId="77777777" w:rsidTr="008D423B">
        <w:trPr>
          <w:trHeight w:val="580"/>
        </w:trPr>
        <w:tc>
          <w:tcPr>
            <w:tcW w:w="1077" w:type="dxa"/>
            <w:shd w:val="clear" w:color="auto" w:fill="auto"/>
            <w:vAlign w:val="center"/>
            <w:hideMark/>
          </w:tcPr>
          <w:p w14:paraId="32611EE7"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3</w:t>
            </w:r>
          </w:p>
        </w:tc>
        <w:tc>
          <w:tcPr>
            <w:tcW w:w="2725" w:type="dxa"/>
            <w:shd w:val="clear" w:color="auto" w:fill="auto"/>
            <w:vAlign w:val="center"/>
            <w:hideMark/>
          </w:tcPr>
          <w:p w14:paraId="52EB4089"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Σάρωση Σελίδων Μέγεθος ΧαρτιούΑ2 Book Scanner μέχρι επτά μεταδεδομένα / σελίδα</w:t>
            </w:r>
          </w:p>
        </w:tc>
        <w:tc>
          <w:tcPr>
            <w:tcW w:w="1770" w:type="dxa"/>
            <w:shd w:val="clear" w:color="auto" w:fill="auto"/>
            <w:vAlign w:val="center"/>
            <w:hideMark/>
          </w:tcPr>
          <w:p w14:paraId="26179F96"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50.200</w:t>
            </w:r>
          </w:p>
        </w:tc>
        <w:tc>
          <w:tcPr>
            <w:tcW w:w="1322" w:type="dxa"/>
            <w:vAlign w:val="center"/>
          </w:tcPr>
          <w:p w14:paraId="735212D5"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2 €</w:t>
            </w:r>
          </w:p>
        </w:tc>
        <w:tc>
          <w:tcPr>
            <w:tcW w:w="1453" w:type="dxa"/>
            <w:shd w:val="clear" w:color="auto" w:fill="auto"/>
            <w:vAlign w:val="center"/>
          </w:tcPr>
          <w:p w14:paraId="2EA97150"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1952" w:type="dxa"/>
            <w:shd w:val="clear" w:color="auto" w:fill="auto"/>
            <w:vAlign w:val="center"/>
          </w:tcPr>
          <w:p w14:paraId="356CCE53"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000" w:type="dxa"/>
            <w:shd w:val="clear" w:color="auto" w:fill="auto"/>
            <w:vAlign w:val="center"/>
          </w:tcPr>
          <w:p w14:paraId="2A340BD6"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243" w:type="dxa"/>
            <w:shd w:val="clear" w:color="auto" w:fill="auto"/>
            <w:vAlign w:val="center"/>
          </w:tcPr>
          <w:p w14:paraId="29B6E7BC" w14:textId="77777777" w:rsidR="00F61FE0" w:rsidRPr="00532838" w:rsidRDefault="00F61FE0" w:rsidP="00F61FE0">
            <w:pPr>
              <w:suppressAutoHyphens w:val="0"/>
              <w:spacing w:after="0"/>
              <w:jc w:val="left"/>
              <w:rPr>
                <w:rFonts w:eastAsia="Times New Roman"/>
                <w:color w:val="000000"/>
                <w:sz w:val="18"/>
                <w:szCs w:val="18"/>
                <w:lang w:eastAsia="en-GB"/>
              </w:rPr>
            </w:pPr>
          </w:p>
        </w:tc>
      </w:tr>
      <w:tr w:rsidR="00F61FE0" w:rsidRPr="00532838" w14:paraId="063DFD5E" w14:textId="77777777" w:rsidTr="008D423B">
        <w:trPr>
          <w:trHeight w:val="340"/>
        </w:trPr>
        <w:tc>
          <w:tcPr>
            <w:tcW w:w="3802" w:type="dxa"/>
            <w:gridSpan w:val="2"/>
            <w:shd w:val="clear" w:color="auto" w:fill="auto"/>
            <w:vAlign w:val="center"/>
            <w:hideMark/>
          </w:tcPr>
          <w:p w14:paraId="315A0505"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ΣΥΝΟΛΟ</w:t>
            </w:r>
          </w:p>
        </w:tc>
        <w:tc>
          <w:tcPr>
            <w:tcW w:w="1770" w:type="dxa"/>
            <w:shd w:val="clear" w:color="000000" w:fill="E0E0E0"/>
            <w:vAlign w:val="center"/>
            <w:hideMark/>
          </w:tcPr>
          <w:p w14:paraId="657F50CE"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eastAsia="en-GB"/>
              </w:rPr>
              <w:t> </w:t>
            </w:r>
          </w:p>
        </w:tc>
        <w:tc>
          <w:tcPr>
            <w:tcW w:w="1322" w:type="dxa"/>
            <w:shd w:val="clear" w:color="000000" w:fill="E0E0E0"/>
          </w:tcPr>
          <w:p w14:paraId="604BCD52" w14:textId="77777777" w:rsidR="00F61FE0" w:rsidRPr="00532838" w:rsidRDefault="00F61FE0" w:rsidP="00F61FE0">
            <w:pPr>
              <w:suppressAutoHyphens w:val="0"/>
              <w:spacing w:after="0"/>
              <w:jc w:val="left"/>
              <w:rPr>
                <w:rFonts w:eastAsia="Times New Roman"/>
                <w:color w:val="000000"/>
                <w:sz w:val="18"/>
                <w:szCs w:val="18"/>
                <w:lang w:val="el-GR" w:eastAsia="en-GB"/>
              </w:rPr>
            </w:pPr>
          </w:p>
        </w:tc>
        <w:tc>
          <w:tcPr>
            <w:tcW w:w="1453" w:type="dxa"/>
            <w:shd w:val="clear" w:color="000000" w:fill="E0E0E0"/>
            <w:vAlign w:val="center"/>
            <w:hideMark/>
          </w:tcPr>
          <w:p w14:paraId="57109E80"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 </w:t>
            </w:r>
          </w:p>
        </w:tc>
        <w:tc>
          <w:tcPr>
            <w:tcW w:w="1952" w:type="dxa"/>
            <w:shd w:val="clear" w:color="auto" w:fill="auto"/>
            <w:vAlign w:val="center"/>
          </w:tcPr>
          <w:p w14:paraId="339D7AEE" w14:textId="77777777" w:rsidR="00F61FE0" w:rsidRPr="00532838" w:rsidRDefault="00F61FE0" w:rsidP="00F61FE0">
            <w:pPr>
              <w:suppressAutoHyphens w:val="0"/>
              <w:spacing w:after="0"/>
              <w:jc w:val="left"/>
              <w:rPr>
                <w:rFonts w:eastAsia="Times New Roman"/>
                <w:b/>
                <w:bCs/>
                <w:color w:val="000000"/>
                <w:sz w:val="18"/>
                <w:szCs w:val="18"/>
                <w:lang w:eastAsia="en-GB"/>
              </w:rPr>
            </w:pPr>
          </w:p>
        </w:tc>
        <w:tc>
          <w:tcPr>
            <w:tcW w:w="2000" w:type="dxa"/>
            <w:shd w:val="clear" w:color="auto" w:fill="auto"/>
            <w:vAlign w:val="center"/>
          </w:tcPr>
          <w:p w14:paraId="3B81BB8D" w14:textId="77777777" w:rsidR="00F61FE0" w:rsidRPr="00532838" w:rsidRDefault="00F61FE0" w:rsidP="00F61FE0">
            <w:pPr>
              <w:suppressAutoHyphens w:val="0"/>
              <w:spacing w:after="0"/>
              <w:jc w:val="left"/>
              <w:rPr>
                <w:rFonts w:eastAsia="Times New Roman"/>
                <w:b/>
                <w:bCs/>
                <w:color w:val="000000"/>
                <w:sz w:val="18"/>
                <w:szCs w:val="18"/>
                <w:lang w:eastAsia="en-GB"/>
              </w:rPr>
            </w:pPr>
          </w:p>
        </w:tc>
        <w:tc>
          <w:tcPr>
            <w:tcW w:w="2243" w:type="dxa"/>
            <w:shd w:val="clear" w:color="auto" w:fill="auto"/>
            <w:vAlign w:val="center"/>
          </w:tcPr>
          <w:p w14:paraId="7B04E7D0" w14:textId="77777777" w:rsidR="00F61FE0" w:rsidRPr="00532838" w:rsidRDefault="00F61FE0" w:rsidP="00F61FE0">
            <w:pPr>
              <w:suppressAutoHyphens w:val="0"/>
              <w:spacing w:after="0"/>
              <w:jc w:val="left"/>
              <w:rPr>
                <w:rFonts w:eastAsia="Times New Roman"/>
                <w:b/>
                <w:bCs/>
                <w:color w:val="000000"/>
                <w:sz w:val="18"/>
                <w:szCs w:val="18"/>
                <w:lang w:eastAsia="en-GB"/>
              </w:rPr>
            </w:pPr>
          </w:p>
        </w:tc>
      </w:tr>
    </w:tbl>
    <w:p w14:paraId="132DBAB8" w14:textId="77777777" w:rsidR="00F61FE0" w:rsidRPr="00663892" w:rsidRDefault="00F61FE0" w:rsidP="00F61FE0">
      <w:pPr>
        <w:rPr>
          <w:rFonts w:eastAsia="SimSun"/>
          <w:lang w:val="el-GR"/>
        </w:rPr>
      </w:pPr>
    </w:p>
    <w:p w14:paraId="5C60E7D4" w14:textId="77777777" w:rsidR="00F61FE0" w:rsidRPr="00206090" w:rsidRDefault="00F61FE0">
      <w:pPr>
        <w:pStyle w:val="myHeading4"/>
        <w:numPr>
          <w:ilvl w:val="0"/>
          <w:numId w:val="8"/>
        </w:numPr>
        <w:rPr>
          <w:b w:val="0"/>
          <w:bCs w:val="0"/>
          <w:lang w:val="el-GR"/>
        </w:rPr>
      </w:pPr>
      <w:bookmarkStart w:id="766" w:name="_Toc46178225"/>
      <w:bookmarkStart w:id="767" w:name="_Toc46178713"/>
      <w:bookmarkStart w:id="768" w:name="_Toc46179200"/>
      <w:bookmarkStart w:id="769" w:name="_Toc117000892"/>
      <w:bookmarkStart w:id="770" w:name="_Toc117006860"/>
      <w:bookmarkStart w:id="771" w:name="_Toc117198910"/>
      <w:bookmarkStart w:id="772" w:name="_Toc117209735"/>
      <w:bookmarkStart w:id="773" w:name="_Toc117210524"/>
      <w:bookmarkStart w:id="774" w:name="_Toc117244234"/>
      <w:bookmarkStart w:id="775" w:name="_Toc63254467"/>
      <w:bookmarkStart w:id="776" w:name="_Toc117244235"/>
      <w:bookmarkStart w:id="777" w:name="_Ref104352824"/>
      <w:bookmarkStart w:id="778" w:name="_Ref104352827"/>
      <w:bookmarkStart w:id="779" w:name="_Ref104352962"/>
      <w:bookmarkStart w:id="780" w:name="_Toc240445882"/>
      <w:bookmarkStart w:id="781" w:name="_Toc366852703"/>
      <w:bookmarkStart w:id="782" w:name="_Toc10632754"/>
      <w:bookmarkStart w:id="783" w:name="_Toc42167521"/>
      <w:bookmarkStart w:id="784" w:name="_Ref103869280"/>
      <w:bookmarkStart w:id="785" w:name="_Ref52978018"/>
      <w:bookmarkStart w:id="786" w:name="_Toc53671374"/>
      <w:bookmarkStart w:id="787" w:name="_Toc76724208"/>
      <w:bookmarkStart w:id="788" w:name="_Toc89441347"/>
      <w:bookmarkStart w:id="789" w:name="_Toc124262115"/>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r w:rsidRPr="00206090">
        <w:rPr>
          <w:lang w:val="el-GR"/>
        </w:rPr>
        <w:t>Λοιπές Υπηρεσίες</w:t>
      </w:r>
      <w:bookmarkEnd w:id="789"/>
      <w:r w:rsidRPr="00206090">
        <w:rPr>
          <w:lang w:val="el-GR"/>
        </w:rPr>
        <w:t xml:space="preserve"> </w:t>
      </w:r>
    </w:p>
    <w:tbl>
      <w:tblPr>
        <w:tblW w:w="14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2725"/>
        <w:gridCol w:w="1770"/>
        <w:gridCol w:w="1322"/>
        <w:gridCol w:w="1453"/>
        <w:gridCol w:w="1952"/>
        <w:gridCol w:w="2000"/>
        <w:gridCol w:w="2243"/>
      </w:tblGrid>
      <w:tr w:rsidR="00F61FE0" w:rsidRPr="00532838" w14:paraId="1398FB21" w14:textId="77777777" w:rsidTr="008D423B">
        <w:trPr>
          <w:cantSplit/>
          <w:trHeight w:val="1140"/>
        </w:trPr>
        <w:tc>
          <w:tcPr>
            <w:tcW w:w="1077" w:type="dxa"/>
            <w:shd w:val="clear" w:color="000000" w:fill="E6E6E6"/>
            <w:vAlign w:val="center"/>
            <w:hideMark/>
          </w:tcPr>
          <w:p w14:paraId="0CAA98B2"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Α/Α</w:t>
            </w:r>
          </w:p>
        </w:tc>
        <w:tc>
          <w:tcPr>
            <w:tcW w:w="2725" w:type="dxa"/>
            <w:shd w:val="clear" w:color="000000" w:fill="E6E6E6"/>
            <w:vAlign w:val="center"/>
            <w:hideMark/>
          </w:tcPr>
          <w:p w14:paraId="07B08EA1"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 xml:space="preserve">ΠΕΡΙΓΡΑΦΗ </w:t>
            </w:r>
          </w:p>
        </w:tc>
        <w:tc>
          <w:tcPr>
            <w:tcW w:w="1770" w:type="dxa"/>
            <w:shd w:val="clear" w:color="000000" w:fill="E6E6E6"/>
            <w:vAlign w:val="center"/>
            <w:hideMark/>
          </w:tcPr>
          <w:p w14:paraId="1B5C5F2D"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Α/Μ</w:t>
            </w:r>
          </w:p>
        </w:tc>
        <w:tc>
          <w:tcPr>
            <w:tcW w:w="1322" w:type="dxa"/>
            <w:shd w:val="clear" w:color="000000" w:fill="E6E6E6"/>
            <w:vAlign w:val="center"/>
          </w:tcPr>
          <w:p w14:paraId="41BC0D07"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ΜΕΓΙΣΤΗ ΤΙΜΗ ΜΟΝΑΔΑΣ</w:t>
            </w:r>
            <w:r w:rsidRPr="00532838">
              <w:rPr>
                <w:rFonts w:eastAsia="Times New Roman"/>
                <w:b/>
                <w:bCs/>
                <w:color w:val="000000"/>
                <w:sz w:val="18"/>
                <w:szCs w:val="18"/>
                <w:u w:val="single"/>
                <w:lang w:val="el-GR" w:eastAsia="en-GB"/>
              </w:rPr>
              <w:t xml:space="preserve"> </w:t>
            </w:r>
            <w:r w:rsidRPr="00532838">
              <w:rPr>
                <w:rFonts w:eastAsia="Times New Roman"/>
                <w:color w:val="000000"/>
                <w:sz w:val="18"/>
                <w:szCs w:val="18"/>
                <w:lang w:val="el-GR" w:eastAsia="en-GB"/>
              </w:rPr>
              <w:t>ΧΩΡΙΣ ΦΠΑ) [€]</w:t>
            </w:r>
          </w:p>
        </w:tc>
        <w:tc>
          <w:tcPr>
            <w:tcW w:w="1453" w:type="dxa"/>
            <w:shd w:val="clear" w:color="000000" w:fill="E6E6E6"/>
            <w:vAlign w:val="center"/>
          </w:tcPr>
          <w:p w14:paraId="664C8A8D"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ΤΙΜΗ ΜΟΝΑΔΑΣ</w:t>
            </w:r>
            <w:r w:rsidRPr="00532838">
              <w:rPr>
                <w:rFonts w:eastAsia="Times New Roman"/>
                <w:b/>
                <w:bCs/>
                <w:color w:val="000000"/>
                <w:sz w:val="18"/>
                <w:szCs w:val="18"/>
                <w:u w:val="single"/>
                <w:lang w:val="el-GR" w:eastAsia="en-GB"/>
              </w:rPr>
              <w:t xml:space="preserve"> </w:t>
            </w:r>
            <w:r w:rsidRPr="00532838">
              <w:rPr>
                <w:rFonts w:eastAsia="Times New Roman"/>
                <w:color w:val="000000"/>
                <w:sz w:val="18"/>
                <w:szCs w:val="18"/>
                <w:lang w:val="el-GR" w:eastAsia="en-GB"/>
              </w:rPr>
              <w:t>ΧΩΡΙΣ ΦΠΑ) [€]</w:t>
            </w:r>
          </w:p>
        </w:tc>
        <w:tc>
          <w:tcPr>
            <w:tcW w:w="1952" w:type="dxa"/>
            <w:shd w:val="clear" w:color="000000" w:fill="E6E6E6"/>
            <w:vAlign w:val="center"/>
            <w:hideMark/>
          </w:tcPr>
          <w:p w14:paraId="216C283A"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ΣΥΝΟΛΟ ΧΩΡΙΣ ΦΠΑ) [€]</w:t>
            </w:r>
          </w:p>
        </w:tc>
        <w:tc>
          <w:tcPr>
            <w:tcW w:w="2000" w:type="dxa"/>
            <w:shd w:val="clear" w:color="000000" w:fill="E6E6E6"/>
            <w:vAlign w:val="center"/>
            <w:hideMark/>
          </w:tcPr>
          <w:p w14:paraId="4D500D37"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ΦΠΑ [€]</w:t>
            </w:r>
          </w:p>
        </w:tc>
        <w:tc>
          <w:tcPr>
            <w:tcW w:w="2243" w:type="dxa"/>
            <w:shd w:val="clear" w:color="000000" w:fill="E6E6E6"/>
            <w:vAlign w:val="center"/>
            <w:hideMark/>
          </w:tcPr>
          <w:p w14:paraId="1317D026"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ΣΥΝΟΛΙΚΗ ΑΞΙΑ (ΜΕ ΦΠΑ) [€]</w:t>
            </w:r>
          </w:p>
        </w:tc>
      </w:tr>
      <w:tr w:rsidR="00F61FE0" w:rsidRPr="00532838" w14:paraId="0195E613" w14:textId="77777777" w:rsidTr="008D423B">
        <w:trPr>
          <w:trHeight w:val="580"/>
        </w:trPr>
        <w:tc>
          <w:tcPr>
            <w:tcW w:w="1077" w:type="dxa"/>
            <w:shd w:val="clear" w:color="auto" w:fill="auto"/>
            <w:vAlign w:val="center"/>
            <w:hideMark/>
          </w:tcPr>
          <w:p w14:paraId="6EE6D2BD"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1</w:t>
            </w:r>
          </w:p>
        </w:tc>
        <w:tc>
          <w:tcPr>
            <w:tcW w:w="2725" w:type="dxa"/>
            <w:shd w:val="clear" w:color="auto" w:fill="auto"/>
            <w:vAlign w:val="center"/>
            <w:hideMark/>
          </w:tcPr>
          <w:p w14:paraId="282F8DE1"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 xml:space="preserve">Λοιπές Υπηρεσίες: ελέγχου, διαχωρισμού, καταλογογράφισης, κατηγοριοποίησης, καταχώρησης, καταστροφής και εγκιβωτισμού φυσικού αρχείου καθώς και Λοιπές Υπηρεσίες ψηφιακής </w:t>
            </w:r>
            <w:r w:rsidRPr="00532838">
              <w:rPr>
                <w:rFonts w:eastAsia="Times New Roman"/>
                <w:color w:val="000000"/>
                <w:sz w:val="18"/>
                <w:szCs w:val="18"/>
                <w:lang w:val="el-GR" w:eastAsia="en-GB"/>
              </w:rPr>
              <w:lastRenderedPageBreak/>
              <w:t>διαχείρισης αρχείου που έχει ψηφιοποιεί, όπως ενδεικτικά διαχωρισμός ψηφιακών εγγράφων, αυτόματο indexing εγγράφων, άντληση δεδομένων από έγραφα</w:t>
            </w:r>
          </w:p>
        </w:tc>
        <w:tc>
          <w:tcPr>
            <w:tcW w:w="1770" w:type="dxa"/>
            <w:shd w:val="clear" w:color="auto" w:fill="auto"/>
            <w:vAlign w:val="center"/>
            <w:hideMark/>
          </w:tcPr>
          <w:p w14:paraId="4362B5E6"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lastRenderedPageBreak/>
              <w:t>221</w:t>
            </w:r>
          </w:p>
        </w:tc>
        <w:tc>
          <w:tcPr>
            <w:tcW w:w="1322" w:type="dxa"/>
            <w:vAlign w:val="center"/>
          </w:tcPr>
          <w:p w14:paraId="3CE90522" w14:textId="77777777" w:rsidR="00F61FE0" w:rsidRPr="00532838" w:rsidRDefault="00F61FE0" w:rsidP="00F61FE0">
            <w:pPr>
              <w:suppressAutoHyphens w:val="0"/>
              <w:spacing w:after="0"/>
              <w:jc w:val="left"/>
              <w:rPr>
                <w:rFonts w:eastAsia="Times New Roman"/>
                <w:color w:val="000000"/>
                <w:sz w:val="18"/>
                <w:szCs w:val="18"/>
                <w:lang w:val="el-GR" w:eastAsia="en-GB"/>
              </w:rPr>
            </w:pPr>
            <w:r w:rsidRPr="00532838">
              <w:rPr>
                <w:rFonts w:eastAsia="Times New Roman"/>
                <w:color w:val="000000"/>
                <w:sz w:val="18"/>
                <w:szCs w:val="18"/>
                <w:lang w:val="el-GR" w:eastAsia="en-GB"/>
              </w:rPr>
              <w:t>3.000 €</w:t>
            </w:r>
          </w:p>
        </w:tc>
        <w:tc>
          <w:tcPr>
            <w:tcW w:w="1453" w:type="dxa"/>
            <w:shd w:val="clear" w:color="auto" w:fill="auto"/>
            <w:vAlign w:val="center"/>
          </w:tcPr>
          <w:p w14:paraId="5276B541"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1952" w:type="dxa"/>
            <w:shd w:val="clear" w:color="auto" w:fill="auto"/>
            <w:vAlign w:val="center"/>
          </w:tcPr>
          <w:p w14:paraId="2F145887"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000" w:type="dxa"/>
            <w:shd w:val="clear" w:color="auto" w:fill="auto"/>
            <w:vAlign w:val="center"/>
          </w:tcPr>
          <w:p w14:paraId="3A950BAF" w14:textId="77777777" w:rsidR="00F61FE0" w:rsidRPr="00532838" w:rsidRDefault="00F61FE0" w:rsidP="00F61FE0">
            <w:pPr>
              <w:suppressAutoHyphens w:val="0"/>
              <w:spacing w:after="0"/>
              <w:jc w:val="left"/>
              <w:rPr>
                <w:rFonts w:eastAsia="Times New Roman"/>
                <w:color w:val="000000"/>
                <w:sz w:val="18"/>
                <w:szCs w:val="18"/>
                <w:lang w:eastAsia="en-GB"/>
              </w:rPr>
            </w:pPr>
          </w:p>
        </w:tc>
        <w:tc>
          <w:tcPr>
            <w:tcW w:w="2243" w:type="dxa"/>
            <w:shd w:val="clear" w:color="auto" w:fill="auto"/>
            <w:vAlign w:val="center"/>
          </w:tcPr>
          <w:p w14:paraId="02EE0DD9" w14:textId="77777777" w:rsidR="00F61FE0" w:rsidRPr="00532838" w:rsidRDefault="00F61FE0" w:rsidP="00F61FE0">
            <w:pPr>
              <w:suppressAutoHyphens w:val="0"/>
              <w:spacing w:after="0"/>
              <w:jc w:val="left"/>
              <w:rPr>
                <w:rFonts w:eastAsia="Times New Roman"/>
                <w:color w:val="000000"/>
                <w:sz w:val="18"/>
                <w:szCs w:val="18"/>
                <w:lang w:eastAsia="en-GB"/>
              </w:rPr>
            </w:pPr>
          </w:p>
        </w:tc>
      </w:tr>
      <w:tr w:rsidR="00F61FE0" w:rsidRPr="00532838" w14:paraId="17E0C699" w14:textId="77777777" w:rsidTr="008D423B">
        <w:trPr>
          <w:trHeight w:val="340"/>
        </w:trPr>
        <w:tc>
          <w:tcPr>
            <w:tcW w:w="3802" w:type="dxa"/>
            <w:gridSpan w:val="2"/>
            <w:shd w:val="clear" w:color="auto" w:fill="auto"/>
            <w:vAlign w:val="center"/>
            <w:hideMark/>
          </w:tcPr>
          <w:p w14:paraId="6EA808C5"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ΣΥΝΟΛΟ</w:t>
            </w:r>
          </w:p>
        </w:tc>
        <w:tc>
          <w:tcPr>
            <w:tcW w:w="1770" w:type="dxa"/>
            <w:shd w:val="clear" w:color="000000" w:fill="E0E0E0"/>
            <w:vAlign w:val="center"/>
            <w:hideMark/>
          </w:tcPr>
          <w:p w14:paraId="3F65624D"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eastAsia="en-GB"/>
              </w:rPr>
              <w:t> </w:t>
            </w:r>
          </w:p>
        </w:tc>
        <w:tc>
          <w:tcPr>
            <w:tcW w:w="1322" w:type="dxa"/>
            <w:shd w:val="clear" w:color="000000" w:fill="E0E0E0"/>
          </w:tcPr>
          <w:p w14:paraId="2F78EAA2" w14:textId="77777777" w:rsidR="00F61FE0" w:rsidRPr="00532838" w:rsidRDefault="00F61FE0" w:rsidP="00F61FE0">
            <w:pPr>
              <w:suppressAutoHyphens w:val="0"/>
              <w:spacing w:after="0"/>
              <w:jc w:val="left"/>
              <w:rPr>
                <w:rFonts w:eastAsia="Times New Roman"/>
                <w:color w:val="000000"/>
                <w:sz w:val="18"/>
                <w:szCs w:val="18"/>
                <w:lang w:val="el-GR" w:eastAsia="en-GB"/>
              </w:rPr>
            </w:pPr>
          </w:p>
        </w:tc>
        <w:tc>
          <w:tcPr>
            <w:tcW w:w="1453" w:type="dxa"/>
            <w:shd w:val="clear" w:color="000000" w:fill="E0E0E0"/>
            <w:vAlign w:val="center"/>
            <w:hideMark/>
          </w:tcPr>
          <w:p w14:paraId="4CCE0757" w14:textId="77777777" w:rsidR="00F61FE0" w:rsidRPr="00532838" w:rsidRDefault="00F61FE0" w:rsidP="00F61FE0">
            <w:pPr>
              <w:suppressAutoHyphens w:val="0"/>
              <w:spacing w:after="0"/>
              <w:jc w:val="left"/>
              <w:rPr>
                <w:rFonts w:eastAsia="Times New Roman"/>
                <w:color w:val="000000"/>
                <w:sz w:val="18"/>
                <w:szCs w:val="18"/>
                <w:lang w:eastAsia="en-GB"/>
              </w:rPr>
            </w:pPr>
            <w:r w:rsidRPr="00532838">
              <w:rPr>
                <w:rFonts w:eastAsia="Times New Roman"/>
                <w:color w:val="000000"/>
                <w:sz w:val="18"/>
                <w:szCs w:val="18"/>
                <w:lang w:val="el-GR" w:eastAsia="en-GB"/>
              </w:rPr>
              <w:t> </w:t>
            </w:r>
          </w:p>
        </w:tc>
        <w:tc>
          <w:tcPr>
            <w:tcW w:w="1952" w:type="dxa"/>
            <w:shd w:val="clear" w:color="auto" w:fill="auto"/>
            <w:vAlign w:val="center"/>
          </w:tcPr>
          <w:p w14:paraId="16FC812E" w14:textId="77777777" w:rsidR="00F61FE0" w:rsidRPr="00532838" w:rsidRDefault="00F61FE0" w:rsidP="00F61FE0">
            <w:pPr>
              <w:suppressAutoHyphens w:val="0"/>
              <w:spacing w:after="0"/>
              <w:jc w:val="left"/>
              <w:rPr>
                <w:rFonts w:eastAsia="Times New Roman"/>
                <w:b/>
                <w:bCs/>
                <w:color w:val="000000"/>
                <w:sz w:val="18"/>
                <w:szCs w:val="18"/>
                <w:lang w:eastAsia="en-GB"/>
              </w:rPr>
            </w:pPr>
          </w:p>
        </w:tc>
        <w:tc>
          <w:tcPr>
            <w:tcW w:w="2000" w:type="dxa"/>
            <w:shd w:val="clear" w:color="auto" w:fill="auto"/>
            <w:vAlign w:val="center"/>
          </w:tcPr>
          <w:p w14:paraId="6FF47CC0" w14:textId="77777777" w:rsidR="00F61FE0" w:rsidRPr="00532838" w:rsidRDefault="00F61FE0" w:rsidP="00F61FE0">
            <w:pPr>
              <w:suppressAutoHyphens w:val="0"/>
              <w:spacing w:after="0"/>
              <w:jc w:val="left"/>
              <w:rPr>
                <w:rFonts w:eastAsia="Times New Roman"/>
                <w:b/>
                <w:bCs/>
                <w:color w:val="000000"/>
                <w:sz w:val="18"/>
                <w:szCs w:val="18"/>
                <w:lang w:eastAsia="en-GB"/>
              </w:rPr>
            </w:pPr>
          </w:p>
        </w:tc>
        <w:tc>
          <w:tcPr>
            <w:tcW w:w="2243" w:type="dxa"/>
            <w:shd w:val="clear" w:color="auto" w:fill="auto"/>
            <w:vAlign w:val="center"/>
          </w:tcPr>
          <w:p w14:paraId="1162D70D" w14:textId="77777777" w:rsidR="00F61FE0" w:rsidRPr="00532838" w:rsidRDefault="00F61FE0" w:rsidP="00F61FE0">
            <w:pPr>
              <w:suppressAutoHyphens w:val="0"/>
              <w:spacing w:after="0"/>
              <w:jc w:val="left"/>
              <w:rPr>
                <w:rFonts w:eastAsia="Times New Roman"/>
                <w:b/>
                <w:bCs/>
                <w:color w:val="000000"/>
                <w:sz w:val="18"/>
                <w:szCs w:val="18"/>
                <w:lang w:eastAsia="en-GB"/>
              </w:rPr>
            </w:pPr>
          </w:p>
        </w:tc>
      </w:tr>
    </w:tbl>
    <w:p w14:paraId="252F89E4" w14:textId="77777777" w:rsidR="00F61FE0" w:rsidRPr="00663892" w:rsidRDefault="00F61FE0" w:rsidP="00F61FE0">
      <w:pPr>
        <w:rPr>
          <w:rFonts w:eastAsia="SimSun"/>
          <w:lang w:val="el-GR"/>
        </w:rPr>
      </w:pPr>
    </w:p>
    <w:p w14:paraId="2BC9AD0C" w14:textId="77777777" w:rsidR="00F61FE0" w:rsidRPr="00663892" w:rsidRDefault="00F61FE0" w:rsidP="00F61FE0">
      <w:pPr>
        <w:rPr>
          <w:rFonts w:eastAsia="SimSun"/>
          <w:lang w:val="el-GR"/>
        </w:rPr>
      </w:pPr>
    </w:p>
    <w:p w14:paraId="45CAC615" w14:textId="77777777" w:rsidR="00F61FE0" w:rsidRPr="00663892" w:rsidRDefault="00F61FE0" w:rsidP="00F61FE0">
      <w:pPr>
        <w:rPr>
          <w:rFonts w:eastAsia="SimSun"/>
          <w:lang w:val="el-GR"/>
        </w:rPr>
      </w:pPr>
    </w:p>
    <w:p w14:paraId="0F1DF1F8" w14:textId="77777777" w:rsidR="00F61FE0" w:rsidRPr="00663892" w:rsidRDefault="00F61FE0" w:rsidP="00F61FE0">
      <w:pPr>
        <w:rPr>
          <w:rFonts w:eastAsia="SimSun"/>
          <w:lang w:val="el-GR"/>
        </w:rPr>
      </w:pPr>
    </w:p>
    <w:p w14:paraId="0AD85E82" w14:textId="77777777" w:rsidR="00F61FE0" w:rsidRPr="00206090" w:rsidRDefault="00F61FE0">
      <w:pPr>
        <w:pStyle w:val="myHeading4"/>
        <w:numPr>
          <w:ilvl w:val="0"/>
          <w:numId w:val="8"/>
        </w:numPr>
        <w:rPr>
          <w:b w:val="0"/>
          <w:bCs w:val="0"/>
          <w:lang w:val="el-GR"/>
        </w:rPr>
      </w:pPr>
      <w:bookmarkStart w:id="790" w:name="_Toc124262116"/>
      <w:r w:rsidRPr="00206090">
        <w:rPr>
          <w:lang w:val="el-GR"/>
        </w:rPr>
        <w:t>Συγκεντρωτικός Πίνακας Οικονομικής Προσφοράς</w:t>
      </w:r>
      <w:bookmarkEnd w:id="775"/>
      <w:bookmarkEnd w:id="776"/>
      <w:bookmarkEnd w:id="790"/>
      <w:r w:rsidRPr="00206090">
        <w:rPr>
          <w:lang w:val="el-GR"/>
        </w:rPr>
        <w:t xml:space="preserve"> </w:t>
      </w:r>
      <w:bookmarkEnd w:id="777"/>
      <w:bookmarkEnd w:id="778"/>
      <w:bookmarkEnd w:id="779"/>
      <w:bookmarkEnd w:id="780"/>
      <w:bookmarkEnd w:id="781"/>
      <w:bookmarkEnd w:id="782"/>
      <w:bookmarkEnd w:id="783"/>
      <w:bookmarkEnd w:id="784"/>
      <w:bookmarkEnd w:id="785"/>
      <w:bookmarkEnd w:id="786"/>
      <w:bookmarkEnd w:id="787"/>
      <w:bookmarkEnd w:id="788"/>
    </w:p>
    <w:p w14:paraId="29AE6989" w14:textId="77777777" w:rsidR="00F61FE0" w:rsidRPr="00663892" w:rsidRDefault="00F61FE0" w:rsidP="00F61FE0">
      <w:pPr>
        <w:spacing w:after="60"/>
        <w:jc w:val="center"/>
        <w:rPr>
          <w:rFonts w:eastAsia="SimSun"/>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6328"/>
        <w:gridCol w:w="2461"/>
        <w:gridCol w:w="2464"/>
        <w:gridCol w:w="2464"/>
      </w:tblGrid>
      <w:tr w:rsidR="00F61FE0" w:rsidRPr="005F6BBC" w14:paraId="6F9B7592" w14:textId="77777777" w:rsidTr="08BB2BA6">
        <w:trPr>
          <w:cantSplit/>
          <w:trHeight w:val="280"/>
        </w:trPr>
        <w:tc>
          <w:tcPr>
            <w:tcW w:w="290" w:type="pct"/>
            <w:vMerge w:val="restart"/>
            <w:shd w:val="clear" w:color="auto" w:fill="FFFFFF" w:themeFill="background1"/>
            <w:vAlign w:val="center"/>
          </w:tcPr>
          <w:p w14:paraId="23136B1D" w14:textId="77777777" w:rsidR="00F61FE0" w:rsidRPr="00663892" w:rsidRDefault="00F61FE0" w:rsidP="00F61FE0">
            <w:pPr>
              <w:keepNext/>
              <w:keepLines/>
              <w:spacing w:before="60" w:after="60"/>
              <w:rPr>
                <w:rFonts w:eastAsia="SimSun"/>
                <w:sz w:val="18"/>
                <w:szCs w:val="18"/>
                <w:lang w:val="el-GR"/>
              </w:rPr>
            </w:pPr>
            <w:r w:rsidRPr="00663892">
              <w:rPr>
                <w:rFonts w:eastAsia="SimSun"/>
                <w:sz w:val="18"/>
                <w:szCs w:val="18"/>
                <w:lang w:val="el-GR"/>
              </w:rPr>
              <w:t>Α/Α</w:t>
            </w:r>
          </w:p>
        </w:tc>
        <w:tc>
          <w:tcPr>
            <w:tcW w:w="2173" w:type="pct"/>
            <w:vMerge w:val="restart"/>
            <w:shd w:val="clear" w:color="auto" w:fill="FFFFFF" w:themeFill="background1"/>
            <w:vAlign w:val="center"/>
          </w:tcPr>
          <w:p w14:paraId="3B00EFCF" w14:textId="77777777" w:rsidR="00F61FE0" w:rsidRPr="00663892" w:rsidRDefault="00F61FE0" w:rsidP="00F61FE0">
            <w:pPr>
              <w:keepNext/>
              <w:keepLines/>
              <w:spacing w:before="60" w:after="60"/>
              <w:rPr>
                <w:rFonts w:eastAsia="SimSun"/>
                <w:sz w:val="18"/>
                <w:szCs w:val="18"/>
                <w:lang w:val="el-GR"/>
              </w:rPr>
            </w:pPr>
            <w:r w:rsidRPr="00663892">
              <w:rPr>
                <w:rFonts w:eastAsia="SimSun"/>
                <w:sz w:val="18"/>
                <w:szCs w:val="18"/>
                <w:lang w:val="el-GR"/>
              </w:rPr>
              <w:t>ΠΕΡΙΓΡΑΦΗ</w:t>
            </w:r>
          </w:p>
        </w:tc>
        <w:tc>
          <w:tcPr>
            <w:tcW w:w="845" w:type="pct"/>
            <w:vMerge w:val="restart"/>
            <w:shd w:val="clear" w:color="auto" w:fill="FFFFFF" w:themeFill="background1"/>
            <w:vAlign w:val="center"/>
          </w:tcPr>
          <w:p w14:paraId="2DFC9B7C" w14:textId="77777777" w:rsidR="00F61FE0" w:rsidRPr="00663892" w:rsidRDefault="00F61FE0" w:rsidP="00F61FE0">
            <w:pPr>
              <w:keepNext/>
              <w:keepLines/>
              <w:spacing w:before="60" w:after="60"/>
              <w:jc w:val="center"/>
              <w:rPr>
                <w:rFonts w:eastAsia="SimSun"/>
                <w:sz w:val="18"/>
                <w:szCs w:val="18"/>
                <w:lang w:val="el-GR"/>
              </w:rPr>
            </w:pPr>
            <w:r w:rsidRPr="00663892">
              <w:rPr>
                <w:rFonts w:eastAsia="SimSun"/>
                <w:sz w:val="18"/>
                <w:szCs w:val="18"/>
                <w:lang w:val="el-GR"/>
              </w:rPr>
              <w:t>ΣΥΝΟΛΙΚΗ ΑΞΙΑ ΕΡΓΟΥ</w:t>
            </w:r>
          </w:p>
          <w:p w14:paraId="4EE5C23B" w14:textId="77777777" w:rsidR="00F61FE0" w:rsidRPr="00663892" w:rsidRDefault="00F61FE0" w:rsidP="00F61FE0">
            <w:pPr>
              <w:keepNext/>
              <w:keepLines/>
              <w:spacing w:before="60" w:after="60"/>
              <w:jc w:val="center"/>
              <w:rPr>
                <w:rFonts w:eastAsia="SimSun"/>
                <w:sz w:val="18"/>
                <w:szCs w:val="18"/>
                <w:lang w:val="el-GR"/>
              </w:rPr>
            </w:pPr>
            <w:r w:rsidRPr="00663892">
              <w:rPr>
                <w:rFonts w:eastAsia="SimSun"/>
                <w:sz w:val="18"/>
                <w:szCs w:val="18"/>
                <w:lang w:val="el-GR"/>
              </w:rPr>
              <w:t>ΧΩΡΙΣ ΦΠΑ [€]</w:t>
            </w:r>
          </w:p>
        </w:tc>
        <w:tc>
          <w:tcPr>
            <w:tcW w:w="846" w:type="pct"/>
            <w:vMerge w:val="restart"/>
            <w:shd w:val="clear" w:color="auto" w:fill="FFFFFF" w:themeFill="background1"/>
            <w:vAlign w:val="center"/>
          </w:tcPr>
          <w:p w14:paraId="5F5937A2" w14:textId="77777777" w:rsidR="00F61FE0" w:rsidRPr="00663892" w:rsidRDefault="00F61FE0" w:rsidP="00F61FE0">
            <w:pPr>
              <w:keepNext/>
              <w:keepLines/>
              <w:spacing w:before="60" w:after="60"/>
              <w:jc w:val="center"/>
              <w:rPr>
                <w:rFonts w:eastAsia="SimSun"/>
                <w:sz w:val="18"/>
                <w:szCs w:val="18"/>
                <w:lang w:val="el-GR"/>
              </w:rPr>
            </w:pPr>
            <w:r w:rsidRPr="00663892">
              <w:rPr>
                <w:rFonts w:eastAsia="SimSun"/>
                <w:sz w:val="18"/>
                <w:szCs w:val="18"/>
                <w:lang w:val="el-GR"/>
              </w:rPr>
              <w:t>ΦΠΑ [€]</w:t>
            </w:r>
          </w:p>
        </w:tc>
        <w:tc>
          <w:tcPr>
            <w:tcW w:w="846" w:type="pct"/>
            <w:vMerge w:val="restart"/>
            <w:shd w:val="clear" w:color="auto" w:fill="FFFFFF" w:themeFill="background1"/>
            <w:vAlign w:val="center"/>
          </w:tcPr>
          <w:p w14:paraId="7CB838C2" w14:textId="77777777" w:rsidR="00F61FE0" w:rsidRPr="00663892" w:rsidRDefault="00F61FE0" w:rsidP="00F61FE0">
            <w:pPr>
              <w:keepNext/>
              <w:keepLines/>
              <w:spacing w:before="60" w:after="60"/>
              <w:jc w:val="center"/>
              <w:rPr>
                <w:rFonts w:eastAsia="SimSun"/>
                <w:sz w:val="18"/>
                <w:szCs w:val="18"/>
                <w:lang w:val="el-GR"/>
              </w:rPr>
            </w:pPr>
            <w:r w:rsidRPr="00663892">
              <w:rPr>
                <w:rFonts w:eastAsia="SimSun"/>
                <w:sz w:val="18"/>
                <w:szCs w:val="18"/>
                <w:lang w:val="el-GR"/>
              </w:rPr>
              <w:t>ΣΥΝΟΛΙΚΗ ΑΞΙΑ ΕΡΓΟΥ</w:t>
            </w:r>
          </w:p>
          <w:p w14:paraId="426674CB" w14:textId="77777777" w:rsidR="00F61FE0" w:rsidRPr="00663892" w:rsidRDefault="00F61FE0" w:rsidP="00F61FE0">
            <w:pPr>
              <w:keepNext/>
              <w:keepLines/>
              <w:spacing w:before="60" w:after="60"/>
              <w:jc w:val="center"/>
              <w:rPr>
                <w:rFonts w:eastAsia="SimSun"/>
                <w:sz w:val="18"/>
                <w:szCs w:val="18"/>
                <w:lang w:val="el-GR"/>
              </w:rPr>
            </w:pPr>
            <w:r w:rsidRPr="00663892">
              <w:rPr>
                <w:rFonts w:eastAsia="SimSun"/>
                <w:sz w:val="18"/>
                <w:szCs w:val="18"/>
                <w:lang w:val="el-GR"/>
              </w:rPr>
              <w:t>ΜΕ ΦΠΑ [€]</w:t>
            </w:r>
          </w:p>
        </w:tc>
      </w:tr>
      <w:tr w:rsidR="00F61FE0" w:rsidRPr="005F6BBC" w14:paraId="34F1FF59" w14:textId="77777777" w:rsidTr="08BB2BA6">
        <w:trPr>
          <w:cantSplit/>
          <w:trHeight w:val="340"/>
        </w:trPr>
        <w:tc>
          <w:tcPr>
            <w:tcW w:w="290" w:type="pct"/>
            <w:vMerge/>
            <w:vAlign w:val="center"/>
          </w:tcPr>
          <w:p w14:paraId="39FA5C79" w14:textId="77777777" w:rsidR="00F61FE0" w:rsidRPr="00663892" w:rsidRDefault="00F61FE0" w:rsidP="00F61FE0">
            <w:pPr>
              <w:keepNext/>
              <w:keepLines/>
              <w:spacing w:before="60" w:after="60"/>
              <w:rPr>
                <w:rFonts w:eastAsia="SimSun"/>
                <w:sz w:val="18"/>
                <w:szCs w:val="18"/>
                <w:lang w:val="el-GR"/>
              </w:rPr>
            </w:pPr>
          </w:p>
        </w:tc>
        <w:tc>
          <w:tcPr>
            <w:tcW w:w="2173" w:type="pct"/>
            <w:vMerge/>
            <w:vAlign w:val="center"/>
          </w:tcPr>
          <w:p w14:paraId="54BA604D" w14:textId="77777777" w:rsidR="00F61FE0" w:rsidRPr="00663892" w:rsidRDefault="00F61FE0" w:rsidP="00F61FE0">
            <w:pPr>
              <w:keepNext/>
              <w:keepLines/>
              <w:spacing w:before="60" w:after="60"/>
              <w:rPr>
                <w:rFonts w:eastAsia="SimSun"/>
                <w:sz w:val="18"/>
                <w:szCs w:val="18"/>
                <w:lang w:val="el-GR"/>
              </w:rPr>
            </w:pPr>
          </w:p>
        </w:tc>
        <w:tc>
          <w:tcPr>
            <w:tcW w:w="845" w:type="pct"/>
            <w:vMerge/>
            <w:vAlign w:val="center"/>
          </w:tcPr>
          <w:p w14:paraId="0D0D5BB8" w14:textId="77777777" w:rsidR="00F61FE0" w:rsidRPr="00663892" w:rsidRDefault="00F61FE0" w:rsidP="00F61FE0">
            <w:pPr>
              <w:keepNext/>
              <w:keepLines/>
              <w:spacing w:before="60" w:after="60"/>
              <w:rPr>
                <w:rFonts w:eastAsia="SimSun"/>
                <w:sz w:val="18"/>
                <w:szCs w:val="18"/>
                <w:lang w:val="el-GR"/>
              </w:rPr>
            </w:pPr>
          </w:p>
        </w:tc>
        <w:tc>
          <w:tcPr>
            <w:tcW w:w="846" w:type="pct"/>
            <w:vMerge/>
            <w:vAlign w:val="center"/>
          </w:tcPr>
          <w:p w14:paraId="54844AFA" w14:textId="77777777" w:rsidR="00F61FE0" w:rsidRPr="00663892" w:rsidRDefault="00F61FE0" w:rsidP="00F61FE0">
            <w:pPr>
              <w:keepNext/>
              <w:keepLines/>
              <w:spacing w:before="60" w:after="60"/>
              <w:rPr>
                <w:rFonts w:eastAsia="SimSun"/>
                <w:sz w:val="18"/>
                <w:szCs w:val="18"/>
                <w:lang w:val="el-GR"/>
              </w:rPr>
            </w:pPr>
          </w:p>
        </w:tc>
        <w:tc>
          <w:tcPr>
            <w:tcW w:w="846" w:type="pct"/>
            <w:vMerge/>
            <w:vAlign w:val="center"/>
          </w:tcPr>
          <w:p w14:paraId="723D4E4E" w14:textId="77777777" w:rsidR="00F61FE0" w:rsidRPr="00663892" w:rsidRDefault="00F61FE0" w:rsidP="00F61FE0">
            <w:pPr>
              <w:keepNext/>
              <w:keepLines/>
              <w:spacing w:before="60" w:after="60"/>
              <w:rPr>
                <w:rFonts w:eastAsia="SimSun"/>
                <w:sz w:val="18"/>
                <w:szCs w:val="18"/>
                <w:lang w:val="el-GR"/>
              </w:rPr>
            </w:pPr>
          </w:p>
        </w:tc>
      </w:tr>
      <w:tr w:rsidR="00F61FE0" w:rsidRPr="00663892" w14:paraId="7B160B43" w14:textId="77777777" w:rsidTr="008D423B">
        <w:trPr>
          <w:trHeight w:val="284"/>
        </w:trPr>
        <w:tc>
          <w:tcPr>
            <w:tcW w:w="290" w:type="pct"/>
            <w:vAlign w:val="center"/>
          </w:tcPr>
          <w:p w14:paraId="42DDBA4C" w14:textId="77777777" w:rsidR="00F61FE0" w:rsidRPr="00663892" w:rsidRDefault="00F61FE0" w:rsidP="00F61FE0">
            <w:pPr>
              <w:keepNext/>
              <w:keepLines/>
              <w:spacing w:before="60" w:after="60"/>
              <w:rPr>
                <w:rFonts w:eastAsia="SimSun"/>
                <w:sz w:val="18"/>
                <w:szCs w:val="18"/>
                <w:lang w:val="el-GR"/>
              </w:rPr>
            </w:pPr>
            <w:r w:rsidRPr="00663892">
              <w:rPr>
                <w:rFonts w:eastAsia="SimSun"/>
                <w:sz w:val="18"/>
                <w:szCs w:val="18"/>
                <w:lang w:val="el-GR"/>
              </w:rPr>
              <w:t>1</w:t>
            </w:r>
          </w:p>
        </w:tc>
        <w:tc>
          <w:tcPr>
            <w:tcW w:w="2173" w:type="pct"/>
            <w:vAlign w:val="center"/>
          </w:tcPr>
          <w:p w14:paraId="4F40BB97" w14:textId="2CC48FFF" w:rsidR="00F61FE0" w:rsidRPr="00663892" w:rsidRDefault="00830517" w:rsidP="00F61FE0">
            <w:pPr>
              <w:keepNext/>
              <w:keepLines/>
              <w:spacing w:before="60" w:after="60"/>
              <w:rPr>
                <w:rFonts w:eastAsia="SimSun"/>
                <w:sz w:val="18"/>
                <w:szCs w:val="18"/>
                <w:lang w:val="el-GR"/>
              </w:rPr>
            </w:pPr>
            <w:r w:rsidRPr="00830517">
              <w:rPr>
                <w:rFonts w:eastAsia="SimSun"/>
                <w:sz w:val="18"/>
                <w:szCs w:val="18"/>
                <w:lang w:val="el-GR"/>
              </w:rPr>
              <w:t>Έτοιμο Λογισμικό</w:t>
            </w:r>
            <w:r w:rsidRPr="00830517" w:rsidDel="00830517">
              <w:rPr>
                <w:rFonts w:eastAsia="SimSun"/>
                <w:sz w:val="18"/>
                <w:szCs w:val="18"/>
                <w:lang w:val="el-GR"/>
              </w:rPr>
              <w:t xml:space="preserve"> </w:t>
            </w:r>
            <w:r w:rsidR="00F61FE0" w:rsidRPr="00663892">
              <w:rPr>
                <w:rFonts w:eastAsia="SimSun"/>
                <w:sz w:val="18"/>
                <w:szCs w:val="18"/>
                <w:lang w:val="el-GR"/>
              </w:rPr>
              <w:t xml:space="preserve">(Πίνακας </w:t>
            </w:r>
            <w:r>
              <w:rPr>
                <w:rFonts w:eastAsia="SimSun"/>
                <w:sz w:val="18"/>
                <w:szCs w:val="18"/>
                <w:lang w:val="el-GR"/>
              </w:rPr>
              <w:t>1</w:t>
            </w:r>
            <w:r w:rsidR="00F61FE0" w:rsidRPr="00663892">
              <w:rPr>
                <w:rFonts w:eastAsia="SimSun"/>
                <w:sz w:val="18"/>
                <w:szCs w:val="18"/>
                <w:lang w:val="el-GR"/>
              </w:rPr>
              <w:t>)</w:t>
            </w:r>
          </w:p>
        </w:tc>
        <w:tc>
          <w:tcPr>
            <w:tcW w:w="845" w:type="pct"/>
            <w:vAlign w:val="center"/>
          </w:tcPr>
          <w:p w14:paraId="016982BA" w14:textId="77777777" w:rsidR="00F61FE0" w:rsidRPr="00663892" w:rsidRDefault="00F61FE0" w:rsidP="00F61FE0">
            <w:pPr>
              <w:keepNext/>
              <w:keepLines/>
              <w:spacing w:before="60" w:after="60"/>
              <w:rPr>
                <w:rFonts w:eastAsia="SimSun"/>
                <w:sz w:val="18"/>
                <w:szCs w:val="18"/>
                <w:lang w:val="el-GR"/>
              </w:rPr>
            </w:pPr>
          </w:p>
        </w:tc>
        <w:tc>
          <w:tcPr>
            <w:tcW w:w="846" w:type="pct"/>
            <w:vAlign w:val="center"/>
          </w:tcPr>
          <w:p w14:paraId="47C8B824" w14:textId="77777777" w:rsidR="00F61FE0" w:rsidRPr="00663892" w:rsidRDefault="00F61FE0" w:rsidP="00F61FE0">
            <w:pPr>
              <w:keepNext/>
              <w:keepLines/>
              <w:spacing w:before="60" w:after="60"/>
              <w:rPr>
                <w:rFonts w:eastAsia="SimSun"/>
                <w:sz w:val="18"/>
                <w:szCs w:val="18"/>
                <w:lang w:val="el-GR"/>
              </w:rPr>
            </w:pPr>
          </w:p>
        </w:tc>
        <w:tc>
          <w:tcPr>
            <w:tcW w:w="846" w:type="pct"/>
            <w:vAlign w:val="center"/>
          </w:tcPr>
          <w:p w14:paraId="7A4D1B1C" w14:textId="77777777" w:rsidR="00F61FE0" w:rsidRPr="00663892" w:rsidRDefault="00F61FE0" w:rsidP="00F61FE0">
            <w:pPr>
              <w:keepNext/>
              <w:keepLines/>
              <w:spacing w:before="60" w:after="60"/>
              <w:rPr>
                <w:rFonts w:eastAsia="SimSun"/>
                <w:sz w:val="18"/>
                <w:szCs w:val="18"/>
                <w:lang w:val="el-GR"/>
              </w:rPr>
            </w:pPr>
          </w:p>
        </w:tc>
      </w:tr>
      <w:tr w:rsidR="00F61FE0" w:rsidRPr="00B207FC" w14:paraId="6B3E2D10" w14:textId="77777777" w:rsidTr="008D423B">
        <w:trPr>
          <w:trHeight w:val="284"/>
        </w:trPr>
        <w:tc>
          <w:tcPr>
            <w:tcW w:w="290" w:type="pct"/>
            <w:vAlign w:val="center"/>
          </w:tcPr>
          <w:p w14:paraId="17BB008E" w14:textId="6F6E458B" w:rsidR="00F61FE0" w:rsidRPr="00663892" w:rsidRDefault="00F61FE0" w:rsidP="00F61FE0">
            <w:pPr>
              <w:keepNext/>
              <w:keepLines/>
              <w:spacing w:before="60" w:after="60"/>
              <w:rPr>
                <w:rFonts w:eastAsia="SimSun"/>
                <w:sz w:val="18"/>
                <w:szCs w:val="18"/>
                <w:lang w:val="el-GR"/>
              </w:rPr>
            </w:pPr>
            <w:r w:rsidRPr="00663892">
              <w:rPr>
                <w:rFonts w:eastAsia="SimSun"/>
                <w:sz w:val="18"/>
                <w:szCs w:val="18"/>
                <w:lang w:val="el-GR"/>
              </w:rPr>
              <w:t>2</w:t>
            </w:r>
          </w:p>
        </w:tc>
        <w:tc>
          <w:tcPr>
            <w:tcW w:w="2173" w:type="pct"/>
            <w:vAlign w:val="center"/>
          </w:tcPr>
          <w:p w14:paraId="7C10FAC2" w14:textId="0BD4E402" w:rsidR="00F61FE0" w:rsidRPr="00663892" w:rsidRDefault="00750E8B" w:rsidP="00F61FE0">
            <w:pPr>
              <w:keepNext/>
              <w:keepLines/>
              <w:spacing w:before="60" w:after="60"/>
              <w:rPr>
                <w:rFonts w:eastAsia="SimSun"/>
                <w:sz w:val="18"/>
                <w:szCs w:val="18"/>
                <w:lang w:val="el-GR"/>
              </w:rPr>
            </w:pPr>
            <w:r w:rsidRPr="00750E8B">
              <w:rPr>
                <w:rFonts w:eastAsia="SimSun"/>
                <w:sz w:val="18"/>
                <w:szCs w:val="18"/>
                <w:lang w:val="el-GR"/>
              </w:rPr>
              <w:t xml:space="preserve">Ηλεκτρονικό Σύστημα Διαχείρισης Εγγράφων  </w:t>
            </w:r>
            <w:r w:rsidR="00F61FE0" w:rsidRPr="00663892">
              <w:rPr>
                <w:rFonts w:eastAsia="SimSun"/>
                <w:sz w:val="18"/>
                <w:szCs w:val="18"/>
                <w:lang w:val="el-GR"/>
              </w:rPr>
              <w:t>(Πίνακας 2)</w:t>
            </w:r>
          </w:p>
        </w:tc>
        <w:tc>
          <w:tcPr>
            <w:tcW w:w="845" w:type="pct"/>
            <w:vAlign w:val="center"/>
          </w:tcPr>
          <w:p w14:paraId="3270E701" w14:textId="77777777" w:rsidR="00F61FE0" w:rsidRPr="00663892" w:rsidRDefault="00F61FE0" w:rsidP="00F61FE0">
            <w:pPr>
              <w:keepNext/>
              <w:keepLines/>
              <w:spacing w:before="60" w:after="60"/>
              <w:rPr>
                <w:rFonts w:eastAsia="SimSun"/>
                <w:sz w:val="18"/>
                <w:szCs w:val="18"/>
                <w:lang w:val="el-GR"/>
              </w:rPr>
            </w:pPr>
          </w:p>
        </w:tc>
        <w:tc>
          <w:tcPr>
            <w:tcW w:w="846" w:type="pct"/>
            <w:vAlign w:val="center"/>
          </w:tcPr>
          <w:p w14:paraId="305AD506" w14:textId="77777777" w:rsidR="00F61FE0" w:rsidRPr="00663892" w:rsidRDefault="00F61FE0" w:rsidP="00F61FE0">
            <w:pPr>
              <w:keepNext/>
              <w:keepLines/>
              <w:spacing w:before="60" w:after="60"/>
              <w:rPr>
                <w:rFonts w:eastAsia="SimSun"/>
                <w:sz w:val="18"/>
                <w:szCs w:val="18"/>
                <w:lang w:val="el-GR"/>
              </w:rPr>
            </w:pPr>
          </w:p>
        </w:tc>
        <w:tc>
          <w:tcPr>
            <w:tcW w:w="846" w:type="pct"/>
            <w:vAlign w:val="center"/>
          </w:tcPr>
          <w:p w14:paraId="27AB21D8" w14:textId="77777777" w:rsidR="00F61FE0" w:rsidRPr="00663892" w:rsidRDefault="00F61FE0" w:rsidP="00F61FE0">
            <w:pPr>
              <w:keepNext/>
              <w:keepLines/>
              <w:spacing w:before="60" w:after="60"/>
              <w:rPr>
                <w:rFonts w:eastAsia="SimSun"/>
                <w:sz w:val="18"/>
                <w:szCs w:val="18"/>
                <w:lang w:val="el-GR"/>
              </w:rPr>
            </w:pPr>
          </w:p>
        </w:tc>
      </w:tr>
      <w:tr w:rsidR="00830517" w:rsidRPr="00B207FC" w14:paraId="2050D869" w14:textId="77777777" w:rsidTr="008D423B">
        <w:trPr>
          <w:trHeight w:val="284"/>
        </w:trPr>
        <w:tc>
          <w:tcPr>
            <w:tcW w:w="290" w:type="pct"/>
            <w:vAlign w:val="center"/>
          </w:tcPr>
          <w:p w14:paraId="6841F586" w14:textId="770F491F" w:rsidR="00830517" w:rsidRPr="00663892" w:rsidRDefault="00750E8B" w:rsidP="00F61FE0">
            <w:pPr>
              <w:keepNext/>
              <w:keepLines/>
              <w:spacing w:before="60" w:after="60"/>
              <w:rPr>
                <w:rFonts w:eastAsia="SimSun"/>
                <w:sz w:val="18"/>
                <w:szCs w:val="18"/>
                <w:lang w:val="el-GR"/>
              </w:rPr>
            </w:pPr>
            <w:r>
              <w:rPr>
                <w:rFonts w:eastAsia="SimSun"/>
                <w:sz w:val="18"/>
                <w:szCs w:val="18"/>
                <w:lang w:val="el-GR"/>
              </w:rPr>
              <w:t>3</w:t>
            </w:r>
          </w:p>
        </w:tc>
        <w:tc>
          <w:tcPr>
            <w:tcW w:w="2173" w:type="pct"/>
            <w:vAlign w:val="center"/>
          </w:tcPr>
          <w:p w14:paraId="457506E5" w14:textId="48C4C201" w:rsidR="00830517" w:rsidRPr="00663892" w:rsidRDefault="00750E8B" w:rsidP="00F61FE0">
            <w:pPr>
              <w:keepNext/>
              <w:keepLines/>
              <w:spacing w:before="60" w:after="60"/>
              <w:rPr>
                <w:rFonts w:eastAsia="SimSun"/>
                <w:sz w:val="18"/>
                <w:szCs w:val="18"/>
                <w:lang w:val="el-GR"/>
              </w:rPr>
            </w:pPr>
            <w:r w:rsidRPr="00750E8B">
              <w:rPr>
                <w:rFonts w:eastAsia="SimSun"/>
                <w:sz w:val="18"/>
                <w:szCs w:val="18"/>
                <w:lang w:val="el-GR"/>
              </w:rPr>
              <w:t>Υπηρεσίες Σάρωσης και Τεκμηρίωσης</w:t>
            </w:r>
            <w:r w:rsidR="000E2D32">
              <w:rPr>
                <w:rFonts w:eastAsia="SimSun"/>
                <w:sz w:val="18"/>
                <w:szCs w:val="18"/>
                <w:lang w:val="el-GR"/>
              </w:rPr>
              <w:t xml:space="preserve"> </w:t>
            </w:r>
            <w:r w:rsidR="000E2D32" w:rsidRPr="00663892">
              <w:rPr>
                <w:rFonts w:eastAsia="SimSun"/>
                <w:sz w:val="18"/>
                <w:szCs w:val="18"/>
                <w:lang w:val="el-GR"/>
              </w:rPr>
              <w:t xml:space="preserve">(Πίνακας </w:t>
            </w:r>
            <w:r w:rsidR="000E2D32">
              <w:rPr>
                <w:rFonts w:eastAsia="SimSun"/>
                <w:sz w:val="18"/>
                <w:szCs w:val="18"/>
                <w:lang w:val="el-GR"/>
              </w:rPr>
              <w:t>3</w:t>
            </w:r>
            <w:r w:rsidR="000E2D32" w:rsidRPr="00663892">
              <w:rPr>
                <w:rFonts w:eastAsia="SimSun"/>
                <w:sz w:val="18"/>
                <w:szCs w:val="18"/>
                <w:lang w:val="el-GR"/>
              </w:rPr>
              <w:t>)</w:t>
            </w:r>
          </w:p>
        </w:tc>
        <w:tc>
          <w:tcPr>
            <w:tcW w:w="845" w:type="pct"/>
            <w:vAlign w:val="center"/>
          </w:tcPr>
          <w:p w14:paraId="35966AA4" w14:textId="77777777" w:rsidR="00830517" w:rsidRPr="00663892" w:rsidRDefault="00830517" w:rsidP="00F61FE0">
            <w:pPr>
              <w:keepNext/>
              <w:keepLines/>
              <w:spacing w:before="60" w:after="60"/>
              <w:rPr>
                <w:rFonts w:eastAsia="SimSun"/>
                <w:sz w:val="18"/>
                <w:szCs w:val="18"/>
                <w:lang w:val="el-GR"/>
              </w:rPr>
            </w:pPr>
          </w:p>
        </w:tc>
        <w:tc>
          <w:tcPr>
            <w:tcW w:w="846" w:type="pct"/>
            <w:vAlign w:val="center"/>
          </w:tcPr>
          <w:p w14:paraId="6685DB2F" w14:textId="77777777" w:rsidR="00830517" w:rsidRPr="00663892" w:rsidRDefault="00830517" w:rsidP="00F61FE0">
            <w:pPr>
              <w:keepNext/>
              <w:keepLines/>
              <w:spacing w:before="60" w:after="60"/>
              <w:rPr>
                <w:rFonts w:eastAsia="SimSun"/>
                <w:sz w:val="18"/>
                <w:szCs w:val="18"/>
                <w:lang w:val="el-GR"/>
              </w:rPr>
            </w:pPr>
          </w:p>
        </w:tc>
        <w:tc>
          <w:tcPr>
            <w:tcW w:w="846" w:type="pct"/>
            <w:vAlign w:val="center"/>
          </w:tcPr>
          <w:p w14:paraId="38369076" w14:textId="77777777" w:rsidR="00830517" w:rsidRPr="00663892" w:rsidRDefault="00830517" w:rsidP="00F61FE0">
            <w:pPr>
              <w:keepNext/>
              <w:keepLines/>
              <w:spacing w:before="60" w:after="60"/>
              <w:rPr>
                <w:rFonts w:eastAsia="SimSun"/>
                <w:sz w:val="18"/>
                <w:szCs w:val="18"/>
                <w:lang w:val="el-GR"/>
              </w:rPr>
            </w:pPr>
          </w:p>
        </w:tc>
      </w:tr>
      <w:tr w:rsidR="00750E8B" w:rsidRPr="00750E8B" w14:paraId="25EDA4CE" w14:textId="77777777" w:rsidTr="008D423B">
        <w:trPr>
          <w:trHeight w:val="284"/>
        </w:trPr>
        <w:tc>
          <w:tcPr>
            <w:tcW w:w="290" w:type="pct"/>
            <w:vAlign w:val="center"/>
          </w:tcPr>
          <w:p w14:paraId="0F68D1C4" w14:textId="7E0DD669" w:rsidR="00750E8B" w:rsidRDefault="00750E8B" w:rsidP="00F61FE0">
            <w:pPr>
              <w:keepNext/>
              <w:keepLines/>
              <w:spacing w:before="60" w:after="60"/>
              <w:rPr>
                <w:rFonts w:eastAsia="SimSun"/>
                <w:sz w:val="18"/>
                <w:szCs w:val="18"/>
                <w:lang w:val="el-GR"/>
              </w:rPr>
            </w:pPr>
            <w:r>
              <w:rPr>
                <w:rFonts w:eastAsia="SimSun"/>
                <w:sz w:val="18"/>
                <w:szCs w:val="18"/>
                <w:lang w:val="el-GR"/>
              </w:rPr>
              <w:t>4</w:t>
            </w:r>
          </w:p>
        </w:tc>
        <w:tc>
          <w:tcPr>
            <w:tcW w:w="2173" w:type="pct"/>
            <w:vAlign w:val="center"/>
          </w:tcPr>
          <w:p w14:paraId="43440D17" w14:textId="181565EC" w:rsidR="00750E8B" w:rsidRPr="00750E8B" w:rsidRDefault="000E2D32" w:rsidP="00F61FE0">
            <w:pPr>
              <w:keepNext/>
              <w:keepLines/>
              <w:spacing w:before="60" w:after="60"/>
              <w:rPr>
                <w:rFonts w:eastAsia="SimSun"/>
                <w:sz w:val="18"/>
                <w:szCs w:val="18"/>
                <w:lang w:val="el-GR"/>
              </w:rPr>
            </w:pPr>
            <w:r>
              <w:rPr>
                <w:rFonts w:eastAsia="SimSun"/>
                <w:sz w:val="18"/>
                <w:szCs w:val="18"/>
                <w:lang w:val="el-GR"/>
              </w:rPr>
              <w:t xml:space="preserve">Λοιπές Υπηρεσίες  </w:t>
            </w:r>
            <w:r w:rsidRPr="00663892">
              <w:rPr>
                <w:rFonts w:eastAsia="SimSun"/>
                <w:sz w:val="18"/>
                <w:szCs w:val="18"/>
                <w:lang w:val="el-GR"/>
              </w:rPr>
              <w:t xml:space="preserve">(Πίνακας </w:t>
            </w:r>
            <w:r>
              <w:rPr>
                <w:rFonts w:eastAsia="SimSun"/>
                <w:sz w:val="18"/>
                <w:szCs w:val="18"/>
                <w:lang w:val="el-GR"/>
              </w:rPr>
              <w:t>4</w:t>
            </w:r>
            <w:r w:rsidRPr="00663892">
              <w:rPr>
                <w:rFonts w:eastAsia="SimSun"/>
                <w:sz w:val="18"/>
                <w:szCs w:val="18"/>
                <w:lang w:val="el-GR"/>
              </w:rPr>
              <w:t>)</w:t>
            </w:r>
          </w:p>
        </w:tc>
        <w:tc>
          <w:tcPr>
            <w:tcW w:w="845" w:type="pct"/>
            <w:vAlign w:val="center"/>
          </w:tcPr>
          <w:p w14:paraId="24B710BC" w14:textId="77777777" w:rsidR="00750E8B" w:rsidRPr="00663892" w:rsidRDefault="00750E8B" w:rsidP="00F61FE0">
            <w:pPr>
              <w:keepNext/>
              <w:keepLines/>
              <w:spacing w:before="60" w:after="60"/>
              <w:rPr>
                <w:rFonts w:eastAsia="SimSun"/>
                <w:sz w:val="18"/>
                <w:szCs w:val="18"/>
                <w:lang w:val="el-GR"/>
              </w:rPr>
            </w:pPr>
          </w:p>
        </w:tc>
        <w:tc>
          <w:tcPr>
            <w:tcW w:w="846" w:type="pct"/>
            <w:vAlign w:val="center"/>
          </w:tcPr>
          <w:p w14:paraId="1E09CCEC" w14:textId="77777777" w:rsidR="00750E8B" w:rsidRPr="00663892" w:rsidRDefault="00750E8B" w:rsidP="00F61FE0">
            <w:pPr>
              <w:keepNext/>
              <w:keepLines/>
              <w:spacing w:before="60" w:after="60"/>
              <w:rPr>
                <w:rFonts w:eastAsia="SimSun"/>
                <w:sz w:val="18"/>
                <w:szCs w:val="18"/>
                <w:lang w:val="el-GR"/>
              </w:rPr>
            </w:pPr>
          </w:p>
        </w:tc>
        <w:tc>
          <w:tcPr>
            <w:tcW w:w="846" w:type="pct"/>
            <w:vAlign w:val="center"/>
          </w:tcPr>
          <w:p w14:paraId="79073E4A" w14:textId="77777777" w:rsidR="00750E8B" w:rsidRPr="00663892" w:rsidRDefault="00750E8B" w:rsidP="00F61FE0">
            <w:pPr>
              <w:keepNext/>
              <w:keepLines/>
              <w:spacing w:before="60" w:after="60"/>
              <w:rPr>
                <w:rFonts w:eastAsia="SimSun"/>
                <w:sz w:val="18"/>
                <w:szCs w:val="18"/>
                <w:lang w:val="el-GR"/>
              </w:rPr>
            </w:pPr>
          </w:p>
        </w:tc>
      </w:tr>
      <w:tr w:rsidR="00F61FE0" w:rsidRPr="00663892" w14:paraId="7356DBF8" w14:textId="77777777" w:rsidTr="008D423B">
        <w:trPr>
          <w:trHeight w:val="284"/>
        </w:trPr>
        <w:tc>
          <w:tcPr>
            <w:tcW w:w="290" w:type="pct"/>
            <w:shd w:val="clear" w:color="auto" w:fill="A0A0A0"/>
            <w:vAlign w:val="center"/>
          </w:tcPr>
          <w:p w14:paraId="4B53B799" w14:textId="77777777" w:rsidR="00F61FE0" w:rsidRPr="00663892" w:rsidRDefault="00F61FE0" w:rsidP="00F61FE0">
            <w:pPr>
              <w:keepNext/>
              <w:keepLines/>
              <w:spacing w:before="60" w:after="60"/>
              <w:rPr>
                <w:rFonts w:eastAsia="SimSun"/>
                <w:sz w:val="18"/>
                <w:szCs w:val="18"/>
                <w:lang w:val="el-GR"/>
              </w:rPr>
            </w:pPr>
          </w:p>
        </w:tc>
        <w:tc>
          <w:tcPr>
            <w:tcW w:w="2173" w:type="pct"/>
            <w:shd w:val="clear" w:color="auto" w:fill="A0A0A0"/>
            <w:vAlign w:val="center"/>
          </w:tcPr>
          <w:p w14:paraId="65B73AED" w14:textId="77777777" w:rsidR="00F61FE0" w:rsidRPr="00663892" w:rsidRDefault="00F61FE0" w:rsidP="00F61FE0">
            <w:pPr>
              <w:keepNext/>
              <w:keepLines/>
              <w:spacing w:before="60" w:after="60"/>
              <w:rPr>
                <w:rFonts w:eastAsia="SimSun"/>
                <w:b/>
                <w:sz w:val="18"/>
                <w:szCs w:val="18"/>
                <w:lang w:val="el-GR"/>
              </w:rPr>
            </w:pPr>
            <w:r w:rsidRPr="00663892">
              <w:rPr>
                <w:rFonts w:eastAsia="SimSun"/>
                <w:b/>
                <w:sz w:val="18"/>
                <w:szCs w:val="18"/>
                <w:lang w:val="el-GR"/>
              </w:rPr>
              <w:t>ΓΕΝΙΚΟ ΣΥΝΟΛΟ</w:t>
            </w:r>
          </w:p>
        </w:tc>
        <w:tc>
          <w:tcPr>
            <w:tcW w:w="845" w:type="pct"/>
            <w:shd w:val="clear" w:color="auto" w:fill="A0A0A0"/>
            <w:vAlign w:val="center"/>
          </w:tcPr>
          <w:p w14:paraId="415C87D7" w14:textId="77777777" w:rsidR="00F61FE0" w:rsidRPr="00663892" w:rsidRDefault="00F61FE0" w:rsidP="00F61FE0">
            <w:pPr>
              <w:keepNext/>
              <w:keepLines/>
              <w:spacing w:before="60" w:after="60"/>
              <w:rPr>
                <w:rFonts w:eastAsia="SimSun"/>
                <w:sz w:val="18"/>
                <w:szCs w:val="18"/>
                <w:lang w:val="el-GR"/>
              </w:rPr>
            </w:pPr>
          </w:p>
        </w:tc>
        <w:tc>
          <w:tcPr>
            <w:tcW w:w="846" w:type="pct"/>
            <w:shd w:val="clear" w:color="auto" w:fill="A0A0A0"/>
            <w:vAlign w:val="center"/>
          </w:tcPr>
          <w:p w14:paraId="15D4129B" w14:textId="77777777" w:rsidR="00F61FE0" w:rsidRPr="00663892" w:rsidRDefault="00F61FE0" w:rsidP="00F61FE0">
            <w:pPr>
              <w:keepNext/>
              <w:keepLines/>
              <w:spacing w:before="60" w:after="60"/>
              <w:rPr>
                <w:rFonts w:eastAsia="SimSun"/>
                <w:sz w:val="18"/>
                <w:szCs w:val="18"/>
                <w:lang w:val="el-GR"/>
              </w:rPr>
            </w:pPr>
          </w:p>
        </w:tc>
        <w:tc>
          <w:tcPr>
            <w:tcW w:w="846" w:type="pct"/>
            <w:shd w:val="clear" w:color="auto" w:fill="A0A0A0"/>
            <w:vAlign w:val="center"/>
          </w:tcPr>
          <w:p w14:paraId="03DA9370" w14:textId="77777777" w:rsidR="00F61FE0" w:rsidRPr="00663892" w:rsidRDefault="00F61FE0" w:rsidP="00F61FE0">
            <w:pPr>
              <w:keepNext/>
              <w:keepLines/>
              <w:spacing w:before="60" w:after="60"/>
              <w:rPr>
                <w:rFonts w:eastAsia="SimSun"/>
                <w:sz w:val="18"/>
                <w:szCs w:val="18"/>
                <w:lang w:val="el-GR"/>
              </w:rPr>
            </w:pPr>
          </w:p>
        </w:tc>
      </w:tr>
    </w:tbl>
    <w:p w14:paraId="6641A058" w14:textId="77777777" w:rsidR="00F61FE0" w:rsidRPr="00663892" w:rsidRDefault="00F61FE0" w:rsidP="00F61FE0">
      <w:pPr>
        <w:rPr>
          <w:rFonts w:eastAsia="SimSun"/>
          <w:b/>
        </w:rPr>
      </w:pPr>
      <w:bookmarkStart w:id="791" w:name="_Ref104352863"/>
      <w:bookmarkStart w:id="792" w:name="_Ref104352865"/>
      <w:bookmarkStart w:id="793" w:name="_Ref104352990"/>
      <w:bookmarkStart w:id="794" w:name="_Toc240445883"/>
      <w:bookmarkStart w:id="795" w:name="_Toc366852704"/>
      <w:bookmarkStart w:id="796" w:name="_Toc10632755"/>
      <w:bookmarkStart w:id="797" w:name="_Toc42167522"/>
    </w:p>
    <w:p w14:paraId="3D38B19B" w14:textId="77777777" w:rsidR="00F61FE0" w:rsidRPr="00663892" w:rsidRDefault="00F61FE0" w:rsidP="00F61FE0">
      <w:pPr>
        <w:suppressAutoHyphens w:val="0"/>
        <w:spacing w:after="0"/>
        <w:jc w:val="left"/>
        <w:rPr>
          <w:rFonts w:eastAsia="SimSun"/>
          <w:b/>
          <w:lang w:val="el-GR"/>
        </w:rPr>
      </w:pPr>
    </w:p>
    <w:p w14:paraId="43025D07" w14:textId="77777777" w:rsidR="00F61FE0" w:rsidRPr="00663892" w:rsidRDefault="00F61FE0" w:rsidP="00F61FE0">
      <w:pPr>
        <w:suppressAutoHyphens w:val="0"/>
        <w:spacing w:after="0"/>
        <w:jc w:val="left"/>
        <w:rPr>
          <w:rFonts w:eastAsia="SimSun"/>
          <w:b/>
          <w:lang w:val="el-GR"/>
        </w:rPr>
      </w:pPr>
    </w:p>
    <w:p w14:paraId="139DA31A" w14:textId="77777777" w:rsidR="00D91C1D" w:rsidRPr="00C15355" w:rsidRDefault="00D91C1D">
      <w:pPr>
        <w:pStyle w:val="myHeading4"/>
        <w:numPr>
          <w:ilvl w:val="0"/>
          <w:numId w:val="8"/>
        </w:numPr>
        <w:rPr>
          <w:lang w:val="el-GR"/>
        </w:rPr>
      </w:pPr>
      <w:bookmarkStart w:id="798" w:name="_Ref514757416"/>
      <w:bookmarkStart w:id="799" w:name="_Toc516238354"/>
      <w:bookmarkStart w:id="800" w:name="_Toc45738306"/>
      <w:bookmarkStart w:id="801" w:name="_Toc61271890"/>
      <w:bookmarkStart w:id="802" w:name="_Toc119666751"/>
      <w:bookmarkStart w:id="803" w:name="_Toc124262117"/>
      <w:r w:rsidRPr="00C15355">
        <w:rPr>
          <w:lang w:val="el-GR"/>
        </w:rPr>
        <w:t>Σ</w:t>
      </w:r>
      <w:bookmarkStart w:id="804" w:name="_Ref281862041"/>
      <w:bookmarkStart w:id="805" w:name="_Toc296503859"/>
      <w:bookmarkStart w:id="806" w:name="_Toc297727874"/>
      <w:bookmarkStart w:id="807" w:name="_Toc308006566"/>
      <w:bookmarkStart w:id="808" w:name="_Toc308007236"/>
      <w:bookmarkStart w:id="809" w:name="_Toc308177410"/>
      <w:r w:rsidRPr="00C15355">
        <w:rPr>
          <w:lang w:val="el-GR"/>
        </w:rPr>
        <w:t>υγκεντρωτικός Πίνακας Οικονομικής Προσφοράς Συντήρησης</w:t>
      </w:r>
      <w:bookmarkEnd w:id="798"/>
      <w:bookmarkEnd w:id="799"/>
      <w:bookmarkEnd w:id="800"/>
      <w:bookmarkEnd w:id="801"/>
      <w:bookmarkEnd w:id="802"/>
      <w:bookmarkEnd w:id="803"/>
      <w:bookmarkEnd w:id="804"/>
      <w:bookmarkEnd w:id="805"/>
      <w:bookmarkEnd w:id="806"/>
      <w:bookmarkEnd w:id="807"/>
      <w:bookmarkEnd w:id="808"/>
      <w:bookmarkEnd w:id="809"/>
    </w:p>
    <w:p w14:paraId="2186E281" w14:textId="77777777" w:rsidR="00D91C1D" w:rsidRPr="001D15B8" w:rsidRDefault="00D91C1D" w:rsidP="00D91C1D">
      <w:pPr>
        <w:rPr>
          <w:iCs/>
          <w:sz w:val="18"/>
          <w:szCs w:val="18"/>
          <w:lang w:val="el-GR"/>
        </w:rPr>
      </w:pPr>
      <w:r w:rsidRPr="001D15B8">
        <w:rPr>
          <w:iCs/>
          <w:sz w:val="18"/>
          <w:szCs w:val="18"/>
          <w:u w:val="single"/>
          <w:lang w:val="el-GR"/>
        </w:rPr>
        <w:t>Σημείωση</w:t>
      </w:r>
      <w:r w:rsidRPr="001D15B8">
        <w:rPr>
          <w:iCs/>
          <w:sz w:val="18"/>
          <w:szCs w:val="18"/>
          <w:lang w:val="el-GR"/>
        </w:rPr>
        <w:t xml:space="preserve">: Για την αξιολόγηση των προσφορών των υποψηφίων Αναδόχων </w:t>
      </w:r>
      <w:r w:rsidRPr="001D15B8">
        <w:rPr>
          <w:b/>
          <w:iCs/>
          <w:sz w:val="18"/>
          <w:szCs w:val="18"/>
          <w:lang w:val="el-GR"/>
        </w:rPr>
        <w:t>δεν λαμβάνονται υπόψη τα έτη πέραν της ΠΕΣ</w:t>
      </w:r>
      <w:r w:rsidRPr="001D15B8">
        <w:rPr>
          <w:iCs/>
          <w:sz w:val="18"/>
          <w:szCs w:val="18"/>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D91C1D" w:rsidRPr="001D15B8" w14:paraId="78382B4B" w14:textId="77777777" w:rsidTr="008D423B">
        <w:trPr>
          <w:cantSplit/>
          <w:jc w:val="center"/>
        </w:trPr>
        <w:tc>
          <w:tcPr>
            <w:tcW w:w="641" w:type="pct"/>
            <w:shd w:val="clear" w:color="auto" w:fill="CCCCCC"/>
            <w:vAlign w:val="center"/>
          </w:tcPr>
          <w:p w14:paraId="4EAC4255" w14:textId="77777777" w:rsidR="00D91C1D" w:rsidRPr="001D15B8" w:rsidRDefault="00D91C1D" w:rsidP="008D423B">
            <w:pPr>
              <w:rPr>
                <w:iCs/>
                <w:sz w:val="18"/>
                <w:szCs w:val="18"/>
              </w:rPr>
            </w:pPr>
            <w:r w:rsidRPr="001D15B8">
              <w:rPr>
                <w:iCs/>
                <w:sz w:val="18"/>
                <w:szCs w:val="18"/>
              </w:rPr>
              <w:lastRenderedPageBreak/>
              <w:t>ΕΤΟΣ *</w:t>
            </w:r>
          </w:p>
        </w:tc>
        <w:tc>
          <w:tcPr>
            <w:tcW w:w="728" w:type="pct"/>
            <w:shd w:val="clear" w:color="auto" w:fill="CCCCCC"/>
            <w:vAlign w:val="center"/>
          </w:tcPr>
          <w:p w14:paraId="41799E0E" w14:textId="77777777" w:rsidR="00D91C1D" w:rsidRPr="001D15B8" w:rsidRDefault="00D91C1D" w:rsidP="008D423B">
            <w:pPr>
              <w:rPr>
                <w:iCs/>
                <w:sz w:val="18"/>
                <w:szCs w:val="18"/>
                <w:lang w:val="el-GR"/>
              </w:rPr>
            </w:pPr>
            <w:r w:rsidRPr="001D15B8">
              <w:rPr>
                <w:iCs/>
                <w:sz w:val="18"/>
                <w:szCs w:val="18"/>
                <w:lang w:val="el-GR"/>
              </w:rPr>
              <w:t>ΕΤΗΣΙΑ ΣΥΝΤΗΡΗΣΗ ΕΤΟΙΜΟΥ ΛΟΓΙΣΜΙΚΟΥ</w:t>
            </w:r>
          </w:p>
          <w:p w14:paraId="71B15D7E" w14:textId="77777777" w:rsidR="00D91C1D" w:rsidRPr="001D15B8" w:rsidRDefault="00D91C1D" w:rsidP="008D423B">
            <w:pPr>
              <w:rPr>
                <w:iCs/>
                <w:sz w:val="18"/>
                <w:szCs w:val="18"/>
                <w:lang w:val="el-GR"/>
              </w:rPr>
            </w:pPr>
            <w:r w:rsidRPr="001D15B8">
              <w:rPr>
                <w:iCs/>
                <w:sz w:val="18"/>
                <w:szCs w:val="18"/>
                <w:lang w:val="el-GR"/>
              </w:rPr>
              <w:t>(ΧΩΡΙΣ ΦΠΑ) [€]</w:t>
            </w:r>
          </w:p>
        </w:tc>
        <w:tc>
          <w:tcPr>
            <w:tcW w:w="714" w:type="pct"/>
            <w:shd w:val="clear" w:color="auto" w:fill="CCCCCC"/>
            <w:vAlign w:val="center"/>
          </w:tcPr>
          <w:p w14:paraId="3C5CA5E2" w14:textId="77777777" w:rsidR="00D91C1D" w:rsidRPr="001D15B8" w:rsidRDefault="00D91C1D" w:rsidP="008D423B">
            <w:pPr>
              <w:rPr>
                <w:iCs/>
                <w:sz w:val="18"/>
                <w:szCs w:val="18"/>
                <w:lang w:val="el-GR"/>
              </w:rPr>
            </w:pPr>
            <w:r w:rsidRPr="001D15B8">
              <w:rPr>
                <w:iCs/>
                <w:sz w:val="18"/>
                <w:szCs w:val="18"/>
                <w:lang w:val="el-GR"/>
              </w:rPr>
              <w:t>ΕΤΗΣΙΑ ΣΥΝΤΗΡΗΣΗ ΕΦΑΡΜΟΓΗΣ/ΩΝ</w:t>
            </w:r>
          </w:p>
          <w:p w14:paraId="4954935C" w14:textId="77777777" w:rsidR="00D91C1D" w:rsidRPr="001D15B8" w:rsidRDefault="00D91C1D" w:rsidP="008D423B">
            <w:pPr>
              <w:rPr>
                <w:iCs/>
                <w:sz w:val="18"/>
                <w:szCs w:val="18"/>
                <w:lang w:val="el-GR"/>
              </w:rPr>
            </w:pPr>
            <w:r w:rsidRPr="001D15B8">
              <w:rPr>
                <w:iCs/>
                <w:sz w:val="18"/>
                <w:szCs w:val="18"/>
                <w:lang w:val="el-GR"/>
              </w:rPr>
              <w:t>(ΧΩΡΙΣ ΦΠΑ) [€]</w:t>
            </w:r>
          </w:p>
        </w:tc>
        <w:tc>
          <w:tcPr>
            <w:tcW w:w="772" w:type="pct"/>
            <w:shd w:val="clear" w:color="auto" w:fill="CCCCCC"/>
            <w:vAlign w:val="center"/>
          </w:tcPr>
          <w:p w14:paraId="4CA61C78" w14:textId="77777777" w:rsidR="00D91C1D" w:rsidRPr="001D15B8" w:rsidRDefault="00D91C1D" w:rsidP="008D423B">
            <w:pPr>
              <w:rPr>
                <w:iCs/>
                <w:sz w:val="18"/>
                <w:szCs w:val="18"/>
                <w:lang w:val="el-GR"/>
              </w:rPr>
            </w:pPr>
            <w:r w:rsidRPr="001D15B8">
              <w:rPr>
                <w:iCs/>
                <w:sz w:val="18"/>
                <w:szCs w:val="18"/>
                <w:lang w:val="el-GR"/>
              </w:rPr>
              <w:t>ΣΥΝΟΛΙΚΗ ΕΤΗΣΙΑ ΑΞΙΑ ΣΥΝΤΗΡΗΣΗΣ (ΧΩΡΙΣ ΦΠΑ) [€]</w:t>
            </w:r>
          </w:p>
        </w:tc>
        <w:tc>
          <w:tcPr>
            <w:tcW w:w="702" w:type="pct"/>
            <w:shd w:val="clear" w:color="auto" w:fill="CCCCCC"/>
            <w:vAlign w:val="center"/>
          </w:tcPr>
          <w:p w14:paraId="1B9EFE97" w14:textId="77777777" w:rsidR="00D91C1D" w:rsidRPr="001D15B8" w:rsidRDefault="00D91C1D" w:rsidP="008D423B">
            <w:pPr>
              <w:rPr>
                <w:iCs/>
                <w:sz w:val="18"/>
                <w:szCs w:val="18"/>
              </w:rPr>
            </w:pPr>
            <w:r w:rsidRPr="001D15B8">
              <w:rPr>
                <w:iCs/>
                <w:sz w:val="18"/>
                <w:szCs w:val="18"/>
              </w:rPr>
              <w:t>ΦΠΑ [€]</w:t>
            </w:r>
          </w:p>
        </w:tc>
        <w:tc>
          <w:tcPr>
            <w:tcW w:w="772" w:type="pct"/>
            <w:shd w:val="clear" w:color="auto" w:fill="CCCCCC"/>
            <w:vAlign w:val="center"/>
          </w:tcPr>
          <w:p w14:paraId="3D9995E9" w14:textId="77777777" w:rsidR="00D91C1D" w:rsidRPr="001D15B8" w:rsidRDefault="00D91C1D" w:rsidP="008D423B">
            <w:pPr>
              <w:rPr>
                <w:iCs/>
                <w:sz w:val="18"/>
                <w:szCs w:val="18"/>
                <w:lang w:val="el-GR"/>
              </w:rPr>
            </w:pPr>
            <w:r w:rsidRPr="001D15B8">
              <w:rPr>
                <w:iCs/>
                <w:sz w:val="18"/>
                <w:szCs w:val="18"/>
                <w:lang w:val="el-GR"/>
              </w:rPr>
              <w:t xml:space="preserve">ΣΥΝΟΛΙΚΗ ΕΤΗΣΙΑ ΑΞΙΑ ΣΥΝΤΗΡΗΣΗΣ </w:t>
            </w:r>
          </w:p>
          <w:p w14:paraId="4818E82E" w14:textId="77777777" w:rsidR="00D91C1D" w:rsidRPr="001D15B8" w:rsidRDefault="00D91C1D" w:rsidP="008D423B">
            <w:pPr>
              <w:rPr>
                <w:iCs/>
                <w:sz w:val="18"/>
                <w:szCs w:val="18"/>
                <w:lang w:val="el-GR"/>
              </w:rPr>
            </w:pPr>
            <w:r w:rsidRPr="001D15B8">
              <w:rPr>
                <w:iCs/>
                <w:sz w:val="18"/>
                <w:szCs w:val="18"/>
                <w:lang w:val="el-GR"/>
              </w:rPr>
              <w:t>(ΜΕ ΦΠΑ) [€]</w:t>
            </w:r>
          </w:p>
        </w:tc>
        <w:tc>
          <w:tcPr>
            <w:tcW w:w="671" w:type="pct"/>
            <w:shd w:val="clear" w:color="auto" w:fill="CCCCCC"/>
            <w:vAlign w:val="center"/>
          </w:tcPr>
          <w:p w14:paraId="7E90130F" w14:textId="77777777" w:rsidR="00D91C1D" w:rsidRPr="001D15B8" w:rsidRDefault="00D91C1D" w:rsidP="008D423B">
            <w:pPr>
              <w:rPr>
                <w:iCs/>
                <w:sz w:val="18"/>
                <w:szCs w:val="18"/>
              </w:rPr>
            </w:pPr>
            <w:r w:rsidRPr="001D15B8">
              <w:rPr>
                <w:iCs/>
                <w:sz w:val="18"/>
                <w:szCs w:val="18"/>
              </w:rPr>
              <w:t>ΕΤΗΣΙΟ ΠΟΣΟΣΤΟ ΣΥΝΤΗΡΗΣΗΣ **</w:t>
            </w:r>
          </w:p>
        </w:tc>
      </w:tr>
      <w:tr w:rsidR="00D91C1D" w:rsidRPr="001D15B8" w14:paraId="42F76033" w14:textId="77777777" w:rsidTr="008D423B">
        <w:trPr>
          <w:trHeight w:val="284"/>
          <w:jc w:val="center"/>
        </w:trPr>
        <w:tc>
          <w:tcPr>
            <w:tcW w:w="641" w:type="pct"/>
            <w:vAlign w:val="center"/>
          </w:tcPr>
          <w:p w14:paraId="1DE1DE66" w14:textId="77777777" w:rsidR="00D91C1D" w:rsidRPr="001D15B8" w:rsidRDefault="00D91C1D" w:rsidP="008D423B">
            <w:pPr>
              <w:rPr>
                <w:b/>
                <w:iCs/>
                <w:sz w:val="18"/>
                <w:szCs w:val="18"/>
              </w:rPr>
            </w:pPr>
            <w:r w:rsidRPr="001D15B8">
              <w:rPr>
                <w:b/>
                <w:iCs/>
                <w:sz w:val="18"/>
                <w:szCs w:val="18"/>
              </w:rPr>
              <w:t>1</w:t>
            </w:r>
            <w:r w:rsidRPr="001D15B8">
              <w:rPr>
                <w:b/>
                <w:iCs/>
                <w:sz w:val="18"/>
                <w:szCs w:val="18"/>
                <w:vertAlign w:val="superscript"/>
              </w:rPr>
              <w:t>ο</w:t>
            </w:r>
          </w:p>
        </w:tc>
        <w:tc>
          <w:tcPr>
            <w:tcW w:w="728" w:type="pct"/>
          </w:tcPr>
          <w:p w14:paraId="7D1DB629" w14:textId="77777777" w:rsidR="00D91C1D" w:rsidRPr="001D15B8" w:rsidRDefault="00D91C1D" w:rsidP="008D423B">
            <w:pPr>
              <w:rPr>
                <w:iCs/>
                <w:sz w:val="18"/>
                <w:szCs w:val="18"/>
              </w:rPr>
            </w:pPr>
          </w:p>
        </w:tc>
        <w:tc>
          <w:tcPr>
            <w:tcW w:w="714" w:type="pct"/>
            <w:vAlign w:val="center"/>
          </w:tcPr>
          <w:p w14:paraId="77E22B31" w14:textId="77777777" w:rsidR="00D91C1D" w:rsidRPr="001D15B8" w:rsidRDefault="00D91C1D" w:rsidP="008D423B">
            <w:pPr>
              <w:rPr>
                <w:iCs/>
                <w:sz w:val="18"/>
                <w:szCs w:val="18"/>
              </w:rPr>
            </w:pPr>
          </w:p>
        </w:tc>
        <w:tc>
          <w:tcPr>
            <w:tcW w:w="772" w:type="pct"/>
          </w:tcPr>
          <w:p w14:paraId="3A9FF102" w14:textId="77777777" w:rsidR="00D91C1D" w:rsidRPr="001D15B8" w:rsidRDefault="00D91C1D" w:rsidP="008D423B">
            <w:pPr>
              <w:rPr>
                <w:iCs/>
                <w:sz w:val="18"/>
                <w:szCs w:val="18"/>
              </w:rPr>
            </w:pPr>
          </w:p>
        </w:tc>
        <w:tc>
          <w:tcPr>
            <w:tcW w:w="702" w:type="pct"/>
            <w:vAlign w:val="center"/>
          </w:tcPr>
          <w:p w14:paraId="24EDBD75" w14:textId="77777777" w:rsidR="00D91C1D" w:rsidRPr="001D15B8" w:rsidRDefault="00D91C1D" w:rsidP="008D423B">
            <w:pPr>
              <w:rPr>
                <w:iCs/>
                <w:sz w:val="18"/>
                <w:szCs w:val="18"/>
              </w:rPr>
            </w:pPr>
          </w:p>
        </w:tc>
        <w:tc>
          <w:tcPr>
            <w:tcW w:w="772" w:type="pct"/>
            <w:vAlign w:val="center"/>
          </w:tcPr>
          <w:p w14:paraId="4F8A0247" w14:textId="77777777" w:rsidR="00D91C1D" w:rsidRPr="001D15B8" w:rsidRDefault="00D91C1D" w:rsidP="008D423B">
            <w:pPr>
              <w:rPr>
                <w:iCs/>
                <w:sz w:val="18"/>
                <w:szCs w:val="18"/>
              </w:rPr>
            </w:pPr>
          </w:p>
        </w:tc>
        <w:tc>
          <w:tcPr>
            <w:tcW w:w="671" w:type="pct"/>
            <w:vAlign w:val="center"/>
          </w:tcPr>
          <w:p w14:paraId="7C863049" w14:textId="77777777" w:rsidR="00D91C1D" w:rsidRPr="001D15B8" w:rsidRDefault="00D91C1D" w:rsidP="008D423B">
            <w:pPr>
              <w:rPr>
                <w:iCs/>
                <w:sz w:val="18"/>
                <w:szCs w:val="18"/>
              </w:rPr>
            </w:pPr>
          </w:p>
        </w:tc>
      </w:tr>
      <w:tr w:rsidR="00D91C1D" w:rsidRPr="001D15B8" w14:paraId="1047D215" w14:textId="77777777" w:rsidTr="008D423B">
        <w:trPr>
          <w:trHeight w:val="284"/>
          <w:jc w:val="center"/>
        </w:trPr>
        <w:tc>
          <w:tcPr>
            <w:tcW w:w="641" w:type="pct"/>
            <w:vAlign w:val="center"/>
          </w:tcPr>
          <w:p w14:paraId="27324BC9" w14:textId="77777777" w:rsidR="00D91C1D" w:rsidRPr="001D15B8" w:rsidRDefault="00D91C1D" w:rsidP="008D423B">
            <w:pPr>
              <w:rPr>
                <w:b/>
                <w:iCs/>
                <w:sz w:val="18"/>
                <w:szCs w:val="18"/>
              </w:rPr>
            </w:pPr>
            <w:r w:rsidRPr="001D15B8">
              <w:rPr>
                <w:b/>
                <w:iCs/>
                <w:sz w:val="18"/>
                <w:szCs w:val="18"/>
              </w:rPr>
              <w:t>2</w:t>
            </w:r>
            <w:r w:rsidRPr="001D15B8">
              <w:rPr>
                <w:b/>
                <w:iCs/>
                <w:sz w:val="18"/>
                <w:szCs w:val="18"/>
                <w:vertAlign w:val="superscript"/>
              </w:rPr>
              <w:t>ο</w:t>
            </w:r>
          </w:p>
        </w:tc>
        <w:tc>
          <w:tcPr>
            <w:tcW w:w="728" w:type="pct"/>
          </w:tcPr>
          <w:p w14:paraId="4F922DE4" w14:textId="77777777" w:rsidR="00D91C1D" w:rsidRPr="001D15B8" w:rsidRDefault="00D91C1D" w:rsidP="008D423B">
            <w:pPr>
              <w:rPr>
                <w:iCs/>
                <w:sz w:val="18"/>
                <w:szCs w:val="18"/>
              </w:rPr>
            </w:pPr>
          </w:p>
        </w:tc>
        <w:tc>
          <w:tcPr>
            <w:tcW w:w="714" w:type="pct"/>
            <w:vAlign w:val="center"/>
          </w:tcPr>
          <w:p w14:paraId="35F775CC" w14:textId="77777777" w:rsidR="00D91C1D" w:rsidRPr="001D15B8" w:rsidRDefault="00D91C1D" w:rsidP="008D423B">
            <w:pPr>
              <w:rPr>
                <w:iCs/>
                <w:sz w:val="18"/>
                <w:szCs w:val="18"/>
              </w:rPr>
            </w:pPr>
          </w:p>
        </w:tc>
        <w:tc>
          <w:tcPr>
            <w:tcW w:w="772" w:type="pct"/>
          </w:tcPr>
          <w:p w14:paraId="716ED126" w14:textId="77777777" w:rsidR="00D91C1D" w:rsidRPr="001D15B8" w:rsidRDefault="00D91C1D" w:rsidP="008D423B">
            <w:pPr>
              <w:rPr>
                <w:iCs/>
                <w:sz w:val="18"/>
                <w:szCs w:val="18"/>
              </w:rPr>
            </w:pPr>
          </w:p>
        </w:tc>
        <w:tc>
          <w:tcPr>
            <w:tcW w:w="702" w:type="pct"/>
            <w:vAlign w:val="center"/>
          </w:tcPr>
          <w:p w14:paraId="435A87EE" w14:textId="77777777" w:rsidR="00D91C1D" w:rsidRPr="001D15B8" w:rsidRDefault="00D91C1D" w:rsidP="008D423B">
            <w:pPr>
              <w:rPr>
                <w:iCs/>
                <w:sz w:val="18"/>
                <w:szCs w:val="18"/>
              </w:rPr>
            </w:pPr>
          </w:p>
        </w:tc>
        <w:tc>
          <w:tcPr>
            <w:tcW w:w="772" w:type="pct"/>
            <w:vAlign w:val="center"/>
          </w:tcPr>
          <w:p w14:paraId="031D894F" w14:textId="77777777" w:rsidR="00D91C1D" w:rsidRPr="001D15B8" w:rsidRDefault="00D91C1D" w:rsidP="008D423B">
            <w:pPr>
              <w:rPr>
                <w:iCs/>
                <w:sz w:val="18"/>
                <w:szCs w:val="18"/>
              </w:rPr>
            </w:pPr>
          </w:p>
        </w:tc>
        <w:tc>
          <w:tcPr>
            <w:tcW w:w="671" w:type="pct"/>
            <w:vAlign w:val="center"/>
          </w:tcPr>
          <w:p w14:paraId="1F2958FE" w14:textId="77777777" w:rsidR="00D91C1D" w:rsidRPr="001D15B8" w:rsidRDefault="00D91C1D" w:rsidP="008D423B">
            <w:pPr>
              <w:rPr>
                <w:iCs/>
                <w:sz w:val="18"/>
                <w:szCs w:val="18"/>
              </w:rPr>
            </w:pPr>
          </w:p>
        </w:tc>
      </w:tr>
      <w:tr w:rsidR="00D91C1D" w:rsidRPr="001D15B8" w14:paraId="1741B753" w14:textId="77777777" w:rsidTr="008D423B">
        <w:trPr>
          <w:trHeight w:val="284"/>
          <w:jc w:val="center"/>
        </w:trPr>
        <w:tc>
          <w:tcPr>
            <w:tcW w:w="641" w:type="pct"/>
            <w:vAlign w:val="center"/>
          </w:tcPr>
          <w:p w14:paraId="2E5336E3" w14:textId="77777777" w:rsidR="00D91C1D" w:rsidRPr="001D15B8" w:rsidRDefault="00D91C1D" w:rsidP="008D423B">
            <w:pPr>
              <w:rPr>
                <w:b/>
                <w:iCs/>
                <w:sz w:val="18"/>
                <w:szCs w:val="18"/>
              </w:rPr>
            </w:pPr>
          </w:p>
        </w:tc>
        <w:tc>
          <w:tcPr>
            <w:tcW w:w="728" w:type="pct"/>
          </w:tcPr>
          <w:p w14:paraId="496D7257" w14:textId="77777777" w:rsidR="00D91C1D" w:rsidRPr="001D15B8" w:rsidRDefault="00D91C1D" w:rsidP="008D423B">
            <w:pPr>
              <w:rPr>
                <w:iCs/>
                <w:sz w:val="18"/>
                <w:szCs w:val="18"/>
              </w:rPr>
            </w:pPr>
          </w:p>
        </w:tc>
        <w:tc>
          <w:tcPr>
            <w:tcW w:w="714" w:type="pct"/>
            <w:vAlign w:val="center"/>
          </w:tcPr>
          <w:p w14:paraId="06C83F36" w14:textId="77777777" w:rsidR="00D91C1D" w:rsidRPr="001D15B8" w:rsidRDefault="00D91C1D" w:rsidP="008D423B">
            <w:pPr>
              <w:rPr>
                <w:iCs/>
                <w:sz w:val="18"/>
                <w:szCs w:val="18"/>
              </w:rPr>
            </w:pPr>
          </w:p>
        </w:tc>
        <w:tc>
          <w:tcPr>
            <w:tcW w:w="772" w:type="pct"/>
          </w:tcPr>
          <w:p w14:paraId="4B2DB8A8" w14:textId="77777777" w:rsidR="00D91C1D" w:rsidRPr="001D15B8" w:rsidRDefault="00D91C1D" w:rsidP="008D423B">
            <w:pPr>
              <w:rPr>
                <w:iCs/>
                <w:sz w:val="18"/>
                <w:szCs w:val="18"/>
              </w:rPr>
            </w:pPr>
          </w:p>
        </w:tc>
        <w:tc>
          <w:tcPr>
            <w:tcW w:w="702" w:type="pct"/>
            <w:vAlign w:val="center"/>
          </w:tcPr>
          <w:p w14:paraId="3411EE28" w14:textId="77777777" w:rsidR="00D91C1D" w:rsidRPr="001D15B8" w:rsidRDefault="00D91C1D" w:rsidP="008D423B">
            <w:pPr>
              <w:rPr>
                <w:iCs/>
                <w:sz w:val="18"/>
                <w:szCs w:val="18"/>
              </w:rPr>
            </w:pPr>
          </w:p>
        </w:tc>
        <w:tc>
          <w:tcPr>
            <w:tcW w:w="772" w:type="pct"/>
            <w:vAlign w:val="center"/>
          </w:tcPr>
          <w:p w14:paraId="2EEA484D" w14:textId="77777777" w:rsidR="00D91C1D" w:rsidRPr="001D15B8" w:rsidRDefault="00D91C1D" w:rsidP="008D423B">
            <w:pPr>
              <w:rPr>
                <w:iCs/>
                <w:sz w:val="18"/>
                <w:szCs w:val="18"/>
              </w:rPr>
            </w:pPr>
          </w:p>
        </w:tc>
        <w:tc>
          <w:tcPr>
            <w:tcW w:w="671" w:type="pct"/>
            <w:vAlign w:val="center"/>
          </w:tcPr>
          <w:p w14:paraId="6CE48EA8" w14:textId="77777777" w:rsidR="00D91C1D" w:rsidRPr="001D15B8" w:rsidRDefault="00D91C1D" w:rsidP="008D423B">
            <w:pPr>
              <w:rPr>
                <w:iCs/>
                <w:sz w:val="18"/>
                <w:szCs w:val="18"/>
              </w:rPr>
            </w:pPr>
          </w:p>
        </w:tc>
      </w:tr>
      <w:tr w:rsidR="00D91C1D" w:rsidRPr="001D15B8" w14:paraId="13EB4AAD" w14:textId="77777777" w:rsidTr="008D423B">
        <w:trPr>
          <w:trHeight w:val="284"/>
          <w:jc w:val="center"/>
        </w:trPr>
        <w:tc>
          <w:tcPr>
            <w:tcW w:w="641" w:type="pct"/>
            <w:shd w:val="clear" w:color="auto" w:fill="CCCCCC"/>
            <w:vAlign w:val="center"/>
          </w:tcPr>
          <w:p w14:paraId="4F229B08" w14:textId="77777777" w:rsidR="00D91C1D" w:rsidRPr="001D15B8" w:rsidRDefault="00D91C1D" w:rsidP="008D423B">
            <w:pPr>
              <w:rPr>
                <w:b/>
                <w:iCs/>
                <w:sz w:val="18"/>
                <w:szCs w:val="18"/>
              </w:rPr>
            </w:pPr>
            <w:r w:rsidRPr="001D15B8">
              <w:rPr>
                <w:b/>
                <w:iCs/>
                <w:sz w:val="18"/>
                <w:szCs w:val="18"/>
              </w:rPr>
              <w:t>ΣΥΝΟΛΟ</w:t>
            </w:r>
          </w:p>
        </w:tc>
        <w:tc>
          <w:tcPr>
            <w:tcW w:w="728" w:type="pct"/>
            <w:shd w:val="clear" w:color="auto" w:fill="CCCCCC"/>
          </w:tcPr>
          <w:p w14:paraId="7DA25E5D" w14:textId="77777777" w:rsidR="00D91C1D" w:rsidRPr="001D15B8" w:rsidRDefault="00D91C1D" w:rsidP="008D423B">
            <w:pPr>
              <w:rPr>
                <w:iCs/>
                <w:sz w:val="18"/>
                <w:szCs w:val="18"/>
              </w:rPr>
            </w:pPr>
          </w:p>
        </w:tc>
        <w:tc>
          <w:tcPr>
            <w:tcW w:w="714" w:type="pct"/>
            <w:shd w:val="clear" w:color="auto" w:fill="CCCCCC"/>
            <w:vAlign w:val="center"/>
          </w:tcPr>
          <w:p w14:paraId="590B1B88" w14:textId="77777777" w:rsidR="00D91C1D" w:rsidRPr="001D15B8" w:rsidRDefault="00D91C1D" w:rsidP="008D423B">
            <w:pPr>
              <w:rPr>
                <w:iCs/>
                <w:sz w:val="18"/>
                <w:szCs w:val="18"/>
              </w:rPr>
            </w:pPr>
          </w:p>
        </w:tc>
        <w:tc>
          <w:tcPr>
            <w:tcW w:w="772" w:type="pct"/>
            <w:shd w:val="clear" w:color="auto" w:fill="CCCCCC"/>
          </w:tcPr>
          <w:p w14:paraId="1A2C1317" w14:textId="77777777" w:rsidR="00D91C1D" w:rsidRPr="001D15B8" w:rsidRDefault="00D91C1D" w:rsidP="008D423B">
            <w:pPr>
              <w:rPr>
                <w:iCs/>
                <w:sz w:val="18"/>
                <w:szCs w:val="18"/>
              </w:rPr>
            </w:pPr>
          </w:p>
        </w:tc>
        <w:tc>
          <w:tcPr>
            <w:tcW w:w="702" w:type="pct"/>
            <w:shd w:val="clear" w:color="auto" w:fill="CCCCCC"/>
            <w:vAlign w:val="center"/>
          </w:tcPr>
          <w:p w14:paraId="27E5154D" w14:textId="77777777" w:rsidR="00D91C1D" w:rsidRPr="001D15B8" w:rsidRDefault="00D91C1D" w:rsidP="008D423B">
            <w:pPr>
              <w:rPr>
                <w:iCs/>
                <w:sz w:val="18"/>
                <w:szCs w:val="18"/>
              </w:rPr>
            </w:pPr>
          </w:p>
        </w:tc>
        <w:tc>
          <w:tcPr>
            <w:tcW w:w="772" w:type="pct"/>
            <w:shd w:val="clear" w:color="auto" w:fill="CCCCCC"/>
            <w:vAlign w:val="center"/>
          </w:tcPr>
          <w:p w14:paraId="1A6EEA71" w14:textId="77777777" w:rsidR="00D91C1D" w:rsidRPr="001D15B8" w:rsidRDefault="00D91C1D" w:rsidP="008D423B">
            <w:pPr>
              <w:rPr>
                <w:iCs/>
                <w:sz w:val="18"/>
                <w:szCs w:val="18"/>
              </w:rPr>
            </w:pPr>
          </w:p>
        </w:tc>
        <w:tc>
          <w:tcPr>
            <w:tcW w:w="671" w:type="pct"/>
            <w:shd w:val="clear" w:color="auto" w:fill="CCCCCC"/>
            <w:vAlign w:val="center"/>
          </w:tcPr>
          <w:p w14:paraId="2C249EC2" w14:textId="77777777" w:rsidR="00D91C1D" w:rsidRPr="001D15B8" w:rsidRDefault="00D91C1D" w:rsidP="008D423B">
            <w:pPr>
              <w:rPr>
                <w:iCs/>
                <w:sz w:val="18"/>
                <w:szCs w:val="18"/>
              </w:rPr>
            </w:pPr>
          </w:p>
        </w:tc>
      </w:tr>
    </w:tbl>
    <w:p w14:paraId="449C8C4A" w14:textId="77777777" w:rsidR="00D91C1D" w:rsidRPr="001D15B8" w:rsidRDefault="00D91C1D" w:rsidP="00D91C1D">
      <w:pPr>
        <w:rPr>
          <w:iCs/>
          <w:sz w:val="18"/>
          <w:szCs w:val="18"/>
        </w:rPr>
      </w:pPr>
    </w:p>
    <w:p w14:paraId="44BECAA0" w14:textId="77777777" w:rsidR="00D91C1D" w:rsidRPr="001D15B8" w:rsidRDefault="00D91C1D" w:rsidP="00D91C1D">
      <w:pPr>
        <w:rPr>
          <w:iCs/>
          <w:sz w:val="18"/>
          <w:szCs w:val="18"/>
          <w:lang w:val="el-GR"/>
        </w:rPr>
      </w:pPr>
      <w:r w:rsidRPr="001D15B8">
        <w:rPr>
          <w:iCs/>
          <w:sz w:val="18"/>
          <w:szCs w:val="18"/>
          <w:lang w:val="el-GR"/>
        </w:rPr>
        <w:t xml:space="preserve">* ΕΤΟΣ: μετά την </w:t>
      </w:r>
      <w:r w:rsidRPr="001D15B8">
        <w:rPr>
          <w:b/>
          <w:iCs/>
          <w:sz w:val="18"/>
          <w:szCs w:val="18"/>
          <w:lang w:val="el-GR"/>
        </w:rPr>
        <w:t>ελάχιστη</w:t>
      </w:r>
      <w:r w:rsidRPr="001D15B8">
        <w:rPr>
          <w:iCs/>
          <w:sz w:val="18"/>
          <w:szCs w:val="18"/>
          <w:lang w:val="el-GR"/>
        </w:rPr>
        <w:t xml:space="preserve"> ζητούμενη Περίοδο Εγγύησης</w:t>
      </w:r>
    </w:p>
    <w:p w14:paraId="66702A7F" w14:textId="77777777" w:rsidR="00D91C1D" w:rsidRPr="001D15B8" w:rsidRDefault="00D91C1D" w:rsidP="00D91C1D">
      <w:pPr>
        <w:rPr>
          <w:iCs/>
          <w:sz w:val="18"/>
          <w:szCs w:val="18"/>
          <w:lang w:val="el-GR"/>
        </w:rPr>
      </w:pPr>
      <w:r w:rsidRPr="001D15B8">
        <w:rPr>
          <w:iCs/>
          <w:sz w:val="18"/>
          <w:szCs w:val="18"/>
          <w:lang w:val="el-GR"/>
        </w:rPr>
        <w:t xml:space="preserve">** Το </w:t>
      </w:r>
      <w:r w:rsidRPr="001D15B8">
        <w:rPr>
          <w:b/>
          <w:iCs/>
          <w:sz w:val="18"/>
          <w:szCs w:val="18"/>
          <w:lang w:val="el-GR"/>
        </w:rPr>
        <w:t xml:space="preserve">ΕΤΗΣΙΟ ΠΟΣΟΣΤΟ ΣΥΝΤΗΡΗΣΗΣ </w:t>
      </w:r>
      <w:r w:rsidRPr="001D15B8">
        <w:rPr>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p>
    <w:p w14:paraId="76146798" w14:textId="77777777" w:rsidR="00F61FE0" w:rsidRPr="00663892" w:rsidRDefault="00F61FE0" w:rsidP="00F61FE0">
      <w:pPr>
        <w:suppressAutoHyphens w:val="0"/>
        <w:spacing w:after="0"/>
        <w:jc w:val="left"/>
        <w:rPr>
          <w:rFonts w:eastAsia="SimSun"/>
          <w:b/>
          <w:lang w:val="el-GR"/>
        </w:rPr>
      </w:pPr>
    </w:p>
    <w:p w14:paraId="07D7210B" w14:textId="77777777" w:rsidR="00F61FE0" w:rsidRPr="00663892" w:rsidRDefault="00F61FE0" w:rsidP="00F61FE0">
      <w:pPr>
        <w:suppressAutoHyphens w:val="0"/>
        <w:spacing w:after="0"/>
        <w:jc w:val="left"/>
        <w:rPr>
          <w:rFonts w:eastAsia="SimSun"/>
          <w:b/>
          <w:lang w:val="el-GR"/>
        </w:rPr>
      </w:pPr>
    </w:p>
    <w:p w14:paraId="631B48FC" w14:textId="77777777" w:rsidR="00F61FE0" w:rsidRPr="00663892" w:rsidRDefault="00F61FE0" w:rsidP="00F61FE0">
      <w:pPr>
        <w:suppressAutoHyphens w:val="0"/>
        <w:spacing w:after="0"/>
        <w:jc w:val="left"/>
        <w:rPr>
          <w:rFonts w:eastAsia="SimSun"/>
          <w:b/>
          <w:lang w:val="el-GR"/>
        </w:rPr>
      </w:pPr>
    </w:p>
    <w:p w14:paraId="28CBC8E9" w14:textId="77777777" w:rsidR="00F61FE0" w:rsidRPr="00663892" w:rsidRDefault="00F61FE0" w:rsidP="00F61FE0">
      <w:pPr>
        <w:suppressAutoHyphens w:val="0"/>
        <w:spacing w:after="0"/>
        <w:jc w:val="left"/>
        <w:rPr>
          <w:rFonts w:eastAsia="SimSun"/>
          <w:b/>
          <w:lang w:val="el-GR"/>
        </w:rPr>
      </w:pPr>
    </w:p>
    <w:p w14:paraId="2CE7528F" w14:textId="77777777" w:rsidR="00F61FE0" w:rsidRPr="00663892" w:rsidRDefault="00F61FE0" w:rsidP="00F61FE0">
      <w:pPr>
        <w:rPr>
          <w:rFonts w:eastAsia="SimSun"/>
          <w:b/>
          <w:lang w:val="el-GR"/>
        </w:rPr>
      </w:pPr>
    </w:p>
    <w:bookmarkEnd w:id="791"/>
    <w:bookmarkEnd w:id="792"/>
    <w:bookmarkEnd w:id="793"/>
    <w:bookmarkEnd w:id="794"/>
    <w:bookmarkEnd w:id="795"/>
    <w:bookmarkEnd w:id="796"/>
    <w:bookmarkEnd w:id="797"/>
    <w:p w14:paraId="41570F77" w14:textId="77777777" w:rsidR="00F61FE0" w:rsidRPr="00663892" w:rsidRDefault="00F61FE0" w:rsidP="00F61FE0">
      <w:pPr>
        <w:suppressAutoHyphens w:val="0"/>
        <w:spacing w:after="0"/>
        <w:jc w:val="left"/>
        <w:rPr>
          <w:rFonts w:eastAsia="SimSun"/>
          <w:b/>
          <w:color w:val="002060"/>
          <w:lang w:val="el-GR"/>
        </w:rPr>
      </w:pPr>
      <w:r w:rsidRPr="00663892">
        <w:rPr>
          <w:rFonts w:eastAsia="SimSun"/>
          <w:lang w:val="el-GR"/>
        </w:rPr>
        <w:br w:type="page"/>
      </w:r>
    </w:p>
    <w:p w14:paraId="43F92810"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sectPr w:rsidR="00F61FE0" w:rsidRPr="00663892" w:rsidSect="008D423B">
          <w:headerReference w:type="first" r:id="rId38"/>
          <w:pgSz w:w="16838" w:h="11906" w:orient="landscape"/>
          <w:pgMar w:top="1134" w:right="1134" w:bottom="1134" w:left="1134" w:header="720" w:footer="709" w:gutter="0"/>
          <w:cols w:space="720"/>
          <w:titlePg/>
          <w:docGrid w:linePitch="360"/>
        </w:sectPr>
      </w:pPr>
    </w:p>
    <w:p w14:paraId="63C6BF98"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810" w:name="_Toc124262118"/>
      <w:r w:rsidRPr="00663892">
        <w:rPr>
          <w:rFonts w:eastAsia="SimSun"/>
          <w:b/>
          <w:color w:val="002060"/>
          <w:lang w:val="el-GR"/>
        </w:rPr>
        <w:lastRenderedPageBreak/>
        <w:t xml:space="preserve">ΠΑΡΑΡΤΗΜΑ </w:t>
      </w:r>
      <w:r w:rsidRPr="00663892">
        <w:rPr>
          <w:rFonts w:eastAsia="SimSun"/>
          <w:b/>
          <w:color w:val="002060"/>
        </w:rPr>
        <w:t>VI</w:t>
      </w:r>
      <w:r w:rsidRPr="00663892">
        <w:rPr>
          <w:rFonts w:eastAsia="SimSun"/>
          <w:b/>
          <w:color w:val="002060"/>
          <w:lang w:val="el-GR"/>
        </w:rPr>
        <w:t>Ι – Υποδείγματα Εγγυητικών Επιστολών</w:t>
      </w:r>
      <w:bookmarkEnd w:id="810"/>
    </w:p>
    <w:p w14:paraId="5AB10D0C" w14:textId="77777777" w:rsidR="00513461" w:rsidRPr="00663892" w:rsidRDefault="00513461">
      <w:pPr>
        <w:keepNext/>
        <w:numPr>
          <w:ilvl w:val="0"/>
          <w:numId w:val="27"/>
        </w:numPr>
        <w:spacing w:before="240" w:after="60"/>
        <w:outlineLvl w:val="2"/>
        <w:rPr>
          <w:rFonts w:eastAsia="SimSun"/>
          <w:b/>
          <w:bCs/>
          <w:u w:val="single"/>
          <w:lang w:val="el-GR"/>
        </w:rPr>
      </w:pPr>
      <w:bookmarkStart w:id="811" w:name="_Toc43634808"/>
      <w:bookmarkStart w:id="812" w:name="_Toc44821188"/>
      <w:bookmarkStart w:id="813" w:name="_Toc48552980"/>
      <w:bookmarkStart w:id="814" w:name="_Toc49073807"/>
      <w:bookmarkStart w:id="815" w:name="_Toc62559079"/>
      <w:bookmarkStart w:id="816" w:name="_Toc487799701"/>
      <w:bookmarkStart w:id="817" w:name="_Toc89441350"/>
      <w:bookmarkStart w:id="818" w:name="_Toc117244237"/>
      <w:bookmarkStart w:id="819" w:name="_Toc124262119"/>
      <w:r w:rsidRPr="00663892">
        <w:rPr>
          <w:rFonts w:eastAsia="SimSun"/>
          <w:b/>
          <w:bCs/>
          <w:u w:val="single"/>
          <w:lang w:val="el-GR"/>
        </w:rPr>
        <w:t>Εγγυητική Επιστολή Συμμετοχής</w:t>
      </w:r>
      <w:bookmarkEnd w:id="811"/>
      <w:bookmarkEnd w:id="812"/>
      <w:bookmarkEnd w:id="813"/>
      <w:bookmarkEnd w:id="814"/>
      <w:bookmarkEnd w:id="815"/>
      <w:bookmarkEnd w:id="816"/>
      <w:bookmarkEnd w:id="817"/>
      <w:bookmarkEnd w:id="818"/>
      <w:bookmarkEnd w:id="819"/>
    </w:p>
    <w:p w14:paraId="554E759A" w14:textId="77777777" w:rsidR="00513461" w:rsidRPr="00663892" w:rsidRDefault="00513461" w:rsidP="00513461">
      <w:pPr>
        <w:rPr>
          <w:rFonts w:eastAsia="SimSun"/>
          <w:lang w:val="el-GR" w:eastAsia="el-GR"/>
        </w:rPr>
      </w:pPr>
      <w:r w:rsidRPr="00663892">
        <w:rPr>
          <w:rFonts w:eastAsia="SimSun"/>
          <w:lang w:val="el-GR" w:eastAsia="el-GR"/>
        </w:rPr>
        <w:t>(σε περίπτωση έκδοσης από τράπεζα)</w:t>
      </w:r>
    </w:p>
    <w:p w14:paraId="3E027288" w14:textId="77777777" w:rsidR="00513461" w:rsidRPr="00663892" w:rsidRDefault="00513461" w:rsidP="00513461">
      <w:pPr>
        <w:rPr>
          <w:rFonts w:eastAsia="SimSun"/>
          <w:lang w:val="el-GR" w:eastAsia="el-GR"/>
        </w:rPr>
      </w:pPr>
    </w:p>
    <w:p w14:paraId="7EF0A039" w14:textId="77777777" w:rsidR="00513461" w:rsidRPr="00663892" w:rsidRDefault="00513461" w:rsidP="00513461">
      <w:pPr>
        <w:rPr>
          <w:rFonts w:eastAsia="SimSun"/>
          <w:lang w:val="el-GR" w:eastAsia="el-GR"/>
        </w:rPr>
      </w:pPr>
      <w:r w:rsidRPr="00663892">
        <w:rPr>
          <w:rFonts w:eastAsia="SimSun"/>
          <w:lang w:val="el-GR" w:eastAsia="el-GR"/>
        </w:rPr>
        <w:t xml:space="preserve">ΕΚΔΟΤΗΣ </w:t>
      </w:r>
      <w:r w:rsidRPr="00663892">
        <w:rPr>
          <w:rFonts w:eastAsia="SimSun"/>
          <w:lang w:val="el-GR"/>
        </w:rPr>
        <w:t>(Πλήρης επωνυμία).</w:t>
      </w:r>
      <w:r w:rsidRPr="00663892">
        <w:rPr>
          <w:rFonts w:eastAsia="SimSun"/>
          <w:lang w:val="el-GR" w:eastAsia="el-GR"/>
        </w:rPr>
        <w:t>.......................................................................</w:t>
      </w:r>
    </w:p>
    <w:p w14:paraId="703F9C39" w14:textId="77777777" w:rsidR="00513461" w:rsidRPr="00663892" w:rsidRDefault="00513461" w:rsidP="00513461">
      <w:pPr>
        <w:jc w:val="right"/>
        <w:rPr>
          <w:rFonts w:eastAsia="SimSun"/>
          <w:lang w:val="el-GR" w:eastAsia="el-GR"/>
        </w:rPr>
      </w:pPr>
      <w:r w:rsidRPr="00663892">
        <w:rPr>
          <w:rFonts w:eastAsia="SimSun"/>
          <w:lang w:val="el-GR" w:eastAsia="el-GR"/>
        </w:rPr>
        <w:t>Ημερομηνία έκδοσης...........................</w:t>
      </w:r>
    </w:p>
    <w:p w14:paraId="535917BD" w14:textId="77777777" w:rsidR="00513461" w:rsidRPr="00663892" w:rsidRDefault="00513461" w:rsidP="00513461">
      <w:pPr>
        <w:rPr>
          <w:rFonts w:eastAsia="SimSun"/>
          <w:lang w:val="el-GR" w:eastAsia="el-GR"/>
        </w:rPr>
      </w:pPr>
      <w:r w:rsidRPr="00663892">
        <w:rPr>
          <w:rFonts w:eastAsia="SimSun"/>
          <w:lang w:val="el-GR" w:eastAsia="el-GR"/>
        </w:rPr>
        <w:t>Προς: Την Κοινωνία της Πληροφορίας ΜΑΕ</w:t>
      </w:r>
    </w:p>
    <w:p w14:paraId="1BF09032" w14:textId="77777777" w:rsidR="00513461" w:rsidRPr="00663892" w:rsidRDefault="00513461" w:rsidP="00513461">
      <w:pPr>
        <w:rPr>
          <w:rFonts w:eastAsia="SimSun"/>
          <w:lang w:val="el-GR" w:eastAsia="el-GR"/>
        </w:rPr>
      </w:pPr>
      <w:r w:rsidRPr="00663892">
        <w:rPr>
          <w:rFonts w:eastAsia="SimSun"/>
          <w:color w:val="000000"/>
          <w:lang w:val="el-GR"/>
        </w:rPr>
        <w:t>Λεωφ. Συγγρού 194, 176 71 Καλλιθέα Αθήνα</w:t>
      </w:r>
    </w:p>
    <w:p w14:paraId="76D87C2B" w14:textId="77777777" w:rsidR="00513461" w:rsidRPr="00663892" w:rsidRDefault="00513461" w:rsidP="00513461">
      <w:pPr>
        <w:rPr>
          <w:rFonts w:eastAsia="SimSun"/>
          <w:lang w:val="el-GR" w:eastAsia="el-GR"/>
        </w:rPr>
      </w:pPr>
      <w:r w:rsidRPr="00663892">
        <w:rPr>
          <w:rFonts w:eastAsia="SimSun"/>
          <w:lang w:val="el-GR" w:eastAsia="el-GR"/>
        </w:rPr>
        <w:t xml:space="preserve">Εγγύηση μας υπ’ αριθμ. ……………….. ποσού ………………….……. ευρώ </w:t>
      </w:r>
    </w:p>
    <w:p w14:paraId="6A206BB0" w14:textId="77777777" w:rsidR="00513461" w:rsidRPr="00663892" w:rsidRDefault="00513461" w:rsidP="00513461">
      <w:pPr>
        <w:rPr>
          <w:rFonts w:eastAsia="SimSun"/>
          <w:lang w:val="el-GR" w:eastAsia="el-GR"/>
        </w:rPr>
      </w:pPr>
      <w:r w:rsidRPr="00663892">
        <w:rPr>
          <w:rFonts w:eastAsia="SimSun"/>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8D038B1" w14:textId="77777777" w:rsidR="00513461" w:rsidRPr="00663892" w:rsidRDefault="00513461" w:rsidP="00513461">
      <w:pPr>
        <w:rPr>
          <w:rFonts w:eastAsia="SimSun"/>
          <w:lang w:val="el-GR" w:eastAsia="el-GR"/>
        </w:rPr>
      </w:pPr>
      <w:r w:rsidRPr="00663892">
        <w:rPr>
          <w:rFonts w:eastAsia="SimSun"/>
          <w:i/>
          <w:color w:val="FF0000"/>
          <w:u w:val="single"/>
          <w:lang w:val="el-GR" w:eastAsia="el-GR"/>
        </w:rPr>
        <w:t>{σε περίπτωση φυσικού προσώπου}:</w:t>
      </w:r>
      <w:r w:rsidRPr="00663892">
        <w:rPr>
          <w:rFonts w:eastAsia="SimSun"/>
          <w:bCs/>
          <w:lang w:val="el-GR"/>
        </w:rPr>
        <w:t xml:space="preserve"> </w:t>
      </w:r>
      <w:r w:rsidRPr="00663892">
        <w:rPr>
          <w:rFonts w:eastAsia="Calibri"/>
          <w:bCs/>
          <w:lang w:val="el-GR"/>
        </w:rPr>
        <w:t>(</w:t>
      </w:r>
      <w:r w:rsidRPr="00663892">
        <w:rPr>
          <w:rFonts w:eastAsia="SimSun"/>
          <w:lang w:val="el-GR" w:eastAsia="el-GR"/>
        </w:rPr>
        <w:t>ονοματεπώνυμο, πατρώνυμο) .............................., ΑΦΜ: ................ οδός............................. αριθμός.................ΤΚ………………</w:t>
      </w:r>
    </w:p>
    <w:p w14:paraId="671BE4DF"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Σε περίπτωση μεμονωμένης εταιρίας:</w:t>
      </w:r>
      <w:r w:rsidRPr="00663892">
        <w:rPr>
          <w:rFonts w:eastAsia="SimSun"/>
          <w:lang w:val="el-GR" w:eastAsia="el-GR"/>
        </w:rPr>
        <w:t xml:space="preserve"> της Εταιρίας ………. ΑΦΜ: ...... οδός …………. αριθμός … ΤΚ ………..,}</w:t>
      </w:r>
    </w:p>
    <w:p w14:paraId="3428218B"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ή σε περίπτωση Ένωσης ή Κοινοπραξίας:</w:t>
      </w:r>
      <w:r w:rsidRPr="00663892">
        <w:rPr>
          <w:rFonts w:eastAsia="SimSun"/>
          <w:lang w:val="el-GR" w:eastAsia="el-GR"/>
        </w:rPr>
        <w:t xml:space="preserve"> των Εταιριών </w:t>
      </w:r>
    </w:p>
    <w:p w14:paraId="029BA5DF" w14:textId="77777777" w:rsidR="00513461" w:rsidRPr="00663892" w:rsidRDefault="00513461" w:rsidP="00513461">
      <w:pPr>
        <w:rPr>
          <w:rFonts w:eastAsia="SimSun"/>
          <w:lang w:val="el-GR" w:eastAsia="el-GR"/>
        </w:rPr>
      </w:pPr>
      <w:r w:rsidRPr="00663892">
        <w:rPr>
          <w:rFonts w:eastAsia="SimSun"/>
          <w:lang w:val="el-GR" w:eastAsia="el-GR"/>
        </w:rPr>
        <w:t>α) (πλήρη επωνυμία) …… ΑΦΜ…….….... οδός............................. αριθμός.................ΤΚ………………</w:t>
      </w:r>
    </w:p>
    <w:p w14:paraId="2836FD5B" w14:textId="77777777" w:rsidR="00513461" w:rsidRPr="00663892" w:rsidRDefault="00513461" w:rsidP="00513461">
      <w:pPr>
        <w:rPr>
          <w:rFonts w:eastAsia="SimSun"/>
          <w:lang w:val="el-GR" w:eastAsia="el-GR"/>
        </w:rPr>
      </w:pPr>
      <w:r w:rsidRPr="00663892">
        <w:rPr>
          <w:rFonts w:eastAsia="SimSun"/>
          <w:lang w:val="el-GR" w:eastAsia="el-GR"/>
        </w:rPr>
        <w:t>β) (πλήρη επωνυμία) …… ΑΦΜ…….….... οδός............................. αριθμός.................ΤΚ………………</w:t>
      </w:r>
    </w:p>
    <w:p w14:paraId="60A25F61" w14:textId="77777777" w:rsidR="00513461" w:rsidRPr="00663892" w:rsidRDefault="00513461" w:rsidP="00513461">
      <w:pPr>
        <w:rPr>
          <w:rFonts w:eastAsia="SimSun"/>
          <w:lang w:val="el-GR" w:eastAsia="el-GR"/>
        </w:rPr>
      </w:pPr>
      <w:r w:rsidRPr="00663892">
        <w:rPr>
          <w:rFonts w:eastAsia="SimSun"/>
          <w:lang w:val="el-GR" w:eastAsia="el-GR"/>
        </w:rPr>
        <w:t>γ) (πλήρη επωνυμία) …… ΑΦΜ…….….... οδός............................. αριθμός.................ΤΚ………………</w:t>
      </w:r>
    </w:p>
    <w:p w14:paraId="5031FC7B" w14:textId="77777777" w:rsidR="00513461" w:rsidRPr="00663892" w:rsidRDefault="00513461" w:rsidP="00513461">
      <w:pPr>
        <w:rPr>
          <w:rFonts w:eastAsia="SimSun"/>
          <w:lang w:val="el-GR" w:eastAsia="el-GR"/>
        </w:rPr>
      </w:pPr>
      <w:r w:rsidRPr="00663892">
        <w:rPr>
          <w:rFonts w:eastAsia="SimSun"/>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8AFD845" w14:textId="77777777" w:rsidR="00513461" w:rsidRPr="00663892" w:rsidRDefault="00513461" w:rsidP="00513461">
      <w:pPr>
        <w:rPr>
          <w:rFonts w:eastAsia="SimSun"/>
          <w:lang w:val="el-GR" w:eastAsia="el-GR"/>
        </w:rPr>
      </w:pPr>
      <w:r w:rsidRPr="00663892">
        <w:rPr>
          <w:rFonts w:eastAsia="SimSun"/>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7D08A3E2" w14:textId="77777777" w:rsidR="00513461" w:rsidRPr="00663892" w:rsidRDefault="00513461" w:rsidP="00513461">
      <w:pPr>
        <w:rPr>
          <w:rFonts w:eastAsia="SimSun"/>
          <w:lang w:val="el-GR" w:eastAsia="el-GR"/>
        </w:rPr>
      </w:pPr>
      <w:r w:rsidRPr="00663892">
        <w:rPr>
          <w:rFonts w:eastAsia="SimSun"/>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F84069E" w14:textId="77777777" w:rsidR="00513461" w:rsidRPr="00663892" w:rsidRDefault="00513461" w:rsidP="00513461">
      <w:pPr>
        <w:rPr>
          <w:rFonts w:eastAsia="SimSun"/>
          <w:lang w:val="el-GR" w:eastAsia="el-GR"/>
        </w:rPr>
      </w:pPr>
      <w:r w:rsidRPr="00663892">
        <w:rPr>
          <w:rFonts w:eastAsia="SimSun"/>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6FEBC6F" w14:textId="77777777" w:rsidR="00513461" w:rsidRPr="00663892" w:rsidRDefault="00513461" w:rsidP="00513461">
      <w:pPr>
        <w:rPr>
          <w:rFonts w:eastAsia="SimSun"/>
          <w:lang w:val="el-GR" w:eastAsia="el-GR"/>
        </w:rPr>
      </w:pPr>
      <w:r w:rsidRPr="00663892">
        <w:rPr>
          <w:rFonts w:eastAsia="SimSun"/>
          <w:lang w:val="el-GR" w:eastAsia="el-GR"/>
        </w:rPr>
        <w:t>Η παρούσα ισχύει μέχρι και την (</w:t>
      </w:r>
      <w:r w:rsidRPr="00663892">
        <w:rPr>
          <w:rFonts w:eastAsia="SimSun"/>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663892">
        <w:rPr>
          <w:rFonts w:eastAsia="SimSun"/>
          <w:lang w:val="el-GR" w:eastAsia="el-GR"/>
        </w:rPr>
        <w:t xml:space="preserve">) …………………………………… </w:t>
      </w:r>
    </w:p>
    <w:p w14:paraId="458FAA6B" w14:textId="77777777" w:rsidR="00513461" w:rsidRPr="00663892" w:rsidRDefault="00513461" w:rsidP="00513461">
      <w:pPr>
        <w:rPr>
          <w:rFonts w:eastAsia="SimSun"/>
          <w:lang w:val="el-GR" w:eastAsia="el-GR"/>
        </w:rPr>
      </w:pPr>
      <w:r w:rsidRPr="00663892">
        <w:rPr>
          <w:rFonts w:eastAsia="SimSun"/>
          <w:lang w:val="el-GR" w:eastAsia="el-GR"/>
        </w:rPr>
        <w:t>Σε περίπτωση κατάπτωσης της εγγύησης, το ποσό της κατάπτωσης υπόκειται στο εκάστοτε ισχύον πάγιο τέλος χαρτοσήμου.</w:t>
      </w:r>
    </w:p>
    <w:p w14:paraId="33899846" w14:textId="32965885" w:rsidR="00513461" w:rsidRPr="00663892" w:rsidRDefault="00513461" w:rsidP="00513461">
      <w:pPr>
        <w:rPr>
          <w:rFonts w:eastAsia="SimSun"/>
          <w:lang w:val="el-GR" w:eastAsia="el-GR"/>
        </w:rPr>
      </w:pPr>
      <w:r w:rsidRPr="00663892">
        <w:rPr>
          <w:rFonts w:eastAsia="SimSun"/>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20" w:name="_Hlk67671899"/>
      <w:r w:rsidRPr="00663892">
        <w:rPr>
          <w:rFonts w:eastAsia="SimSun"/>
          <w:lang w:val="el-GR" w:eastAsia="el-GR"/>
        </w:rPr>
        <w:t xml:space="preserve">σύμφωνα με την παρ. 2.2.2 της παρούσας , </w:t>
      </w:r>
      <w:bookmarkEnd w:id="820"/>
      <w:r w:rsidRPr="00663892">
        <w:rPr>
          <w:rFonts w:eastAsia="SimSun"/>
          <w:lang w:val="el-GR" w:eastAsia="el-GR"/>
        </w:rPr>
        <w:t xml:space="preserve">με την προϋπόθεση ότι το σχετικό αίτημά σας θα μας υποβληθεί πριν από την ημερομηνία λήξης της. </w:t>
      </w:r>
    </w:p>
    <w:p w14:paraId="40A38142" w14:textId="77777777" w:rsidR="00513461" w:rsidRPr="00663892" w:rsidRDefault="00513461" w:rsidP="00513461">
      <w:pPr>
        <w:jc w:val="right"/>
        <w:rPr>
          <w:rFonts w:eastAsia="SimSun"/>
          <w:lang w:val="el-GR"/>
        </w:rPr>
      </w:pPr>
      <w:r w:rsidRPr="00663892">
        <w:rPr>
          <w:rFonts w:eastAsia="SimSun"/>
          <w:lang w:val="el-GR" w:eastAsia="el-GR"/>
        </w:rPr>
        <w:t>Εξουσιοδοτημένη υπογραφή)</w:t>
      </w:r>
      <w:r w:rsidRPr="00663892">
        <w:rPr>
          <w:rFonts w:eastAsia="SimSun"/>
          <w:lang w:val="el-GR"/>
        </w:rPr>
        <w:br w:type="page"/>
      </w:r>
    </w:p>
    <w:p w14:paraId="5BA293EC" w14:textId="77777777" w:rsidR="00513461" w:rsidRPr="00663892" w:rsidRDefault="00513461" w:rsidP="00513461">
      <w:pPr>
        <w:suppressAutoHyphens w:val="0"/>
        <w:spacing w:after="0"/>
        <w:jc w:val="left"/>
        <w:rPr>
          <w:rFonts w:eastAsia="SimSun"/>
          <w:lang w:val="el-GR"/>
        </w:rPr>
      </w:pPr>
    </w:p>
    <w:p w14:paraId="0711A180" w14:textId="77777777" w:rsidR="00513461" w:rsidRPr="00663892" w:rsidRDefault="00513461">
      <w:pPr>
        <w:keepNext/>
        <w:numPr>
          <w:ilvl w:val="0"/>
          <w:numId w:val="27"/>
        </w:numPr>
        <w:spacing w:before="240" w:after="60"/>
        <w:outlineLvl w:val="2"/>
        <w:rPr>
          <w:rFonts w:eastAsia="SimSun"/>
          <w:b/>
          <w:bCs/>
          <w:u w:val="single"/>
          <w:lang w:val="el-GR"/>
        </w:rPr>
      </w:pPr>
      <w:bookmarkStart w:id="821" w:name="_Toc89441351"/>
      <w:bookmarkStart w:id="822" w:name="_Toc117244238"/>
      <w:bookmarkStart w:id="823" w:name="_Toc124262120"/>
      <w:r w:rsidRPr="00663892">
        <w:rPr>
          <w:rFonts w:eastAsia="SimSun"/>
          <w:b/>
          <w:bCs/>
          <w:u w:val="single"/>
          <w:lang w:val="el-GR"/>
        </w:rPr>
        <w:t>Εγγυητική Επιστολή Καλής Εκτέλεσης</w:t>
      </w:r>
      <w:bookmarkEnd w:id="821"/>
      <w:bookmarkEnd w:id="822"/>
      <w:bookmarkEnd w:id="823"/>
      <w:r w:rsidRPr="00663892">
        <w:rPr>
          <w:rFonts w:eastAsia="SimSun"/>
          <w:b/>
          <w:bCs/>
          <w:u w:val="single"/>
          <w:lang w:val="el-GR"/>
        </w:rPr>
        <w:t xml:space="preserve"> </w:t>
      </w:r>
    </w:p>
    <w:p w14:paraId="4A6D5A08" w14:textId="77777777" w:rsidR="00513461" w:rsidRPr="00663892" w:rsidRDefault="00513461" w:rsidP="00513461">
      <w:pPr>
        <w:suppressAutoHyphens w:val="0"/>
        <w:spacing w:after="0"/>
        <w:jc w:val="left"/>
        <w:rPr>
          <w:rFonts w:eastAsia="SimSun"/>
          <w:lang w:val="el-GR"/>
        </w:rPr>
      </w:pPr>
      <w:r w:rsidRPr="00663892">
        <w:rPr>
          <w:rFonts w:eastAsia="SimSun"/>
          <w:lang w:val="el-GR"/>
        </w:rPr>
        <w:t>(στην περίπτωση έκδοσης από τράπεζα)</w:t>
      </w:r>
    </w:p>
    <w:p w14:paraId="6023B707" w14:textId="77777777" w:rsidR="00513461" w:rsidRPr="00663892" w:rsidRDefault="00513461" w:rsidP="00513461">
      <w:pPr>
        <w:suppressAutoHyphens w:val="0"/>
        <w:spacing w:after="0"/>
        <w:jc w:val="left"/>
        <w:rPr>
          <w:rFonts w:eastAsia="SimSun"/>
          <w:lang w:val="el-GR"/>
        </w:rPr>
      </w:pPr>
    </w:p>
    <w:p w14:paraId="55316461" w14:textId="77777777" w:rsidR="00513461" w:rsidRPr="00663892" w:rsidRDefault="00513461" w:rsidP="00513461">
      <w:pPr>
        <w:suppressAutoHyphens w:val="0"/>
        <w:spacing w:after="0"/>
        <w:jc w:val="left"/>
        <w:rPr>
          <w:rFonts w:eastAsia="SimSun"/>
          <w:lang w:val="el-GR"/>
        </w:rPr>
      </w:pPr>
    </w:p>
    <w:p w14:paraId="62E4B919" w14:textId="77777777" w:rsidR="00513461" w:rsidRPr="00663892" w:rsidRDefault="00513461" w:rsidP="00513461">
      <w:pPr>
        <w:rPr>
          <w:rFonts w:eastAsia="SimSun"/>
          <w:lang w:val="el-GR"/>
        </w:rPr>
      </w:pPr>
      <w:bookmarkStart w:id="824" w:name="_Toc336420407"/>
      <w:r w:rsidRPr="00663892">
        <w:rPr>
          <w:rFonts w:eastAsia="SimSun"/>
          <w:lang w:val="el-GR"/>
        </w:rPr>
        <w:t>ΕΚΔΟΤΗΣ (Πλήρης επωνυμία).......................................................................</w:t>
      </w:r>
      <w:bookmarkEnd w:id="824"/>
    </w:p>
    <w:p w14:paraId="7B9DE871" w14:textId="77777777" w:rsidR="00513461" w:rsidRPr="00663892" w:rsidRDefault="00513461" w:rsidP="00513461">
      <w:pPr>
        <w:jc w:val="right"/>
        <w:rPr>
          <w:rFonts w:eastAsia="SimSun"/>
          <w:lang w:val="el-GR"/>
        </w:rPr>
      </w:pPr>
      <w:r w:rsidRPr="00663892">
        <w:rPr>
          <w:rFonts w:eastAsia="SimSun"/>
          <w:lang w:val="el-GR"/>
        </w:rPr>
        <w:t>Ημερομηνία έκδοσης...........................</w:t>
      </w:r>
    </w:p>
    <w:p w14:paraId="73EB3A9F" w14:textId="77777777" w:rsidR="00513461" w:rsidRPr="00663892" w:rsidRDefault="00513461" w:rsidP="00513461">
      <w:pPr>
        <w:rPr>
          <w:rFonts w:eastAsia="SimSun"/>
          <w:lang w:val="el-GR"/>
        </w:rPr>
      </w:pPr>
      <w:r w:rsidRPr="00663892">
        <w:rPr>
          <w:rFonts w:eastAsia="SimSun"/>
          <w:lang w:val="el-GR"/>
        </w:rPr>
        <w:t>Προς: Την Κοινωνία της Πληροφορίας ΜΑΕ</w:t>
      </w:r>
    </w:p>
    <w:p w14:paraId="2234E478" w14:textId="77777777" w:rsidR="00513461" w:rsidRPr="00663892" w:rsidRDefault="00513461" w:rsidP="00513461">
      <w:pPr>
        <w:rPr>
          <w:rFonts w:eastAsia="SimSun"/>
          <w:lang w:val="el-GR" w:eastAsia="el-GR"/>
        </w:rPr>
      </w:pPr>
      <w:r w:rsidRPr="00663892">
        <w:rPr>
          <w:rFonts w:eastAsia="SimSun"/>
          <w:color w:val="000000"/>
          <w:lang w:val="el-GR"/>
        </w:rPr>
        <w:t>Λεωφ. Συγγρού 194, 176 71 Καλλιθέα Αθήνα</w:t>
      </w:r>
    </w:p>
    <w:p w14:paraId="622D8910" w14:textId="77777777" w:rsidR="00513461" w:rsidRPr="00663892" w:rsidRDefault="00513461" w:rsidP="00513461">
      <w:pPr>
        <w:rPr>
          <w:rFonts w:eastAsia="SimSun"/>
          <w:lang w:val="el-GR"/>
        </w:rPr>
      </w:pPr>
    </w:p>
    <w:p w14:paraId="07F010DE" w14:textId="77777777" w:rsidR="00513461" w:rsidRPr="00663892" w:rsidRDefault="00513461" w:rsidP="00513461">
      <w:pPr>
        <w:rPr>
          <w:rFonts w:eastAsia="SimSun"/>
          <w:lang w:val="el-GR"/>
        </w:rPr>
      </w:pPr>
      <w:r w:rsidRPr="00663892">
        <w:rPr>
          <w:rFonts w:eastAsia="SimSun"/>
          <w:lang w:val="el-GR"/>
        </w:rPr>
        <w:t xml:space="preserve">Εγγύηση μας υπ’ αριθμ. ……………….. ποσού ………………….……. ευρώ </w:t>
      </w:r>
    </w:p>
    <w:p w14:paraId="1FC3D743" w14:textId="77777777" w:rsidR="00513461" w:rsidRPr="00663892" w:rsidRDefault="00513461" w:rsidP="00513461">
      <w:pPr>
        <w:rPr>
          <w:rFonts w:eastAsia="SimSun"/>
          <w:lang w:val="el-GR" w:eastAsia="el-GR"/>
        </w:rPr>
      </w:pPr>
      <w:r w:rsidRPr="00663892">
        <w:rPr>
          <w:rFonts w:eastAsia="SimSun"/>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725EB2D" w14:textId="77777777" w:rsidR="00513461" w:rsidRPr="00663892" w:rsidRDefault="00513461" w:rsidP="00513461">
      <w:pPr>
        <w:rPr>
          <w:rFonts w:eastAsia="SimSun"/>
          <w:lang w:val="el-GR" w:eastAsia="el-GR"/>
        </w:rPr>
      </w:pPr>
      <w:r w:rsidRPr="00663892">
        <w:rPr>
          <w:rFonts w:eastAsia="SimSun"/>
          <w:i/>
          <w:color w:val="FF0000"/>
          <w:u w:val="single"/>
          <w:lang w:val="el-GR" w:eastAsia="el-GR"/>
        </w:rPr>
        <w:t>{σε περίπτωση φυσικού προσώπου}:</w:t>
      </w:r>
      <w:r w:rsidRPr="00663892">
        <w:rPr>
          <w:rFonts w:eastAsia="SimSun"/>
          <w:bCs/>
          <w:lang w:val="el-GR"/>
        </w:rPr>
        <w:t xml:space="preserve"> </w:t>
      </w:r>
      <w:r w:rsidRPr="00663892">
        <w:rPr>
          <w:rFonts w:eastAsia="Calibri"/>
          <w:bCs/>
          <w:lang w:val="el-GR"/>
        </w:rPr>
        <w:t>(</w:t>
      </w:r>
      <w:r w:rsidRPr="00663892">
        <w:rPr>
          <w:rFonts w:eastAsia="SimSun"/>
          <w:lang w:val="el-GR" w:eastAsia="el-GR"/>
        </w:rPr>
        <w:t>ονοματεπώνυμο, πατρώνυμο) .............................., ΑΦΜ: ................ οδός............................. αριθμός.................ΤΚ………………</w:t>
      </w:r>
    </w:p>
    <w:p w14:paraId="44BBDBEA"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Σε περίπτωση μεμονωμένης εταιρίας:</w:t>
      </w:r>
      <w:r w:rsidRPr="00663892">
        <w:rPr>
          <w:rFonts w:eastAsia="SimSun"/>
          <w:lang w:val="el-GR" w:eastAsia="el-GR"/>
        </w:rPr>
        <w:t xml:space="preserve"> της Εταιρίας ………. ΑΦΜ: ...... οδός …………. αριθμός … ΤΚ ………..,}</w:t>
      </w:r>
    </w:p>
    <w:p w14:paraId="75F06D2E"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ή σε περίπτωση Ένωσης ή Κοινοπραξίας:</w:t>
      </w:r>
      <w:r w:rsidRPr="00663892">
        <w:rPr>
          <w:rFonts w:eastAsia="SimSun"/>
          <w:lang w:val="el-GR" w:eastAsia="el-GR"/>
        </w:rPr>
        <w:t xml:space="preserve"> των Εταιριών </w:t>
      </w:r>
    </w:p>
    <w:p w14:paraId="2399815D" w14:textId="77777777" w:rsidR="00513461" w:rsidRPr="00663892" w:rsidRDefault="00513461" w:rsidP="00513461">
      <w:pPr>
        <w:rPr>
          <w:rFonts w:eastAsia="SimSun"/>
          <w:lang w:val="el-GR" w:eastAsia="el-GR"/>
        </w:rPr>
      </w:pPr>
      <w:r w:rsidRPr="00663892">
        <w:rPr>
          <w:rFonts w:eastAsia="SimSun"/>
          <w:lang w:val="el-GR" w:eastAsia="el-GR"/>
        </w:rPr>
        <w:t>α) (πλήρη επωνυμία) …… ΑΦΜ…….….... οδός............................. αριθμός.................ΤΚ………………</w:t>
      </w:r>
    </w:p>
    <w:p w14:paraId="530485CE" w14:textId="77777777" w:rsidR="00513461" w:rsidRPr="00663892" w:rsidRDefault="00513461" w:rsidP="00513461">
      <w:pPr>
        <w:rPr>
          <w:rFonts w:eastAsia="SimSun"/>
          <w:lang w:val="el-GR" w:eastAsia="el-GR"/>
        </w:rPr>
      </w:pPr>
      <w:r w:rsidRPr="00663892">
        <w:rPr>
          <w:rFonts w:eastAsia="SimSun"/>
          <w:lang w:val="el-GR" w:eastAsia="el-GR"/>
        </w:rPr>
        <w:t>β) (πλήρη επωνυμία) …… ΑΦΜ…….….... οδός............................. αριθμός.................ΤΚ………………</w:t>
      </w:r>
    </w:p>
    <w:p w14:paraId="6F8E1270" w14:textId="77777777" w:rsidR="00513461" w:rsidRPr="00663892" w:rsidRDefault="00513461" w:rsidP="00513461">
      <w:pPr>
        <w:rPr>
          <w:rFonts w:eastAsia="SimSun"/>
          <w:lang w:val="el-GR" w:eastAsia="el-GR"/>
        </w:rPr>
      </w:pPr>
      <w:r w:rsidRPr="00663892">
        <w:rPr>
          <w:rFonts w:eastAsia="SimSun"/>
          <w:lang w:val="el-GR" w:eastAsia="el-GR"/>
        </w:rPr>
        <w:t>γ) (πλήρη επωνυμία) …… ΑΦΜ…….….... οδός............................. αριθμός.................ΤΚ………………</w:t>
      </w:r>
    </w:p>
    <w:p w14:paraId="38665464" w14:textId="77777777" w:rsidR="00513461" w:rsidRPr="00663892" w:rsidRDefault="00513461" w:rsidP="00513461">
      <w:pPr>
        <w:rPr>
          <w:rFonts w:eastAsia="SimSun"/>
          <w:lang w:val="el-GR"/>
        </w:rPr>
      </w:pPr>
      <w:r w:rsidRPr="00663892">
        <w:rPr>
          <w:rFonts w:eastAsia="SimSun"/>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8C043FD" w14:textId="77777777" w:rsidR="00513461" w:rsidRPr="00663892" w:rsidRDefault="00513461" w:rsidP="00513461">
      <w:pPr>
        <w:rPr>
          <w:rFonts w:eastAsia="SimSun"/>
          <w:lang w:val="el-GR"/>
        </w:rPr>
      </w:pPr>
      <w:r w:rsidRPr="00663892">
        <w:rPr>
          <w:rFonts w:eastAsia="SimSun"/>
          <w:lang w:val="el-GR"/>
        </w:rPr>
        <w:t>για την καλή εκτέλεση της υπ αριθ ..... σύμβασης “(τίτλος σύμβασης)”, σύμφωνα με την (αριθμό/ημερομηνία) ........................ Διακήρυξης.</w:t>
      </w:r>
    </w:p>
    <w:p w14:paraId="12FD1B94" w14:textId="77777777" w:rsidR="00513461" w:rsidRPr="00663892" w:rsidRDefault="00513461" w:rsidP="00513461">
      <w:pPr>
        <w:rPr>
          <w:rFonts w:eastAsia="SimSun"/>
          <w:lang w:val="el-GR"/>
        </w:rPr>
      </w:pPr>
      <w:r w:rsidRPr="00663892">
        <w:rPr>
          <w:rFonts w:eastAsia="SimSun"/>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317A801" w14:textId="77777777" w:rsidR="00513461" w:rsidRPr="00663892" w:rsidRDefault="00513461" w:rsidP="00513461">
      <w:pPr>
        <w:rPr>
          <w:rFonts w:eastAsia="SimSun"/>
          <w:lang w:val="el-GR"/>
        </w:rPr>
      </w:pPr>
      <w:r w:rsidRPr="00663892">
        <w:rPr>
          <w:rFonts w:eastAsia="SimSun"/>
          <w:lang w:val="el-GR"/>
        </w:rPr>
        <w:t xml:space="preserve">Η παρούσα ισχύει μέχρι και την ............... </w:t>
      </w:r>
      <w:bookmarkStart w:id="825" w:name="_Hlk67671769"/>
      <w:r w:rsidRPr="00663892">
        <w:rPr>
          <w:rFonts w:eastAsia="SimSun"/>
          <w:lang w:val="el-GR"/>
        </w:rPr>
        <w:t>(</w:t>
      </w:r>
      <w:r w:rsidRPr="00663892">
        <w:rPr>
          <w:rFonts w:eastAsia="SimSun"/>
          <w:b/>
          <w:color w:val="000000"/>
          <w:lang w:val="el-GR"/>
        </w:rPr>
        <w:t>διάρκεια ισχύος σύμφωνα με την παρ.</w:t>
      </w:r>
      <w:r w:rsidRPr="00663892">
        <w:rPr>
          <w:rFonts w:eastAsia="SimSun"/>
          <w:lang w:val="el-GR"/>
        </w:rPr>
        <w:t xml:space="preserve"> 4.1 </w:t>
      </w:r>
      <w:r w:rsidRPr="00663892">
        <w:rPr>
          <w:rFonts w:eastAsia="SimSun"/>
          <w:b/>
          <w:color w:val="000000"/>
          <w:lang w:val="el-GR"/>
        </w:rPr>
        <w:t>της παρούσας</w:t>
      </w:r>
      <w:r w:rsidRPr="00663892">
        <w:rPr>
          <w:rFonts w:eastAsia="SimSun"/>
          <w:lang w:val="el-GR"/>
        </w:rPr>
        <w:t>)</w:t>
      </w:r>
    </w:p>
    <w:bookmarkEnd w:id="825"/>
    <w:p w14:paraId="0D94DA6D" w14:textId="77777777" w:rsidR="00513461" w:rsidRPr="00663892" w:rsidRDefault="00513461" w:rsidP="00513461">
      <w:pPr>
        <w:rPr>
          <w:rFonts w:eastAsia="SimSun"/>
          <w:lang w:val="el-GR"/>
        </w:rPr>
      </w:pPr>
      <w:r w:rsidRPr="00663892">
        <w:rPr>
          <w:rFonts w:eastAsia="SimSun"/>
          <w:lang w:val="el-GR"/>
        </w:rPr>
        <w:t>Σε περίπτωση κατάπτωσης της εγγύησης, το ποσό της κατάπτωσης υπόκειται στο εκάστοτε ισχύον πάγιο τέλος χαρτοσήμου.</w:t>
      </w:r>
    </w:p>
    <w:p w14:paraId="228C3395" w14:textId="77777777" w:rsidR="00513461" w:rsidRPr="00663892" w:rsidRDefault="00513461" w:rsidP="00513461">
      <w:pPr>
        <w:jc w:val="right"/>
        <w:rPr>
          <w:rFonts w:eastAsia="SimSun"/>
          <w:lang w:val="el-GR"/>
        </w:rPr>
      </w:pPr>
    </w:p>
    <w:p w14:paraId="77A3A681" w14:textId="77777777" w:rsidR="00513461" w:rsidRPr="00663892" w:rsidRDefault="00513461" w:rsidP="00513461">
      <w:pPr>
        <w:jc w:val="right"/>
        <w:rPr>
          <w:rFonts w:eastAsia="SimSun"/>
          <w:lang w:val="el-GR"/>
        </w:rPr>
      </w:pPr>
      <w:r w:rsidRPr="00663892">
        <w:rPr>
          <w:rFonts w:eastAsia="SimSun"/>
          <w:lang w:val="el-GR" w:eastAsia="el-GR"/>
        </w:rPr>
        <w:t>(Εξουσιοδοτημένη υπογραφή)</w:t>
      </w:r>
    </w:p>
    <w:p w14:paraId="5C3798B9" w14:textId="77777777" w:rsidR="00513461" w:rsidRPr="00663892" w:rsidRDefault="00513461" w:rsidP="00513461">
      <w:pPr>
        <w:autoSpaceDE w:val="0"/>
        <w:autoSpaceDN w:val="0"/>
        <w:adjustRightInd w:val="0"/>
        <w:spacing w:after="0"/>
        <w:rPr>
          <w:rFonts w:eastAsia="SimSun"/>
          <w:lang w:val="el-GR"/>
        </w:rPr>
      </w:pPr>
      <w:r w:rsidRPr="00663892">
        <w:rPr>
          <w:rFonts w:eastAsia="SimSun"/>
          <w:lang w:val="el-GR"/>
        </w:rPr>
        <w:br w:type="page"/>
      </w:r>
    </w:p>
    <w:p w14:paraId="5BEAE6C5" w14:textId="77777777" w:rsidR="00513461" w:rsidRPr="00663892" w:rsidRDefault="00513461" w:rsidP="00513461">
      <w:pPr>
        <w:suppressAutoHyphens w:val="0"/>
        <w:spacing w:after="0"/>
        <w:jc w:val="left"/>
        <w:rPr>
          <w:rFonts w:eastAsia="SimSun"/>
          <w:b/>
          <w:bCs/>
          <w:lang w:val="el-GR"/>
        </w:rPr>
      </w:pPr>
    </w:p>
    <w:p w14:paraId="5DA3ED2E" w14:textId="77777777" w:rsidR="00513461" w:rsidRPr="00663892" w:rsidRDefault="00513461">
      <w:pPr>
        <w:keepNext/>
        <w:numPr>
          <w:ilvl w:val="0"/>
          <w:numId w:val="27"/>
        </w:numPr>
        <w:spacing w:before="240" w:after="60"/>
        <w:outlineLvl w:val="2"/>
        <w:rPr>
          <w:rFonts w:eastAsia="SimSun"/>
          <w:b/>
          <w:bCs/>
          <w:lang w:val="el-GR" w:eastAsia="el-GR"/>
        </w:rPr>
      </w:pPr>
      <w:bookmarkStart w:id="826" w:name="_Ref86055025"/>
      <w:bookmarkStart w:id="827" w:name="_Toc89441352"/>
      <w:bookmarkStart w:id="828" w:name="_Toc117244239"/>
      <w:bookmarkStart w:id="829" w:name="_Toc124262121"/>
      <w:r w:rsidRPr="00663892">
        <w:rPr>
          <w:rFonts w:eastAsia="SimSun"/>
          <w:b/>
          <w:bCs/>
          <w:lang w:val="el-GR" w:eastAsia="el-GR"/>
        </w:rPr>
        <w:t>Εγγυητική Επιστολή Προκαταβολής</w:t>
      </w:r>
      <w:bookmarkEnd w:id="826"/>
      <w:bookmarkEnd w:id="827"/>
      <w:bookmarkEnd w:id="828"/>
      <w:bookmarkEnd w:id="829"/>
      <w:r w:rsidRPr="00663892">
        <w:rPr>
          <w:rFonts w:eastAsia="SimSun"/>
          <w:b/>
          <w:bCs/>
          <w:lang w:val="el-GR" w:eastAsia="el-GR"/>
        </w:rPr>
        <w:t xml:space="preserve"> </w:t>
      </w:r>
    </w:p>
    <w:p w14:paraId="74CEE0D7" w14:textId="77777777" w:rsidR="00513461" w:rsidRPr="00663892" w:rsidRDefault="00513461" w:rsidP="00513461">
      <w:pPr>
        <w:spacing w:line="120" w:lineRule="auto"/>
        <w:rPr>
          <w:rFonts w:eastAsia="SimSun"/>
          <w:lang w:val="el-GR"/>
        </w:rPr>
      </w:pPr>
    </w:p>
    <w:p w14:paraId="3F947DDC" w14:textId="77777777" w:rsidR="00513461" w:rsidRPr="00663892" w:rsidRDefault="00513461" w:rsidP="00513461">
      <w:pPr>
        <w:spacing w:after="0" w:line="276" w:lineRule="auto"/>
        <w:rPr>
          <w:rFonts w:eastAsia="SimSun"/>
          <w:lang w:val="el-GR"/>
        </w:rPr>
      </w:pPr>
      <w:r w:rsidRPr="00663892">
        <w:rPr>
          <w:rFonts w:eastAsia="SimSun"/>
          <w:lang w:val="el-GR"/>
        </w:rPr>
        <w:t>ΕΚΔΟΤΗΣ: .......................................................................</w:t>
      </w:r>
    </w:p>
    <w:p w14:paraId="3EAD2E2C" w14:textId="77777777" w:rsidR="00513461" w:rsidRPr="00663892" w:rsidRDefault="00513461" w:rsidP="00513461">
      <w:pPr>
        <w:spacing w:after="0" w:line="276" w:lineRule="auto"/>
        <w:jc w:val="right"/>
        <w:rPr>
          <w:rFonts w:eastAsia="SimSun"/>
          <w:lang w:val="el-GR"/>
        </w:rPr>
      </w:pPr>
      <w:r w:rsidRPr="00663892">
        <w:rPr>
          <w:rFonts w:eastAsia="SimSun"/>
          <w:lang w:val="el-GR"/>
        </w:rPr>
        <w:t>Ημερομηνία έκδοσης: ...........................</w:t>
      </w:r>
    </w:p>
    <w:p w14:paraId="14D1323E" w14:textId="77777777" w:rsidR="00513461" w:rsidRPr="00663892" w:rsidRDefault="00513461" w:rsidP="00513461">
      <w:pPr>
        <w:spacing w:after="0" w:line="276" w:lineRule="auto"/>
        <w:rPr>
          <w:rFonts w:eastAsia="SimSun"/>
          <w:lang w:val="el-GR"/>
        </w:rPr>
      </w:pPr>
      <w:r w:rsidRPr="00663892">
        <w:rPr>
          <w:rFonts w:eastAsia="SimSun"/>
          <w:lang w:val="el-GR"/>
        </w:rPr>
        <w:t xml:space="preserve">Προς: </w:t>
      </w:r>
    </w:p>
    <w:p w14:paraId="38812959" w14:textId="77777777" w:rsidR="00513461" w:rsidRPr="00663892" w:rsidRDefault="00513461" w:rsidP="00513461">
      <w:pPr>
        <w:spacing w:line="276" w:lineRule="auto"/>
        <w:rPr>
          <w:rFonts w:eastAsia="SimSun"/>
          <w:lang w:val="el-GR" w:eastAsia="el-GR"/>
        </w:rPr>
      </w:pPr>
      <w:r w:rsidRPr="00663892">
        <w:rPr>
          <w:rFonts w:eastAsia="SimSun"/>
          <w:lang w:val="el-GR" w:eastAsia="el-GR"/>
        </w:rPr>
        <w:t>Κοινωνία της Πληροφορίας Μ.Α.Ε.</w:t>
      </w:r>
    </w:p>
    <w:p w14:paraId="4E1C1758" w14:textId="77777777" w:rsidR="00513461" w:rsidRPr="00663892" w:rsidRDefault="00513461" w:rsidP="00513461">
      <w:pPr>
        <w:rPr>
          <w:rFonts w:eastAsia="SimSun"/>
          <w:lang w:val="el-GR" w:eastAsia="el-GR"/>
        </w:rPr>
      </w:pPr>
      <w:r w:rsidRPr="00663892">
        <w:rPr>
          <w:rFonts w:eastAsia="SimSun"/>
          <w:color w:val="000000"/>
          <w:lang w:val="el-GR"/>
        </w:rPr>
        <w:t>Λεωφ. Συγγρού 194, 176 71 Καλλιθέα Αθήνα</w:t>
      </w:r>
    </w:p>
    <w:p w14:paraId="26B866E8" w14:textId="77777777" w:rsidR="00513461" w:rsidRPr="00663892" w:rsidRDefault="00513461" w:rsidP="00513461">
      <w:pPr>
        <w:spacing w:line="276" w:lineRule="auto"/>
        <w:rPr>
          <w:rFonts w:eastAsia="SimSun"/>
          <w:lang w:val="el-GR" w:eastAsia="el-GR"/>
        </w:rPr>
      </w:pPr>
      <w:r w:rsidRPr="00663892">
        <w:rPr>
          <w:rFonts w:eastAsia="SimSun"/>
          <w:lang w:val="el-GR" w:eastAsia="el-GR"/>
        </w:rPr>
        <w:t>ΑΦΜ: 999983307</w:t>
      </w:r>
    </w:p>
    <w:p w14:paraId="0B50A741" w14:textId="77777777" w:rsidR="00513461" w:rsidRPr="00663892" w:rsidRDefault="00513461" w:rsidP="00513461">
      <w:pPr>
        <w:rPr>
          <w:rFonts w:eastAsia="SimSun"/>
          <w:lang w:val="el-GR"/>
        </w:rPr>
      </w:pPr>
      <w:r w:rsidRPr="00663892">
        <w:rPr>
          <w:rFonts w:eastAsia="SimSun"/>
          <w:lang w:val="el-GR"/>
        </w:rPr>
        <w:t xml:space="preserve">Εγγύηση μας υπ’ αριθμ. ……………….. ποσού ………………….……. ευρώ </w:t>
      </w:r>
    </w:p>
    <w:p w14:paraId="302D1B57" w14:textId="77777777" w:rsidR="00513461" w:rsidRPr="00663892" w:rsidRDefault="00513461" w:rsidP="00513461">
      <w:pPr>
        <w:rPr>
          <w:rFonts w:eastAsia="SimSun"/>
          <w:lang w:val="el-GR" w:eastAsia="el-GR"/>
        </w:rPr>
      </w:pPr>
      <w:r w:rsidRPr="00663892">
        <w:rPr>
          <w:rFonts w:eastAsia="SimSun"/>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D7EB152" w14:textId="77777777" w:rsidR="00513461" w:rsidRPr="00663892" w:rsidRDefault="00513461" w:rsidP="00513461">
      <w:pPr>
        <w:rPr>
          <w:rFonts w:eastAsia="SimSun"/>
          <w:lang w:val="el-GR" w:eastAsia="el-GR"/>
        </w:rPr>
      </w:pPr>
      <w:r w:rsidRPr="00663892">
        <w:rPr>
          <w:rFonts w:eastAsia="SimSun"/>
          <w:i/>
          <w:color w:val="FF0000"/>
          <w:u w:val="single"/>
          <w:lang w:val="el-GR" w:eastAsia="el-GR"/>
        </w:rPr>
        <w:t>{σε περίπτωση φυσικού προσώπου}:</w:t>
      </w:r>
      <w:r w:rsidRPr="00663892">
        <w:rPr>
          <w:rFonts w:eastAsia="SimSun"/>
          <w:bCs/>
          <w:lang w:val="el-GR"/>
        </w:rPr>
        <w:t xml:space="preserve"> </w:t>
      </w:r>
      <w:r w:rsidRPr="00663892">
        <w:rPr>
          <w:rFonts w:eastAsia="Calibri"/>
          <w:bCs/>
          <w:lang w:val="el-GR"/>
        </w:rPr>
        <w:t>(</w:t>
      </w:r>
      <w:r w:rsidRPr="00663892">
        <w:rPr>
          <w:rFonts w:eastAsia="SimSun"/>
          <w:lang w:val="el-GR" w:eastAsia="el-GR"/>
        </w:rPr>
        <w:t>ονοματεπώνυμο, πατρώνυμο) .............................., ΑΦΜ: ................ οδός............................. αριθμός.................ΤΚ………………</w:t>
      </w:r>
    </w:p>
    <w:p w14:paraId="10657307"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Σε περίπτωση μεμονωμένης εταιρίας:</w:t>
      </w:r>
      <w:r w:rsidRPr="00663892">
        <w:rPr>
          <w:rFonts w:eastAsia="SimSun"/>
          <w:lang w:val="el-GR" w:eastAsia="el-GR"/>
        </w:rPr>
        <w:t xml:space="preserve"> της Εταιρίας ………. ΑΦΜ: ...... οδός …………. αριθμός … ΤΚ ………..,}</w:t>
      </w:r>
    </w:p>
    <w:p w14:paraId="1EFA9E06"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ή σε περίπτωση Ένωσης ή Κοινοπραξίας:</w:t>
      </w:r>
      <w:r w:rsidRPr="00663892">
        <w:rPr>
          <w:rFonts w:eastAsia="SimSun"/>
          <w:lang w:val="el-GR" w:eastAsia="el-GR"/>
        </w:rPr>
        <w:t xml:space="preserve"> των Εταιριών </w:t>
      </w:r>
    </w:p>
    <w:p w14:paraId="0F8D14CA" w14:textId="77777777" w:rsidR="00513461" w:rsidRPr="00663892" w:rsidRDefault="00513461" w:rsidP="00513461">
      <w:pPr>
        <w:rPr>
          <w:rFonts w:eastAsia="SimSun"/>
          <w:lang w:val="el-GR" w:eastAsia="el-GR"/>
        </w:rPr>
      </w:pPr>
      <w:r w:rsidRPr="00663892">
        <w:rPr>
          <w:rFonts w:eastAsia="SimSun"/>
          <w:lang w:val="el-GR" w:eastAsia="el-GR"/>
        </w:rPr>
        <w:t>α) (πλήρη επωνυμία) …… ΑΦΜ…….….... οδός............................. αριθμός.................ΤΚ………………</w:t>
      </w:r>
    </w:p>
    <w:p w14:paraId="32633D3C" w14:textId="77777777" w:rsidR="00513461" w:rsidRPr="00663892" w:rsidRDefault="00513461" w:rsidP="00513461">
      <w:pPr>
        <w:rPr>
          <w:rFonts w:eastAsia="SimSun"/>
          <w:lang w:val="el-GR" w:eastAsia="el-GR"/>
        </w:rPr>
      </w:pPr>
      <w:r w:rsidRPr="00663892">
        <w:rPr>
          <w:rFonts w:eastAsia="SimSun"/>
          <w:lang w:val="el-GR" w:eastAsia="el-GR"/>
        </w:rPr>
        <w:t>β) (πλήρη επωνυμία) …… ΑΦΜ…….….... οδός............................. αριθμός.................ΤΚ………………</w:t>
      </w:r>
    </w:p>
    <w:p w14:paraId="2430F4F3" w14:textId="77777777" w:rsidR="00513461" w:rsidRPr="00663892" w:rsidRDefault="00513461" w:rsidP="00513461">
      <w:pPr>
        <w:rPr>
          <w:rFonts w:eastAsia="SimSun"/>
          <w:lang w:val="el-GR" w:eastAsia="el-GR"/>
        </w:rPr>
      </w:pPr>
      <w:r w:rsidRPr="00663892">
        <w:rPr>
          <w:rFonts w:eastAsia="SimSun"/>
          <w:lang w:val="el-GR" w:eastAsia="el-GR"/>
        </w:rPr>
        <w:t>γ) (πλήρη επωνυμία) …… ΑΦΜ…….….... οδός............................. αριθμός.................ΤΚ………………</w:t>
      </w:r>
    </w:p>
    <w:p w14:paraId="0531D311"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37ADCE9"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 xml:space="preserve">για την λήψη προκαταβολής για τη χορήγηση του …% </w:t>
      </w:r>
      <w:r w:rsidRPr="00663892">
        <w:rPr>
          <w:rFonts w:eastAsia="SimSun"/>
          <w:color w:val="000000"/>
          <w:lang w:val="el-GR" w:eastAsia="el-GR"/>
        </w:rPr>
        <w:t xml:space="preserve">(συμπληρώνετε το συνολικό ποσοστό της λαμβανόμενης προκαταβολής) </w:t>
      </w:r>
      <w:r w:rsidRPr="00663892">
        <w:rPr>
          <w:rFonts w:eastAsia="SimSun"/>
          <w:color w:val="000000"/>
          <w:lang w:val="el-GR"/>
        </w:rPr>
        <w:t xml:space="preserve">της συμβατικής αξίας μη περιλαμβανομένου του ΦΠΑ, ευρώ ………… </w:t>
      </w:r>
      <w:r w:rsidRPr="00663892">
        <w:rPr>
          <w:rFonts w:eastAsia="SimSun"/>
          <w:color w:val="000000"/>
          <w:lang w:val="el-GR" w:eastAsia="el-GR"/>
        </w:rPr>
        <w:t xml:space="preserve">(συμπληρώνετε το συνολικό ποσό της λαμβανόμενης προκαταβολής) </w:t>
      </w:r>
      <w:r w:rsidRPr="00663892">
        <w:rPr>
          <w:rFonts w:eastAsia="SimSun"/>
          <w:color w:val="000000"/>
          <w:lang w:val="el-GR"/>
        </w:rPr>
        <w:t xml:space="preserve">σύμφωνα με τη σύμβαση με αριθμό...................και τη Διακήρυξή σας με αριθμό………., στο πλαίσιο του διαγωνισμού της </w:t>
      </w:r>
      <w:r w:rsidRPr="00663892">
        <w:rPr>
          <w:rFonts w:eastAsia="SimSun"/>
          <w:color w:val="000000"/>
          <w:lang w:val="el-GR" w:eastAsia="el-GR"/>
        </w:rPr>
        <w:t xml:space="preserve">(συμπληρώνετε την ημερομηνία διενέργειας του διαγωνισμού) </w:t>
      </w:r>
      <w:r w:rsidRPr="00663892">
        <w:rPr>
          <w:rFonts w:eastAsia="SimSun"/>
          <w:color w:val="000000"/>
          <w:lang w:val="el-GR"/>
        </w:rPr>
        <w:t xml:space="preserve">…………. για εκτέλεση του έργου </w:t>
      </w:r>
      <w:r w:rsidRPr="00663892">
        <w:rPr>
          <w:rFonts w:eastAsia="SimSun"/>
          <w:color w:val="000000"/>
          <w:lang w:val="el-GR" w:eastAsia="el-GR"/>
        </w:rPr>
        <w:t xml:space="preserve">(συμπληρώνετε τον τίτλο του έργου) </w:t>
      </w:r>
      <w:r w:rsidRPr="00663892">
        <w:rPr>
          <w:rFonts w:eastAsia="SimSun"/>
          <w:color w:val="000000"/>
          <w:lang w:val="el-GR"/>
        </w:rPr>
        <w:t xml:space="preserve">……… ……… συνολικής αξίας </w:t>
      </w:r>
      <w:r w:rsidRPr="00663892">
        <w:rPr>
          <w:rFonts w:eastAsia="SimSun"/>
          <w:color w:val="000000"/>
          <w:lang w:val="el-GR" w:eastAsia="el-GR"/>
        </w:rPr>
        <w:t xml:space="preserve">(συμπληρώνετε το συνολικό συμβατικό τίμημα με διευκρίνιση εάν περιλαμβάνει ή όχι τον ΦΠΑ) </w:t>
      </w:r>
      <w:r w:rsidRPr="00663892">
        <w:rPr>
          <w:rFonts w:eastAsia="SimSun"/>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B79B726"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7742B36"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 xml:space="preserve">Η παρούσα ισχύει </w:t>
      </w:r>
      <w:r w:rsidRPr="00663892">
        <w:rPr>
          <w:rFonts w:eastAsia="SimSun"/>
          <w:iCs/>
          <w:color w:val="000000"/>
          <w:lang w:val="el-GR"/>
        </w:rPr>
        <w:t>μέχρι και την …….….</w:t>
      </w:r>
    </w:p>
    <w:p w14:paraId="0EAA7A95" w14:textId="77777777" w:rsidR="00513461" w:rsidRPr="00663892" w:rsidRDefault="00513461" w:rsidP="00513461">
      <w:pPr>
        <w:overflowPunct w:val="0"/>
        <w:autoSpaceDE w:val="0"/>
        <w:autoSpaceDN w:val="0"/>
        <w:adjustRightInd w:val="0"/>
        <w:spacing w:line="276" w:lineRule="auto"/>
        <w:textAlignment w:val="baseline"/>
        <w:rPr>
          <w:rFonts w:eastAsia="SimSun"/>
          <w:color w:val="000000"/>
          <w:lang w:val="el-GR"/>
        </w:rPr>
      </w:pPr>
      <w:r w:rsidRPr="00663892">
        <w:rPr>
          <w:rFonts w:eastAsia="SimSun"/>
          <w:color w:val="000000"/>
          <w:lang w:val="el-GR"/>
        </w:rPr>
        <w:lastRenderedPageBreak/>
        <w:t>Σε περίπτωση κατάπτωσης της εγγύησης, το ποσό της κατάπτωσης υπόκειται στο εκάστοτε ισχύον πάγιο τέλος χαρτοσήμου.</w:t>
      </w:r>
    </w:p>
    <w:p w14:paraId="3D2D4FF0" w14:textId="77777777" w:rsidR="00513461" w:rsidRPr="00663892" w:rsidRDefault="00513461" w:rsidP="00513461">
      <w:pPr>
        <w:spacing w:line="276" w:lineRule="auto"/>
        <w:jc w:val="right"/>
        <w:rPr>
          <w:rFonts w:eastAsia="SimSun"/>
          <w:lang w:val="el-GR"/>
        </w:rPr>
      </w:pPr>
      <w:r w:rsidRPr="00663892">
        <w:rPr>
          <w:rFonts w:eastAsia="SimSun"/>
          <w:lang w:val="el-GR"/>
        </w:rPr>
        <w:t>(Εξουσιοδοτημένη υπογραφή)</w:t>
      </w:r>
    </w:p>
    <w:p w14:paraId="0E6091AB" w14:textId="77777777" w:rsidR="00513461" w:rsidRPr="00663892" w:rsidRDefault="00513461">
      <w:pPr>
        <w:keepNext/>
        <w:numPr>
          <w:ilvl w:val="0"/>
          <w:numId w:val="27"/>
        </w:numPr>
        <w:tabs>
          <w:tab w:val="num" w:pos="360"/>
        </w:tabs>
        <w:spacing w:before="240" w:after="60"/>
        <w:outlineLvl w:val="2"/>
        <w:rPr>
          <w:rFonts w:eastAsia="SimSun"/>
          <w:b/>
          <w:bCs/>
          <w:lang w:val="el-GR" w:eastAsia="el-GR"/>
        </w:rPr>
      </w:pPr>
      <w:bookmarkStart w:id="830" w:name="_Toc89441353"/>
      <w:bookmarkStart w:id="831" w:name="_Toc117244240"/>
      <w:bookmarkStart w:id="832" w:name="_Toc124262122"/>
      <w:r w:rsidRPr="00663892">
        <w:rPr>
          <w:rFonts w:eastAsia="SimSun"/>
          <w:b/>
          <w:bCs/>
          <w:lang w:val="el-GR" w:eastAsia="el-GR"/>
        </w:rPr>
        <w:t>Εγγυητική Επιστολή Καλής Λειτουργίας</w:t>
      </w:r>
      <w:bookmarkEnd w:id="830"/>
      <w:bookmarkEnd w:id="831"/>
      <w:bookmarkEnd w:id="832"/>
      <w:r w:rsidRPr="00663892">
        <w:rPr>
          <w:rFonts w:eastAsia="SimSun"/>
          <w:b/>
          <w:bCs/>
          <w:lang w:val="el-GR" w:eastAsia="el-GR"/>
        </w:rPr>
        <w:t xml:space="preserve"> </w:t>
      </w:r>
    </w:p>
    <w:p w14:paraId="29C0FAAE" w14:textId="77777777" w:rsidR="00513461" w:rsidRPr="00663892" w:rsidRDefault="00513461" w:rsidP="00513461">
      <w:pPr>
        <w:suppressAutoHyphens w:val="0"/>
        <w:spacing w:after="0"/>
        <w:jc w:val="left"/>
        <w:rPr>
          <w:rFonts w:eastAsia="SimSun"/>
          <w:lang w:eastAsia="el-GR"/>
        </w:rPr>
      </w:pPr>
    </w:p>
    <w:p w14:paraId="6B5DA978" w14:textId="77777777" w:rsidR="00513461" w:rsidRPr="00663892" w:rsidRDefault="00513461" w:rsidP="00513461">
      <w:pPr>
        <w:suppressAutoHyphens w:val="0"/>
        <w:spacing w:after="0"/>
        <w:jc w:val="left"/>
        <w:rPr>
          <w:rFonts w:eastAsia="SimSun"/>
          <w:lang w:val="el-GR"/>
        </w:rPr>
      </w:pPr>
    </w:p>
    <w:p w14:paraId="033B4CA5" w14:textId="77777777" w:rsidR="00513461" w:rsidRPr="00663892" w:rsidRDefault="00513461" w:rsidP="00513461">
      <w:pPr>
        <w:spacing w:line="276" w:lineRule="auto"/>
        <w:rPr>
          <w:rFonts w:eastAsia="SimSun"/>
          <w:lang w:val="el-GR"/>
        </w:rPr>
      </w:pPr>
      <w:r w:rsidRPr="00663892">
        <w:rPr>
          <w:rFonts w:eastAsia="SimSun"/>
          <w:lang w:val="el-GR"/>
        </w:rPr>
        <w:t>ΕΚΔΟΤΗΣ: .......................................................................</w:t>
      </w:r>
    </w:p>
    <w:p w14:paraId="14F806B9" w14:textId="77777777" w:rsidR="00513461" w:rsidRPr="00663892" w:rsidRDefault="00513461" w:rsidP="00513461">
      <w:pPr>
        <w:spacing w:line="276" w:lineRule="auto"/>
        <w:jc w:val="right"/>
        <w:rPr>
          <w:rFonts w:eastAsia="SimSun"/>
          <w:lang w:val="el-GR"/>
        </w:rPr>
      </w:pPr>
      <w:r w:rsidRPr="00663892">
        <w:rPr>
          <w:rFonts w:eastAsia="SimSun"/>
          <w:lang w:val="el-GR"/>
        </w:rPr>
        <w:t>Ημερομηνία έκδοσης: ...........................</w:t>
      </w:r>
    </w:p>
    <w:p w14:paraId="0A26A434" w14:textId="77777777" w:rsidR="00513461" w:rsidRPr="00663892" w:rsidRDefault="00513461" w:rsidP="00513461">
      <w:pPr>
        <w:spacing w:line="276" w:lineRule="auto"/>
        <w:rPr>
          <w:rFonts w:eastAsia="SimSun"/>
          <w:lang w:val="el-GR"/>
        </w:rPr>
      </w:pPr>
      <w:r w:rsidRPr="00663892">
        <w:rPr>
          <w:rFonts w:eastAsia="SimSun"/>
          <w:lang w:val="el-GR"/>
        </w:rPr>
        <w:t xml:space="preserve">Προς: </w:t>
      </w:r>
    </w:p>
    <w:p w14:paraId="077623D4" w14:textId="77777777" w:rsidR="00513461" w:rsidRPr="00663892" w:rsidRDefault="00513461" w:rsidP="00513461">
      <w:pPr>
        <w:rPr>
          <w:rFonts w:eastAsia="SimSun"/>
          <w:lang w:val="el-GR" w:eastAsia="el-GR"/>
        </w:rPr>
      </w:pPr>
      <w:bookmarkStart w:id="833" w:name="_Hlk89177101"/>
      <w:r w:rsidRPr="00663892">
        <w:rPr>
          <w:rFonts w:eastAsia="SimSun"/>
          <w:lang w:val="el-GR" w:eastAsia="el-GR"/>
        </w:rPr>
        <w:t>Κύριο του Έργου</w:t>
      </w:r>
    </w:p>
    <w:bookmarkEnd w:id="833"/>
    <w:p w14:paraId="5A4933B0" w14:textId="77777777" w:rsidR="00513461" w:rsidRPr="00663892" w:rsidRDefault="00513461" w:rsidP="00513461">
      <w:pPr>
        <w:spacing w:line="276" w:lineRule="auto"/>
        <w:rPr>
          <w:rFonts w:eastAsia="SimSun"/>
          <w:lang w:val="el-GR" w:eastAsia="el-GR"/>
        </w:rPr>
      </w:pPr>
    </w:p>
    <w:p w14:paraId="4550BF34" w14:textId="77777777" w:rsidR="00513461" w:rsidRPr="00663892" w:rsidRDefault="00513461" w:rsidP="00513461">
      <w:pPr>
        <w:rPr>
          <w:rFonts w:eastAsia="SimSun"/>
          <w:lang w:val="el-GR"/>
        </w:rPr>
      </w:pPr>
      <w:r w:rsidRPr="00663892">
        <w:rPr>
          <w:rFonts w:eastAsia="SimSun"/>
          <w:lang w:val="el-GR"/>
        </w:rPr>
        <w:t xml:space="preserve">Εγγύηση μας υπ’ αριθμ. ……………….. ποσού ………………….……. ευρώ </w:t>
      </w:r>
    </w:p>
    <w:p w14:paraId="45C406AE" w14:textId="77777777" w:rsidR="00513461" w:rsidRPr="00663892" w:rsidRDefault="00513461" w:rsidP="00513461">
      <w:pPr>
        <w:rPr>
          <w:rFonts w:eastAsia="SimSun"/>
          <w:lang w:val="el-GR" w:eastAsia="el-GR"/>
        </w:rPr>
      </w:pPr>
      <w:r w:rsidRPr="00663892">
        <w:rPr>
          <w:rFonts w:eastAsia="SimSun"/>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C41246B" w14:textId="77777777" w:rsidR="00513461" w:rsidRPr="00663892" w:rsidRDefault="00513461" w:rsidP="00513461">
      <w:pPr>
        <w:rPr>
          <w:rFonts w:eastAsia="SimSun"/>
          <w:lang w:val="el-GR" w:eastAsia="el-GR"/>
        </w:rPr>
      </w:pPr>
      <w:r w:rsidRPr="00663892">
        <w:rPr>
          <w:rFonts w:eastAsia="SimSun"/>
          <w:i/>
          <w:color w:val="FF0000"/>
          <w:u w:val="single"/>
          <w:lang w:val="el-GR" w:eastAsia="el-GR"/>
        </w:rPr>
        <w:t>{σε περίπτωση φυσικού προσώπου}:</w:t>
      </w:r>
      <w:r w:rsidRPr="00663892">
        <w:rPr>
          <w:rFonts w:eastAsia="SimSun"/>
          <w:bCs/>
          <w:lang w:val="el-GR"/>
        </w:rPr>
        <w:t xml:space="preserve"> </w:t>
      </w:r>
      <w:r w:rsidRPr="00663892">
        <w:rPr>
          <w:rFonts w:eastAsia="Calibri"/>
          <w:bCs/>
          <w:lang w:val="el-GR"/>
        </w:rPr>
        <w:t>(</w:t>
      </w:r>
      <w:r w:rsidRPr="00663892">
        <w:rPr>
          <w:rFonts w:eastAsia="SimSun"/>
          <w:lang w:val="el-GR" w:eastAsia="el-GR"/>
        </w:rPr>
        <w:t>ονοματεπώνυμο, πατρώνυμο) .............................., ΑΦΜ: ................ οδός............................. αριθμός.................ΤΚ………………</w:t>
      </w:r>
    </w:p>
    <w:p w14:paraId="3A1EE33B"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Σε περίπτωση μεμονωμένης εταιρίας:</w:t>
      </w:r>
      <w:r w:rsidRPr="00663892">
        <w:rPr>
          <w:rFonts w:eastAsia="SimSun"/>
          <w:lang w:val="el-GR" w:eastAsia="el-GR"/>
        </w:rPr>
        <w:t xml:space="preserve"> της Εταιρίας ………. ΑΦΜ: ...... οδός …………. αριθμός … ΤΚ ………..,}</w:t>
      </w:r>
    </w:p>
    <w:p w14:paraId="4E00176A" w14:textId="77777777" w:rsidR="00513461" w:rsidRPr="00663892" w:rsidRDefault="00513461" w:rsidP="00513461">
      <w:pPr>
        <w:rPr>
          <w:rFonts w:eastAsia="SimSun"/>
          <w:lang w:val="el-GR" w:eastAsia="el-GR"/>
        </w:rPr>
      </w:pPr>
      <w:r w:rsidRPr="00663892">
        <w:rPr>
          <w:rFonts w:eastAsia="SimSun"/>
          <w:lang w:val="el-GR" w:eastAsia="el-GR"/>
        </w:rPr>
        <w:t>{</w:t>
      </w:r>
      <w:r w:rsidRPr="00663892">
        <w:rPr>
          <w:rFonts w:eastAsia="SimSun"/>
          <w:i/>
          <w:color w:val="FF0000"/>
          <w:u w:val="single"/>
          <w:lang w:val="el-GR" w:eastAsia="el-GR"/>
        </w:rPr>
        <w:t>ή σε περίπτωση Ένωσης ή Κοινοπραξίας:</w:t>
      </w:r>
      <w:r w:rsidRPr="00663892">
        <w:rPr>
          <w:rFonts w:eastAsia="SimSun"/>
          <w:lang w:val="el-GR" w:eastAsia="el-GR"/>
        </w:rPr>
        <w:t xml:space="preserve"> των Εταιριών </w:t>
      </w:r>
    </w:p>
    <w:p w14:paraId="748F1432" w14:textId="77777777" w:rsidR="00513461" w:rsidRPr="00663892" w:rsidRDefault="00513461" w:rsidP="00513461">
      <w:pPr>
        <w:rPr>
          <w:rFonts w:eastAsia="SimSun"/>
          <w:lang w:val="el-GR" w:eastAsia="el-GR"/>
        </w:rPr>
      </w:pPr>
      <w:r w:rsidRPr="00663892">
        <w:rPr>
          <w:rFonts w:eastAsia="SimSun"/>
          <w:lang w:val="el-GR" w:eastAsia="el-GR"/>
        </w:rPr>
        <w:t>α) (πλήρη επωνυμία) …… ΑΦΜ…….….... οδός............................. αριθμός.................ΤΚ………………</w:t>
      </w:r>
    </w:p>
    <w:p w14:paraId="3006C870" w14:textId="77777777" w:rsidR="00513461" w:rsidRPr="00663892" w:rsidRDefault="00513461" w:rsidP="00513461">
      <w:pPr>
        <w:rPr>
          <w:rFonts w:eastAsia="SimSun"/>
          <w:lang w:val="el-GR" w:eastAsia="el-GR"/>
        </w:rPr>
      </w:pPr>
      <w:r w:rsidRPr="00663892">
        <w:rPr>
          <w:rFonts w:eastAsia="SimSun"/>
          <w:lang w:val="el-GR" w:eastAsia="el-GR"/>
        </w:rPr>
        <w:t>β) (πλήρη επωνυμία) …… ΑΦΜ…….….... οδός............................. αριθμός.................ΤΚ………………</w:t>
      </w:r>
    </w:p>
    <w:p w14:paraId="0F443759" w14:textId="77777777" w:rsidR="00513461" w:rsidRPr="00663892" w:rsidRDefault="00513461" w:rsidP="00513461">
      <w:pPr>
        <w:rPr>
          <w:rFonts w:eastAsia="SimSun"/>
          <w:lang w:val="el-GR" w:eastAsia="el-GR"/>
        </w:rPr>
      </w:pPr>
      <w:r w:rsidRPr="00663892">
        <w:rPr>
          <w:rFonts w:eastAsia="SimSun"/>
          <w:lang w:val="el-GR" w:eastAsia="el-GR"/>
        </w:rPr>
        <w:t>γ) (πλήρη επωνυμία) …… ΑΦΜ…….….... οδός............................. αριθμός.................ΤΚ………………</w:t>
      </w:r>
    </w:p>
    <w:p w14:paraId="470C0FD2"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4C7D7DC" w14:textId="77777777" w:rsidR="00513461" w:rsidRPr="00663892" w:rsidRDefault="00513461" w:rsidP="00513461">
      <w:pPr>
        <w:spacing w:line="276" w:lineRule="auto"/>
        <w:rPr>
          <w:rFonts w:eastAsia="SimSun"/>
          <w:color w:val="000000"/>
          <w:lang w:val="el-GR"/>
        </w:rPr>
      </w:pPr>
      <w:r w:rsidRPr="00663892">
        <w:rPr>
          <w:rFonts w:eastAsia="SimSun"/>
          <w:lang w:val="el-GR"/>
        </w:rPr>
        <w:t xml:space="preserve">για την καλή λειτουργία του αντικειμένου της σύμβασης </w:t>
      </w:r>
      <w:r w:rsidRPr="00663892">
        <w:rPr>
          <w:rFonts w:eastAsia="SimSun"/>
          <w:color w:val="000000"/>
          <w:lang w:val="el-GR"/>
        </w:rPr>
        <w:t xml:space="preserve">με αριθμό...................και τη Διακήρυξή σας με αριθμό………., στο πλαίσιο του διαγωνισμού της </w:t>
      </w:r>
      <w:r w:rsidRPr="00663892">
        <w:rPr>
          <w:rFonts w:eastAsia="SimSun"/>
          <w:color w:val="000000"/>
          <w:lang w:val="el-GR" w:eastAsia="el-GR"/>
        </w:rPr>
        <w:t xml:space="preserve">(συμπληρώνετε την ημερομηνία διενέργειας του διαγωνισμού) </w:t>
      </w:r>
      <w:r w:rsidRPr="00663892">
        <w:rPr>
          <w:rFonts w:eastAsia="SimSun"/>
          <w:color w:val="000000"/>
          <w:lang w:val="el-GR"/>
        </w:rPr>
        <w:t>…………. .</w:t>
      </w:r>
    </w:p>
    <w:p w14:paraId="71B0F453"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C9A1974" w14:textId="77777777" w:rsidR="00513461" w:rsidRPr="00663892" w:rsidRDefault="00513461" w:rsidP="00513461">
      <w:pPr>
        <w:spacing w:line="276" w:lineRule="auto"/>
        <w:rPr>
          <w:rFonts w:eastAsia="SimSun"/>
          <w:color w:val="000000"/>
          <w:lang w:val="el-GR"/>
        </w:rPr>
      </w:pPr>
      <w:r w:rsidRPr="00663892">
        <w:rPr>
          <w:rFonts w:eastAsia="SimSun"/>
          <w:color w:val="000000"/>
          <w:lang w:val="el-GR"/>
        </w:rPr>
        <w:t xml:space="preserve">Η παρούσα ισχύει </w:t>
      </w:r>
      <w:r w:rsidRPr="00663892">
        <w:rPr>
          <w:rFonts w:eastAsia="SimSun"/>
          <w:iCs/>
          <w:color w:val="000000"/>
          <w:lang w:val="el-GR"/>
        </w:rPr>
        <w:t>μέχρι και την ………………(Σημείωση προς την Τράπεζα</w:t>
      </w:r>
      <w:r w:rsidRPr="00663892">
        <w:rPr>
          <w:rFonts w:eastAsia="SimSun"/>
          <w:b/>
          <w:color w:val="000000"/>
          <w:lang w:val="el-GR"/>
        </w:rPr>
        <w:t xml:space="preserve">: διάρκεια ισχύος σύμφωνα με την παρ 4.1 της παρούσας </w:t>
      </w:r>
      <w:r w:rsidRPr="00663892">
        <w:rPr>
          <w:rFonts w:eastAsia="SimSun"/>
          <w:iCs/>
          <w:color w:val="000000"/>
          <w:lang w:val="el-GR"/>
        </w:rPr>
        <w:t>)»</w:t>
      </w:r>
      <w:r w:rsidRPr="00663892">
        <w:rPr>
          <w:rFonts w:eastAsia="SimSun"/>
          <w:color w:val="000000"/>
          <w:lang w:val="el-GR"/>
        </w:rPr>
        <w:t>.</w:t>
      </w:r>
    </w:p>
    <w:p w14:paraId="2ECF3003" w14:textId="77777777" w:rsidR="00513461" w:rsidRPr="00663892" w:rsidRDefault="00513461" w:rsidP="00513461">
      <w:pPr>
        <w:overflowPunct w:val="0"/>
        <w:autoSpaceDE w:val="0"/>
        <w:autoSpaceDN w:val="0"/>
        <w:adjustRightInd w:val="0"/>
        <w:spacing w:line="276" w:lineRule="auto"/>
        <w:textAlignment w:val="baseline"/>
        <w:rPr>
          <w:rFonts w:eastAsia="SimSun"/>
          <w:color w:val="000000"/>
          <w:lang w:val="el-GR"/>
        </w:rPr>
      </w:pPr>
      <w:r w:rsidRPr="00663892">
        <w:rPr>
          <w:rFonts w:eastAsia="SimSun"/>
          <w:color w:val="000000"/>
          <w:lang w:val="el-GR"/>
        </w:rPr>
        <w:t>Σε περίπτωση κατάπτωσης της εγγύησης, το ποσό της κατάπτωσης υπόκειται στο εκάστοτε ισχύον πάγιο τέλος χαρτοσήμου.</w:t>
      </w:r>
    </w:p>
    <w:p w14:paraId="5D71B7C2" w14:textId="77777777" w:rsidR="00513461" w:rsidRPr="00663892" w:rsidRDefault="00513461" w:rsidP="00513461">
      <w:pPr>
        <w:rPr>
          <w:rFonts w:eastAsia="SimSun"/>
          <w:lang w:val="el-GR"/>
        </w:rPr>
      </w:pPr>
    </w:p>
    <w:p w14:paraId="6EA3710E" w14:textId="77777777" w:rsidR="00513461" w:rsidRPr="00663892" w:rsidRDefault="00513461" w:rsidP="00513461">
      <w:pPr>
        <w:jc w:val="right"/>
        <w:rPr>
          <w:rFonts w:eastAsia="SimSun"/>
          <w:lang w:val="el-GR"/>
        </w:rPr>
      </w:pPr>
      <w:r w:rsidRPr="00663892">
        <w:rPr>
          <w:rFonts w:eastAsia="SimSun"/>
          <w:lang w:val="el-GR"/>
        </w:rPr>
        <w:t>(Εξουσιοδοτημένη υπογραφή)</w:t>
      </w:r>
    </w:p>
    <w:p w14:paraId="0F350F4A" w14:textId="77777777" w:rsidR="00513461" w:rsidRPr="00663892" w:rsidRDefault="00513461" w:rsidP="00513461">
      <w:pPr>
        <w:suppressAutoHyphens w:val="0"/>
        <w:spacing w:after="0"/>
        <w:jc w:val="left"/>
        <w:rPr>
          <w:rFonts w:eastAsia="SimSun"/>
          <w:lang w:val="el-GR"/>
        </w:rPr>
      </w:pPr>
      <w:r w:rsidRPr="00663892">
        <w:rPr>
          <w:rFonts w:eastAsia="SimSun"/>
          <w:lang w:val="el-GR"/>
        </w:rPr>
        <w:br w:type="page"/>
      </w:r>
    </w:p>
    <w:p w14:paraId="256EBD66"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834" w:name="_Toc117244241"/>
      <w:bookmarkStart w:id="835" w:name="_Ref89412373"/>
      <w:bookmarkStart w:id="836" w:name="_Ref89412379"/>
      <w:bookmarkStart w:id="837" w:name="_Toc89441354"/>
      <w:bookmarkStart w:id="838" w:name="_Toc124262123"/>
      <w:r w:rsidRPr="00663892">
        <w:rPr>
          <w:rFonts w:eastAsia="SimSun"/>
          <w:b/>
          <w:color w:val="002060"/>
          <w:lang w:val="el-GR"/>
        </w:rPr>
        <w:lastRenderedPageBreak/>
        <w:t xml:space="preserve">ΠΑΡΑΡΤΗΜΑ </w:t>
      </w:r>
      <w:r w:rsidRPr="00663892">
        <w:rPr>
          <w:rFonts w:eastAsia="SimSun"/>
          <w:b/>
          <w:color w:val="002060"/>
        </w:rPr>
        <w:t>VIII</w:t>
      </w:r>
      <w:r w:rsidRPr="00663892">
        <w:rPr>
          <w:rFonts w:eastAsia="SimSun"/>
          <w:b/>
          <w:color w:val="002060"/>
          <w:lang w:val="el-GR"/>
        </w:rPr>
        <w:t xml:space="preserve"> – ΠΙΝΑΚΑΣ ΔΕΙΓΜΑΤΟΛΗΨΙΑΣ </w:t>
      </w:r>
      <w:r w:rsidRPr="00663892">
        <w:rPr>
          <w:rFonts w:eastAsia="SimSun"/>
          <w:b/>
          <w:color w:val="002060"/>
          <w:lang w:val="en-US"/>
        </w:rPr>
        <w:t>ISO</w:t>
      </w:r>
      <w:r w:rsidRPr="00663892">
        <w:rPr>
          <w:rFonts w:eastAsia="SimSun"/>
          <w:b/>
          <w:color w:val="002060"/>
          <w:lang w:val="el-GR"/>
        </w:rPr>
        <w:t xml:space="preserve"> 2859 </w:t>
      </w:r>
      <w:r w:rsidRPr="00663892">
        <w:rPr>
          <w:rFonts w:eastAsia="SimSun"/>
          <w:b/>
          <w:color w:val="002060"/>
          <w:lang w:val="en-US"/>
        </w:rPr>
        <w:t>SAMPLING</w:t>
      </w:r>
      <w:r w:rsidRPr="00663892">
        <w:rPr>
          <w:rFonts w:eastAsia="SimSun"/>
          <w:b/>
          <w:color w:val="002060"/>
          <w:lang w:val="el-GR"/>
        </w:rPr>
        <w:t xml:space="preserve"> </w:t>
      </w:r>
      <w:r w:rsidRPr="00663892">
        <w:rPr>
          <w:rFonts w:eastAsia="SimSun"/>
          <w:b/>
          <w:color w:val="002060"/>
          <w:lang w:val="en-US"/>
        </w:rPr>
        <w:t>STANDARD</w:t>
      </w:r>
      <w:bookmarkEnd w:id="834"/>
      <w:bookmarkEnd w:id="838"/>
      <w:r w:rsidRPr="00663892" w:rsidDel="00A8464F">
        <w:rPr>
          <w:rFonts w:eastAsia="SimSun"/>
          <w:b/>
          <w:color w:val="002060"/>
          <w:lang w:val="el-GR"/>
        </w:rPr>
        <w:t xml:space="preserve"> </w:t>
      </w:r>
      <w:bookmarkEnd w:id="835"/>
      <w:bookmarkEnd w:id="836"/>
      <w:bookmarkEnd w:id="837"/>
    </w:p>
    <w:p w14:paraId="2464C394" w14:textId="77777777" w:rsidR="00513461" w:rsidRPr="00663892" w:rsidRDefault="00513461" w:rsidP="00513461">
      <w:pPr>
        <w:rPr>
          <w:rFonts w:eastAsia="SimSun"/>
          <w:lang w:val="el-GR" w:eastAsia="el-GR"/>
        </w:rPr>
      </w:pPr>
    </w:p>
    <w:p w14:paraId="48AFD038" w14:textId="77777777" w:rsidR="00513461" w:rsidRPr="00663892" w:rsidRDefault="00513461" w:rsidP="00513461">
      <w:pPr>
        <w:rPr>
          <w:rFonts w:eastAsia="SimSun"/>
          <w:lang w:val="el-GR" w:eastAsia="el-GR"/>
        </w:rPr>
      </w:pPr>
      <w:r w:rsidRPr="00663892">
        <w:rPr>
          <w:rFonts w:eastAsia="SimSun"/>
          <w:noProof/>
          <w:color w:val="5B9BD5"/>
          <w:lang w:val="el-GR"/>
        </w:rPr>
        <w:drawing>
          <wp:inline distT="0" distB="0" distL="0" distR="0" wp14:anchorId="6AB7E164" wp14:editId="2B4EB08A">
            <wp:extent cx="5486400" cy="5528500"/>
            <wp:effectExtent l="0" t="0" r="0" b="0"/>
            <wp:docPr id="13"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86400" cy="5528500"/>
                    </a:xfrm>
                    <a:prstGeom prst="rect">
                      <a:avLst/>
                    </a:prstGeom>
                    <a:noFill/>
                    <a:ln>
                      <a:noFill/>
                    </a:ln>
                  </pic:spPr>
                </pic:pic>
              </a:graphicData>
            </a:graphic>
          </wp:inline>
        </w:drawing>
      </w:r>
    </w:p>
    <w:p w14:paraId="27185891" w14:textId="65CFE919" w:rsidR="00513461" w:rsidRPr="00663892" w:rsidRDefault="00513461" w:rsidP="00513461">
      <w:pPr>
        <w:tabs>
          <w:tab w:val="left" w:pos="1227"/>
        </w:tabs>
        <w:rPr>
          <w:rFonts w:eastAsia="SimSun"/>
          <w:lang w:val="el-GR" w:eastAsia="el-GR"/>
        </w:rPr>
      </w:pPr>
      <w:r w:rsidRPr="00663892">
        <w:rPr>
          <w:rFonts w:eastAsia="SimSun"/>
          <w:lang w:val="el-GR" w:eastAsia="el-GR"/>
        </w:rPr>
        <w:tab/>
      </w:r>
    </w:p>
    <w:p w14:paraId="6C0A85B2" w14:textId="77777777" w:rsidR="00513461" w:rsidRPr="00663892" w:rsidRDefault="00513461" w:rsidP="00513461">
      <w:pPr>
        <w:rPr>
          <w:rFonts w:eastAsia="SimSun"/>
          <w:lang w:val="el-GR"/>
        </w:rPr>
      </w:pPr>
      <w:r w:rsidRPr="00663892">
        <w:rPr>
          <w:rFonts w:eastAsia="SimSun"/>
          <w:lang w:val="el-GR" w:eastAsia="el-GR"/>
        </w:rPr>
        <w:br w:type="page"/>
      </w:r>
    </w:p>
    <w:p w14:paraId="3A95B0AC"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839" w:name="_Ref84601426"/>
      <w:bookmarkStart w:id="840" w:name="_Toc89441355"/>
      <w:bookmarkStart w:id="841" w:name="_Toc117244242"/>
      <w:bookmarkStart w:id="842" w:name="_Toc124262124"/>
      <w:r w:rsidRPr="00663892">
        <w:rPr>
          <w:rFonts w:eastAsia="SimSun"/>
          <w:b/>
          <w:color w:val="002060"/>
          <w:lang w:val="el-GR"/>
        </w:rPr>
        <w:lastRenderedPageBreak/>
        <w:t>ΠΑΡΑΡΤΗΜΑ ΙΧ – ΕΝΗΜΕΡΩΣΗ ΓΙΑ ΤΗΝ ΕΠΕΞΕΡΓΑΣΙΑ ΠΡΟΣΩΠΙΚΩΝ ΔΕΔΟΜΕΝΩΝ</w:t>
      </w:r>
      <w:bookmarkEnd w:id="839"/>
      <w:bookmarkEnd w:id="840"/>
      <w:bookmarkEnd w:id="841"/>
      <w:bookmarkEnd w:id="842"/>
      <w:r w:rsidRPr="00663892">
        <w:rPr>
          <w:rFonts w:eastAsia="SimSun"/>
          <w:b/>
          <w:color w:val="002060"/>
          <w:lang w:val="el-GR"/>
        </w:rPr>
        <w:t xml:space="preserve"> </w:t>
      </w:r>
    </w:p>
    <w:p w14:paraId="1BA78191" w14:textId="77777777" w:rsidR="00513461" w:rsidRPr="00663892" w:rsidRDefault="00513461" w:rsidP="00513461">
      <w:pPr>
        <w:rPr>
          <w:rFonts w:eastAsia="SimSun"/>
          <w:lang w:val="el-GR"/>
        </w:rPr>
      </w:pPr>
      <w:r w:rsidRPr="00663892">
        <w:rPr>
          <w:rFonts w:eastAsia="SimSun"/>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4224B4E" w14:textId="77777777" w:rsidR="00513461" w:rsidRPr="00663892" w:rsidRDefault="00513461" w:rsidP="00513461">
      <w:pPr>
        <w:rPr>
          <w:rFonts w:eastAsia="SimSun"/>
          <w:lang w:val="el-GR"/>
        </w:rPr>
      </w:pPr>
      <w:r w:rsidRPr="00663892">
        <w:rPr>
          <w:rFonts w:eastAsia="SimSun"/>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32AFA895" w14:textId="77777777" w:rsidR="00513461" w:rsidRPr="00663892" w:rsidRDefault="00513461" w:rsidP="00513461">
      <w:pPr>
        <w:rPr>
          <w:rFonts w:eastAsia="SimSun"/>
          <w:lang w:val="el-GR"/>
        </w:rPr>
      </w:pPr>
      <w:r w:rsidRPr="00663892">
        <w:rPr>
          <w:rFonts w:eastAsia="SimSun"/>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7E32D47" w14:textId="77777777" w:rsidR="00513461" w:rsidRPr="00663892" w:rsidRDefault="00513461" w:rsidP="00513461">
      <w:pPr>
        <w:rPr>
          <w:rFonts w:eastAsia="SimSun"/>
          <w:lang w:val="el-GR"/>
        </w:rPr>
      </w:pPr>
      <w:r w:rsidRPr="00663892">
        <w:rPr>
          <w:rFonts w:eastAsia="SimSun"/>
          <w:lang w:val="el-GR"/>
        </w:rPr>
        <w:t xml:space="preserve">ΙΙΙ. Αποδέκτες των ανωτέρω (υπό Α) δεδομένων στους οποίους κοινοποιούνται είναι: </w:t>
      </w:r>
    </w:p>
    <w:p w14:paraId="014CCBC6" w14:textId="77777777" w:rsidR="00513461" w:rsidRPr="00663892" w:rsidRDefault="00513461" w:rsidP="00513461">
      <w:pPr>
        <w:rPr>
          <w:rFonts w:eastAsia="SimSun"/>
          <w:lang w:val="el-GR"/>
        </w:rPr>
      </w:pPr>
      <w:r w:rsidRPr="00663892">
        <w:rPr>
          <w:rFonts w:eastAsia="SimSun"/>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7A320946" w14:textId="77777777" w:rsidR="00513461" w:rsidRPr="00663892" w:rsidRDefault="00513461" w:rsidP="00513461">
      <w:pPr>
        <w:rPr>
          <w:rFonts w:eastAsia="SimSun"/>
          <w:lang w:val="el-GR"/>
        </w:rPr>
      </w:pPr>
      <w:r w:rsidRPr="00663892">
        <w:rPr>
          <w:rFonts w:eastAsia="SimSun"/>
          <w:lang w:val="el-GR"/>
        </w:rPr>
        <w:t>(β) Το Δημόσιο, άλλοι δημόσιοι φορείς ή δικαστικές αρχές ή άλλες αρχές ή δικαιοδοτικά όργανα, στο πλαίσιο των αρμοδιοτήτων τους.</w:t>
      </w:r>
    </w:p>
    <w:p w14:paraId="6C9AB1EC" w14:textId="77777777" w:rsidR="00513461" w:rsidRPr="00663892" w:rsidRDefault="00513461" w:rsidP="00513461">
      <w:pPr>
        <w:rPr>
          <w:rFonts w:eastAsia="SimSun"/>
          <w:lang w:val="el-GR"/>
        </w:rPr>
      </w:pPr>
      <w:r w:rsidRPr="00663892">
        <w:rPr>
          <w:rFonts w:eastAsia="SimSun"/>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5A89AE8" w14:textId="77777777" w:rsidR="00513461" w:rsidRPr="00663892" w:rsidRDefault="00513461" w:rsidP="00513461">
      <w:pPr>
        <w:rPr>
          <w:rFonts w:eastAsia="SimSun"/>
          <w:lang w:val="el-GR"/>
        </w:rPr>
      </w:pPr>
      <w:r w:rsidRPr="00663892">
        <w:rPr>
          <w:rFonts w:eastAsia="SimSun"/>
        </w:rPr>
        <w:t>IV</w:t>
      </w:r>
      <w:r w:rsidRPr="00663892">
        <w:rPr>
          <w:rFonts w:eastAsia="SimSun"/>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304B669C" w14:textId="77777777" w:rsidR="00513461" w:rsidRPr="00663892" w:rsidRDefault="00513461" w:rsidP="00513461">
      <w:pPr>
        <w:rPr>
          <w:rFonts w:eastAsia="SimSun"/>
          <w:lang w:val="el-GR"/>
        </w:rPr>
      </w:pPr>
      <w:r w:rsidRPr="00663892">
        <w:rPr>
          <w:rFonts w:eastAsia="SimSun"/>
        </w:rPr>
        <w:t>V</w:t>
      </w:r>
      <w:r w:rsidRPr="00663892">
        <w:rPr>
          <w:rFonts w:eastAsia="SimSun"/>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57AC4E94" w14:textId="77777777" w:rsidR="00513461" w:rsidRPr="00663892" w:rsidRDefault="00513461" w:rsidP="00513461">
      <w:pPr>
        <w:rPr>
          <w:rFonts w:eastAsia="SimSun"/>
          <w:lang w:val="el-GR"/>
        </w:rPr>
      </w:pPr>
      <w:r w:rsidRPr="00663892">
        <w:rPr>
          <w:rFonts w:eastAsia="SimSun"/>
        </w:rPr>
        <w:t>VI</w:t>
      </w:r>
      <w:r w:rsidRPr="00663892">
        <w:rPr>
          <w:rFonts w:eastAsia="SimSun"/>
          <w:lang w:val="el-GR"/>
        </w:rPr>
        <w:t xml:space="preserve">. </w:t>
      </w:r>
      <w:r w:rsidRPr="00663892">
        <w:rPr>
          <w:rFonts w:eastAsia="SimSun"/>
        </w:rPr>
        <w:t>H</w:t>
      </w:r>
      <w:r w:rsidRPr="00663892">
        <w:rPr>
          <w:rFonts w:eastAsia="SimSun"/>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3B9ABB26" w14:textId="211A0203" w:rsidR="00643A6B" w:rsidRDefault="00643A6B">
      <w:pPr>
        <w:suppressAutoHyphens w:val="0"/>
        <w:spacing w:after="0"/>
        <w:jc w:val="left"/>
        <w:rPr>
          <w:b/>
          <w:color w:val="002060"/>
          <w:lang w:val="el-GR"/>
        </w:rPr>
      </w:pPr>
      <w:bookmarkStart w:id="843" w:name="_heading=h.y5sraa" w:colFirst="0" w:colLast="0"/>
      <w:bookmarkStart w:id="844" w:name="_heading=h.4hae2tp" w:colFirst="0" w:colLast="0"/>
      <w:bookmarkStart w:id="845" w:name="_heading=h.1bkyn9b" w:colFirst="0" w:colLast="0"/>
      <w:bookmarkStart w:id="846" w:name="_heading=h.3vkm5x4" w:colFirst="0" w:colLast="0"/>
      <w:bookmarkStart w:id="847" w:name="_heading=h.pv6qcq" w:colFirst="0" w:colLast="0"/>
      <w:bookmarkStart w:id="848" w:name="_heading=h.1p04j8c" w:colFirst="0" w:colLast="0"/>
      <w:bookmarkEnd w:id="843"/>
      <w:bookmarkEnd w:id="844"/>
      <w:bookmarkEnd w:id="845"/>
      <w:bookmarkEnd w:id="846"/>
      <w:bookmarkEnd w:id="847"/>
      <w:bookmarkEnd w:id="848"/>
      <w:r>
        <w:rPr>
          <w:lang w:val="el-GR"/>
        </w:rPr>
        <w:br w:type="page"/>
      </w:r>
    </w:p>
    <w:p w14:paraId="12953F4A" w14:textId="037B9B9B" w:rsidR="00643A6B" w:rsidRPr="00D70C50" w:rsidRDefault="00643A6B" w:rsidP="00D70C5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rFonts w:eastAsia="SimSun"/>
          <w:b/>
          <w:color w:val="002060"/>
          <w:lang w:val="el-GR"/>
        </w:rPr>
      </w:pPr>
      <w:bookmarkStart w:id="849" w:name="_Ref494118533"/>
      <w:bookmarkStart w:id="850" w:name="_Ref40984039"/>
      <w:bookmarkStart w:id="851" w:name="_Toc97194386"/>
      <w:bookmarkStart w:id="852" w:name="_Toc97194490"/>
      <w:bookmarkStart w:id="853" w:name="_Toc97205024"/>
      <w:bookmarkStart w:id="854" w:name="_Hlk118712588"/>
      <w:bookmarkStart w:id="855" w:name="_Toc124262125"/>
      <w:r w:rsidRPr="00D70C50">
        <w:rPr>
          <w:rFonts w:eastAsia="SimSun"/>
          <w:b/>
          <w:color w:val="002060"/>
          <w:lang w:val="el-GR"/>
        </w:rPr>
        <w:lastRenderedPageBreak/>
        <w:t>ΠΑΡΑΡΤΗΜΑ Χ – Άλλες Δηλώσεις</w:t>
      </w:r>
      <w:bookmarkEnd w:id="849"/>
      <w:bookmarkEnd w:id="850"/>
      <w:bookmarkEnd w:id="851"/>
      <w:bookmarkEnd w:id="852"/>
      <w:bookmarkEnd w:id="853"/>
      <w:bookmarkEnd w:id="855"/>
      <w:r w:rsidRPr="00D70C50">
        <w:rPr>
          <w:rFonts w:eastAsia="SimSun"/>
          <w:b/>
          <w:color w:val="002060"/>
          <w:lang w:val="el-GR"/>
        </w:rPr>
        <w:t xml:space="preserve"> </w:t>
      </w:r>
    </w:p>
    <w:p w14:paraId="02A9B2C2" w14:textId="77777777" w:rsidR="00643A6B" w:rsidRPr="00480D85" w:rsidRDefault="00643A6B" w:rsidP="00643A6B">
      <w:pPr>
        <w:rPr>
          <w:rFonts w:eastAsia="SimSun"/>
          <w:lang w:val="el-GR" w:eastAsia="el-GR" w:bidi="he-IL"/>
        </w:rPr>
      </w:pPr>
    </w:p>
    <w:p w14:paraId="433B6AC8" w14:textId="77777777" w:rsidR="00643A6B" w:rsidRPr="00480D85" w:rsidRDefault="00643A6B" w:rsidP="00643A6B">
      <w:pPr>
        <w:jc w:val="center"/>
        <w:rPr>
          <w:rFonts w:eastAsia="SimSun"/>
          <w:bCs/>
          <w:lang w:val="el-GR" w:eastAsia="el-GR" w:bidi="he-IL"/>
        </w:rPr>
      </w:pPr>
      <w:r w:rsidRPr="00480D85">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597C5E3D" w14:textId="77777777" w:rsidR="00643A6B" w:rsidRPr="00480D85" w:rsidRDefault="00643A6B" w:rsidP="00643A6B">
      <w:pPr>
        <w:rPr>
          <w:lang w:val="el-GR"/>
        </w:rPr>
      </w:pPr>
    </w:p>
    <w:p w14:paraId="13382401" w14:textId="77777777" w:rsidR="00643A6B" w:rsidRPr="00480D85" w:rsidRDefault="00643A6B" w:rsidP="00643A6B">
      <w:pPr>
        <w:pStyle w:val="Default"/>
        <w:spacing w:before="120"/>
        <w:rPr>
          <w:rFonts w:ascii="Tahoma" w:hAnsi="Tahoma" w:cs="Tahoma"/>
          <w:color w:val="auto"/>
          <w:sz w:val="22"/>
          <w:szCs w:val="22"/>
          <w:lang w:eastAsia="el-GR" w:bidi="he-IL"/>
        </w:rPr>
      </w:pPr>
      <w:r w:rsidRPr="00480D85">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480D85">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6BC9E5AB" w14:textId="77777777" w:rsidR="00643A6B" w:rsidRPr="00480D85" w:rsidRDefault="00643A6B">
      <w:pPr>
        <w:pStyle w:val="aff1"/>
        <w:numPr>
          <w:ilvl w:val="0"/>
          <w:numId w:val="156"/>
        </w:numPr>
        <w:suppressAutoHyphens w:val="0"/>
        <w:autoSpaceDE w:val="0"/>
        <w:autoSpaceDN w:val="0"/>
        <w:adjustRightInd w:val="0"/>
        <w:spacing w:before="120"/>
        <w:ind w:left="714" w:hanging="357"/>
        <w:contextualSpacing w:val="0"/>
        <w:rPr>
          <w:lang w:val="el-GR" w:eastAsia="el-GR" w:bidi="he-IL"/>
        </w:rPr>
      </w:pPr>
      <w:r w:rsidRPr="00480D85">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B7CD0E0" w14:textId="77777777" w:rsidR="00643A6B" w:rsidRPr="00480D85" w:rsidRDefault="00643A6B">
      <w:pPr>
        <w:pStyle w:val="aff1"/>
        <w:numPr>
          <w:ilvl w:val="0"/>
          <w:numId w:val="156"/>
        </w:numPr>
        <w:suppressAutoHyphens w:val="0"/>
        <w:autoSpaceDE w:val="0"/>
        <w:autoSpaceDN w:val="0"/>
        <w:adjustRightInd w:val="0"/>
        <w:spacing w:before="120"/>
        <w:ind w:left="714" w:hanging="357"/>
        <w:contextualSpacing w:val="0"/>
        <w:rPr>
          <w:lang w:val="el-GR" w:eastAsia="el-GR" w:bidi="he-IL"/>
        </w:rPr>
      </w:pPr>
      <w:r w:rsidRPr="00480D85">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3E65EFAD" w14:textId="77777777" w:rsidR="00643A6B" w:rsidRPr="00480D85" w:rsidRDefault="00643A6B">
      <w:pPr>
        <w:pStyle w:val="aff1"/>
        <w:numPr>
          <w:ilvl w:val="0"/>
          <w:numId w:val="156"/>
        </w:numPr>
        <w:suppressAutoHyphens w:val="0"/>
        <w:autoSpaceDE w:val="0"/>
        <w:autoSpaceDN w:val="0"/>
        <w:adjustRightInd w:val="0"/>
        <w:spacing w:before="120"/>
        <w:ind w:left="714" w:hanging="357"/>
        <w:contextualSpacing w:val="0"/>
        <w:rPr>
          <w:lang w:val="el-GR" w:eastAsia="el-GR" w:bidi="he-IL"/>
        </w:rPr>
      </w:pPr>
      <w:r w:rsidRPr="00480D85">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67A89291" w14:textId="77777777" w:rsidR="00643A6B" w:rsidRPr="00480D85" w:rsidRDefault="00643A6B">
      <w:pPr>
        <w:pStyle w:val="aff1"/>
        <w:numPr>
          <w:ilvl w:val="0"/>
          <w:numId w:val="156"/>
        </w:numPr>
        <w:suppressAutoHyphens w:val="0"/>
        <w:spacing w:before="120"/>
        <w:ind w:left="714" w:hanging="357"/>
        <w:contextualSpacing w:val="0"/>
        <w:rPr>
          <w:lang w:val="el-GR"/>
        </w:rPr>
      </w:pPr>
      <w:r w:rsidRPr="00480D85">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54"/>
    <w:p w14:paraId="7DCBE821" w14:textId="390E96D1" w:rsidR="0068471C" w:rsidRDefault="0068471C">
      <w:pPr>
        <w:suppressAutoHyphens w:val="0"/>
        <w:spacing w:after="0"/>
        <w:jc w:val="left"/>
        <w:rPr>
          <w:b/>
          <w:color w:val="002060"/>
          <w:lang w:val="el-GR"/>
        </w:rPr>
      </w:pPr>
      <w:r>
        <w:rPr>
          <w:lang w:val="el-GR"/>
        </w:rPr>
        <w:br w:type="page"/>
      </w:r>
    </w:p>
    <w:p w14:paraId="01934F5B" w14:textId="77777777" w:rsidR="0068471C" w:rsidRPr="000826DF" w:rsidRDefault="0068471C" w:rsidP="000826DF">
      <w:pPr>
        <w:pStyle w:val="2"/>
      </w:pPr>
      <w:bookmarkStart w:id="856" w:name="_Ref118477993"/>
      <w:bookmarkStart w:id="857" w:name="_Toc120629263"/>
      <w:bookmarkStart w:id="858" w:name="_Toc124262126"/>
      <w:r w:rsidRPr="000826DF">
        <w:lastRenderedPageBreak/>
        <w:t>ΠΑΡΑΡΤΗΜΑ XI – Ρήτρα Ακεραιότητας</w:t>
      </w:r>
      <w:bookmarkEnd w:id="856"/>
      <w:bookmarkEnd w:id="857"/>
      <w:bookmarkEnd w:id="858"/>
      <w:r w:rsidRPr="000826DF">
        <w:t xml:space="preserve"> </w:t>
      </w:r>
    </w:p>
    <w:p w14:paraId="0B580F62" w14:textId="77777777" w:rsidR="0068471C" w:rsidRPr="00E532F8" w:rsidRDefault="0068471C" w:rsidP="0068471C">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4C52D45B" w14:textId="77777777" w:rsidR="0068471C" w:rsidRPr="00E532F8" w:rsidRDefault="0068471C" w:rsidP="0068471C">
      <w:pPr>
        <w:spacing w:line="276" w:lineRule="auto"/>
        <w:rPr>
          <w:lang w:val="el-GR"/>
        </w:rPr>
      </w:pPr>
      <w:r w:rsidRPr="00E532F8">
        <w:rPr>
          <w:lang w:val="el-GR"/>
        </w:rPr>
        <w:t>Ειδικότερα, ο Ανάδοχος δηλώνει ότι:</w:t>
      </w:r>
    </w:p>
    <w:p w14:paraId="20A97D6A" w14:textId="77777777" w:rsidR="0068471C" w:rsidRPr="00E532F8" w:rsidRDefault="0068471C" w:rsidP="0068471C">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213D1F48" w14:textId="77777777" w:rsidR="0068471C" w:rsidRPr="00E532F8" w:rsidRDefault="0068471C" w:rsidP="0068471C">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40E5C37B" w14:textId="77777777" w:rsidR="0068471C" w:rsidRPr="00E532F8" w:rsidRDefault="0068471C" w:rsidP="0068471C">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4989139C" w14:textId="77777777" w:rsidR="0068471C" w:rsidRPr="00E532F8" w:rsidRDefault="0068471C" w:rsidP="0068471C">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2AC21DEA" w14:textId="77777777" w:rsidR="0068471C" w:rsidRPr="00E532F8" w:rsidRDefault="0068471C" w:rsidP="0068471C">
      <w:pPr>
        <w:spacing w:line="276" w:lineRule="auto"/>
        <w:rPr>
          <w:lang w:val="el-GR"/>
        </w:rPr>
      </w:pPr>
      <w:r w:rsidRPr="00E532F8">
        <w:rPr>
          <w:lang w:val="el-GR"/>
        </w:rPr>
        <w:t>5) δεν θα επιχειρήσει</w:t>
      </w:r>
      <w:r>
        <w:rPr>
          <w:lang w:val="el-GR"/>
        </w:rPr>
        <w:t xml:space="preserve"> </w:t>
      </w:r>
      <w:r w:rsidRPr="00E532F8">
        <w:rPr>
          <w:lang w:val="el-GR"/>
        </w:rPr>
        <w:t>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4027677" w14:textId="77777777" w:rsidR="0068471C" w:rsidRPr="00E532F8" w:rsidRDefault="0068471C" w:rsidP="0068471C">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1D87B8FB" w14:textId="77777777" w:rsidR="0068471C" w:rsidRPr="00E532F8" w:rsidRDefault="0068471C" w:rsidP="0068471C">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7AD0317F" w14:textId="77777777" w:rsidR="0068471C" w:rsidRPr="00E532F8" w:rsidRDefault="0068471C" w:rsidP="0068471C">
      <w:pPr>
        <w:spacing w:line="276" w:lineRule="auto"/>
        <w:rPr>
          <w:lang w:val="el-GR"/>
        </w:rPr>
      </w:pPr>
      <w:r w:rsidRPr="00E532F8">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w:t>
      </w:r>
      <w:r w:rsidRPr="00E532F8">
        <w:rPr>
          <w:lang w:val="el-GR"/>
        </w:rPr>
        <w:lastRenderedPageBreak/>
        <w:t>(συμπεριλαμβανομένων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2007DDCF" w14:textId="77777777" w:rsidR="0068471C" w:rsidRPr="00E532F8" w:rsidRDefault="0068471C" w:rsidP="0068471C">
      <w:pPr>
        <w:spacing w:line="276" w:lineRule="auto"/>
        <w:rPr>
          <w:lang w:val="el-GR"/>
        </w:rPr>
      </w:pPr>
    </w:p>
    <w:p w14:paraId="68D50DA9" w14:textId="77777777" w:rsidR="0068471C" w:rsidRDefault="0068471C" w:rsidP="0068471C">
      <w:pPr>
        <w:spacing w:line="276" w:lineRule="auto"/>
        <w:rPr>
          <w:lang w:val="el-GR"/>
        </w:rPr>
      </w:pPr>
      <w:r w:rsidRPr="00E532F8">
        <w:rPr>
          <w:lang w:val="el-GR"/>
        </w:rPr>
        <w:t>Οι υποχρεώσεις και οι απαγορεύσεις της ρήτρας αυτής ισχύουν, αν ο Ανάδοχος</w:t>
      </w:r>
      <w:r>
        <w:rPr>
          <w:lang w:val="el-GR"/>
        </w:rPr>
        <w:t xml:space="preserve"> </w:t>
      </w:r>
      <w:r w:rsidRPr="00E532F8">
        <w:rPr>
          <w:lang w:val="el-GR"/>
        </w:rPr>
        <w:t>είναι ένωση, για όλα τα μέλη της ένωσης, καθώς και για τους υπεργολάβους που χρησιμοποιεί.</w:t>
      </w:r>
    </w:p>
    <w:p w14:paraId="7FBC9B00" w14:textId="77777777" w:rsidR="004878BE" w:rsidRPr="00663892" w:rsidRDefault="004878BE" w:rsidP="000826DF">
      <w:pPr>
        <w:pStyle w:val="2"/>
      </w:pPr>
    </w:p>
    <w:sectPr w:rsidR="004878BE" w:rsidRPr="00663892" w:rsidSect="003B4B0D">
      <w:headerReference w:type="first" r:id="rId40"/>
      <w:pgSz w:w="11906" w:h="16838"/>
      <w:pgMar w:top="1134" w:right="1134" w:bottom="1134" w:left="1134" w:header="720" w:footer="709"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7720FA" w14:textId="77777777" w:rsidR="00A35C27" w:rsidRDefault="00A35C27">
      <w:pPr>
        <w:spacing w:after="0"/>
      </w:pPr>
      <w:r>
        <w:separator/>
      </w:r>
    </w:p>
  </w:endnote>
  <w:endnote w:type="continuationSeparator" w:id="0">
    <w:p w14:paraId="0B3C85B2" w14:textId="77777777" w:rsidR="00A35C27" w:rsidRDefault="00A35C27">
      <w:pPr>
        <w:spacing w:after="0"/>
      </w:pPr>
      <w:r>
        <w:continuationSeparator/>
      </w:r>
    </w:p>
  </w:endnote>
  <w:endnote w:type="continuationNotice" w:id="1">
    <w:p w14:paraId="0E832AAA" w14:textId="77777777" w:rsidR="00A35C27" w:rsidRDefault="00A35C2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Calibri"/>
    <w:charset w:val="A1"/>
    <w:family w:val="swiss"/>
    <w:pitch w:val="variable"/>
    <w:sig w:usb0="E10002FF" w:usb1="5000E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Noto Sans Symbol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Broadway">
    <w:panose1 w:val="04040905080B020205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01"/>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Yu Mincho">
    <w:charset w:val="80"/>
    <w:family w:val="roman"/>
    <w:pitch w:val="variable"/>
    <w:sig w:usb0="800002E7" w:usb1="2AC7FCFF" w:usb2="00000012" w:usb3="00000000" w:csb0="0002009F" w:csb1="00000000"/>
  </w:font>
  <w:font w:name="Tahoma,Bold">
    <w:altName w:val="Tahoma"/>
    <w:panose1 w:val="00000000000000000000"/>
    <w:charset w:val="A1"/>
    <w:family w:val="swiss"/>
    <w:notTrueType/>
    <w:pitch w:val="default"/>
    <w:sig w:usb0="00000081" w:usb1="00000000" w:usb2="00000000" w:usb3="00000000" w:csb0="00000008"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6500F8F7" w14:textId="77777777" w:rsidTr="00B44696">
      <w:tc>
        <w:tcPr>
          <w:tcW w:w="8747" w:type="dxa"/>
          <w:tcBorders>
            <w:top w:val="single" w:sz="4" w:space="0" w:color="000000"/>
          </w:tcBorders>
          <w:shd w:val="clear" w:color="auto" w:fill="auto"/>
        </w:tcPr>
        <w:p w14:paraId="0A403F8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bl>
  <w:p w14:paraId="715C071A" w14:textId="77777777" w:rsidR="003707F7" w:rsidRDefault="003707F7" w:rsidP="003506B1">
    <w:pPr>
      <w:pBdr>
        <w:top w:val="nil"/>
        <w:left w:val="nil"/>
        <w:bottom w:val="nil"/>
        <w:right w:val="nil"/>
        <w:between w:val="nil"/>
      </w:pBdr>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after="0" w:line="276" w:lineRule="auto"/>
      <w:jc w:val="left"/>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gridCol w:w="9"/>
    </w:tblGrid>
    <w:tr w:rsidR="003707F7" w14:paraId="1A11D749" w14:textId="77777777" w:rsidTr="003506B1">
      <w:trPr>
        <w:gridAfter w:val="1"/>
        <w:wAfter w:w="9" w:type="dxa"/>
      </w:trPr>
      <w:tc>
        <w:tcPr>
          <w:tcW w:w="8747" w:type="dxa"/>
          <w:gridSpan w:val="3"/>
          <w:tcBorders>
            <w:top w:val="single" w:sz="4" w:space="0" w:color="000000"/>
          </w:tcBorders>
          <w:shd w:val="clear" w:color="auto" w:fill="auto"/>
        </w:tcPr>
        <w:p w14:paraId="5C10A15C"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7777777" w:rsidR="00FC0255" w:rsidRDefault="00FC0255" w:rsidP="00FC0255">
          <w:pPr>
            <w:ind w:right="-181"/>
            <w:rPr>
              <w:rFonts w:ascii="Times New Roman" w:hAnsi="Times New Roman"/>
              <w:sz w:val="24"/>
            </w:rPr>
          </w:pPr>
          <w:r>
            <w:rPr>
              <w:noProof/>
            </w:rPr>
            <w:drawing>
              <wp:inline distT="0" distB="0" distL="0" distR="0" wp14:anchorId="1998E7FE" wp14:editId="1A08BDAA">
                <wp:extent cx="1019175" cy="190500"/>
                <wp:effectExtent l="0" t="0" r="9525" b="0"/>
                <wp:docPr id="10" name="Picture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25538D88" w14:textId="77777777" w:rsidR="00FC0255" w:rsidRDefault="00FC0255" w:rsidP="00FC0255">
          <w:pPr>
            <w:ind w:left="-56"/>
            <w:jc w:val="center"/>
            <w:rPr>
              <w:noProof/>
            </w:rPr>
          </w:pPr>
        </w:p>
      </w:tc>
      <w:tc>
        <w:tcPr>
          <w:tcW w:w="1407" w:type="dxa"/>
          <w:gridSpan w:val="3"/>
          <w:vAlign w:val="center"/>
          <w:hideMark/>
        </w:tcPr>
        <w:p w14:paraId="11696A35" w14:textId="77777777" w:rsidR="00FC0255" w:rsidRDefault="00FC0255" w:rsidP="00FC0255">
          <w:pPr>
            <w:spacing w:before="40"/>
            <w:ind w:left="-57"/>
            <w:jc w:val="center"/>
            <w:rPr>
              <w:b/>
              <w:sz w:val="10"/>
              <w:szCs w:val="10"/>
            </w:rPr>
          </w:pPr>
          <w:r>
            <w:rPr>
              <w:noProof/>
            </w:rPr>
            <w:drawing>
              <wp:inline distT="0" distB="0" distL="0" distR="0" wp14:anchorId="5C60D3AF" wp14:editId="09A5D1DF">
                <wp:extent cx="647700" cy="228600"/>
                <wp:effectExtent l="0" t="0" r="0" b="0"/>
                <wp:docPr id="11"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397CD16E" w14:textId="77777777" w:rsidR="003707F7" w:rsidRDefault="003707F7">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tblGrid>
    <w:tr w:rsidR="00AA754D" w14:paraId="4CC54497" w14:textId="77777777" w:rsidTr="003506B1">
      <w:tc>
        <w:tcPr>
          <w:tcW w:w="8747" w:type="dxa"/>
          <w:gridSpan w:val="3"/>
          <w:tcBorders>
            <w:top w:val="single" w:sz="4" w:space="0" w:color="000000"/>
          </w:tcBorders>
          <w:shd w:val="clear" w:color="auto" w:fill="auto"/>
        </w:tcPr>
        <w:p w14:paraId="1D8EAA5E" w14:textId="77777777" w:rsidR="00AA754D" w:rsidRPr="00C0415C" w:rsidRDefault="00AA754D" w:rsidP="00AA754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2A8F3A" w14:textId="77777777" w:rsidR="00AA754D" w:rsidRPr="00B44696" w:rsidRDefault="00AA754D" w:rsidP="00AA754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Pr>
              <w:noProof/>
              <w:color w:val="000000"/>
              <w:sz w:val="20"/>
              <w:szCs w:val="20"/>
            </w:rPr>
            <w:t>208</w:t>
          </w:r>
          <w:r w:rsidRPr="00B44696">
            <w:rPr>
              <w:color w:val="000000"/>
              <w:sz w:val="20"/>
              <w:szCs w:val="20"/>
            </w:rPr>
            <w:fldChar w:fldCharType="end"/>
          </w:r>
        </w:p>
      </w:tc>
    </w:tr>
    <w:tr w:rsidR="00AA754D" w14:paraId="7E3543A3"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6E52840" w14:textId="77777777" w:rsidR="00AA754D" w:rsidRDefault="00AA754D" w:rsidP="00AA754D">
          <w:pPr>
            <w:ind w:right="-181"/>
            <w:rPr>
              <w:rFonts w:ascii="Times New Roman" w:hAnsi="Times New Roman"/>
              <w:sz w:val="24"/>
            </w:rPr>
          </w:pPr>
          <w:r>
            <w:rPr>
              <w:noProof/>
            </w:rPr>
            <w:drawing>
              <wp:inline distT="0" distB="0" distL="0" distR="0" wp14:anchorId="5C70B26F" wp14:editId="6A7A2DA7">
                <wp:extent cx="1019175" cy="190500"/>
                <wp:effectExtent l="0" t="0" r="9525" b="0"/>
                <wp:docPr id="12"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6045FF75" w14:textId="77777777" w:rsidR="00AA754D" w:rsidRDefault="00AA754D" w:rsidP="00AA754D">
          <w:pPr>
            <w:ind w:left="-56"/>
            <w:jc w:val="center"/>
            <w:rPr>
              <w:noProof/>
            </w:rPr>
          </w:pPr>
        </w:p>
      </w:tc>
      <w:tc>
        <w:tcPr>
          <w:tcW w:w="1393" w:type="dxa"/>
          <w:gridSpan w:val="2"/>
          <w:vAlign w:val="center"/>
          <w:hideMark/>
        </w:tcPr>
        <w:p w14:paraId="78660E08" w14:textId="77777777" w:rsidR="00AA754D" w:rsidRDefault="00AA754D" w:rsidP="00AA754D">
          <w:pPr>
            <w:spacing w:before="40"/>
            <w:ind w:left="-57"/>
            <w:jc w:val="center"/>
            <w:rPr>
              <w:b/>
              <w:sz w:val="10"/>
              <w:szCs w:val="10"/>
            </w:rPr>
          </w:pPr>
          <w:r>
            <w:rPr>
              <w:noProof/>
            </w:rPr>
            <w:drawing>
              <wp:inline distT="0" distB="0" distL="0" distR="0" wp14:anchorId="6C365DFF" wp14:editId="7CC0E2EA">
                <wp:extent cx="647700" cy="228600"/>
                <wp:effectExtent l="0" t="0" r="0" b="0"/>
                <wp:docPr id="14"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5A7E0747" w14:textId="77777777" w:rsidR="00AA754D" w:rsidRPr="003506B1" w:rsidRDefault="00AA754D" w:rsidP="00AA754D">
    <w:pPr>
      <w:pBdr>
        <w:top w:val="nil"/>
        <w:left w:val="nil"/>
        <w:bottom w:val="nil"/>
        <w:right w:val="nil"/>
        <w:between w:val="nil"/>
      </w:pBdr>
      <w:spacing w:after="0"/>
      <w:rPr>
        <w:color w:val="000000"/>
        <w:lang w:val="el-G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D7F98" w14:textId="77777777" w:rsidR="00F61FE0" w:rsidRDefault="00F61FE0">
    <w:pPr>
      <w:pStyle w:val="af4"/>
      <w:spacing w:after="0"/>
      <w:jc w:val="center"/>
      <w:rPr>
        <w:sz w:val="12"/>
        <w:szCs w:val="12"/>
        <w:lang w:val="el-GR"/>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B4B0D" w14:paraId="4F99AA08" w14:textId="77777777" w:rsidTr="0090616F">
      <w:tc>
        <w:tcPr>
          <w:tcW w:w="8747" w:type="dxa"/>
          <w:tcBorders>
            <w:top w:val="single" w:sz="4" w:space="0" w:color="000000"/>
          </w:tcBorders>
          <w:shd w:val="clear" w:color="auto" w:fill="auto"/>
        </w:tcPr>
        <w:p w14:paraId="5B2924FC" w14:textId="77777777" w:rsidR="003B4B0D" w:rsidRPr="00C0415C" w:rsidRDefault="003B4B0D" w:rsidP="003B4B0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47CB787" w14:textId="77777777" w:rsidR="003B4B0D" w:rsidRPr="00B44696" w:rsidRDefault="003B4B0D" w:rsidP="003B4B0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Pr>
              <w:noProof/>
              <w:color w:val="000000"/>
              <w:sz w:val="20"/>
              <w:szCs w:val="20"/>
            </w:rPr>
            <w:t>9</w: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Pr>
              <w:noProof/>
              <w:color w:val="000000"/>
              <w:sz w:val="20"/>
              <w:szCs w:val="20"/>
            </w:rPr>
            <w:t>54</w:t>
          </w:r>
          <w:r w:rsidRPr="00B44696">
            <w:rPr>
              <w:color w:val="000000"/>
              <w:sz w:val="20"/>
              <w:szCs w:val="20"/>
            </w:rPr>
            <w:fldChar w:fldCharType="end"/>
          </w:r>
        </w:p>
      </w:tc>
    </w:tr>
  </w:tbl>
  <w:p w14:paraId="1FAB4246" w14:textId="77777777" w:rsidR="00F61FE0" w:rsidRDefault="00F61FE0">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6D475" w14:textId="77777777" w:rsidR="00A35C27" w:rsidRDefault="00A35C27">
      <w:pPr>
        <w:spacing w:after="0"/>
      </w:pPr>
      <w:r>
        <w:separator/>
      </w:r>
    </w:p>
  </w:footnote>
  <w:footnote w:type="continuationSeparator" w:id="0">
    <w:p w14:paraId="5826F9CD" w14:textId="77777777" w:rsidR="00A35C27" w:rsidRDefault="00A35C27">
      <w:pPr>
        <w:spacing w:after="0"/>
      </w:pPr>
      <w:r>
        <w:continuationSeparator/>
      </w:r>
    </w:p>
  </w:footnote>
  <w:footnote w:type="continuationNotice" w:id="1">
    <w:p w14:paraId="3512D938" w14:textId="77777777" w:rsidR="00A35C27" w:rsidRDefault="00A35C27">
      <w:pPr>
        <w:spacing w:after="0"/>
      </w:pPr>
    </w:p>
  </w:footnote>
  <w:footnote w:id="2">
    <w:p w14:paraId="73CE05D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Μόνο για συμβάσεις άνω των ορίων </w:t>
      </w:r>
    </w:p>
  </w:footnote>
  <w:footnote w:id="3">
    <w:p w14:paraId="41C2326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Μόνο για συμβάσεις άνω των ορίων </w:t>
      </w:r>
    </w:p>
  </w:footnote>
  <w:footnote w:id="4">
    <w:p w14:paraId="5214E05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80 παρ. 10 ν. 4412/2016 </w:t>
      </w:r>
    </w:p>
  </w:footnote>
  <w:footnote w:id="5">
    <w:p w14:paraId="05EFC05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t xml:space="preserve">Πρβλ. σχετικά, σελ. 8 της Ανακοίνωσης της Επιτροπής </w:t>
      </w:r>
      <w:r>
        <w:rPr>
          <w:rFonts w:ascii="Calibri" w:eastAsia="Calibri" w:hAnsi="Calibri" w:cs="Calibri"/>
          <w:color w:val="000000"/>
          <w:sz w:val="18"/>
          <w:szCs w:val="18"/>
        </w:rPr>
        <w:t>C</w:t>
      </w:r>
      <w:r w:rsidRPr="00C0415C">
        <w:rPr>
          <w:rFonts w:ascii="Calibri" w:eastAsia="Calibri" w:hAnsi="Calibri" w:cs="Calibri"/>
          <w:color w:val="000000"/>
          <w:sz w:val="18"/>
          <w:szCs w:val="18"/>
          <w:lang w:val="el-GR"/>
        </w:rPr>
        <w:t xml:space="preserve"> (2019) 5494 </w:t>
      </w:r>
      <w:r>
        <w:rPr>
          <w:rFonts w:ascii="Calibri" w:eastAsia="Calibri" w:hAnsi="Calibri" w:cs="Calibri"/>
          <w:color w:val="000000"/>
          <w:sz w:val="18"/>
          <w:szCs w:val="18"/>
        </w:rPr>
        <w:t>final</w:t>
      </w:r>
      <w:r w:rsidRPr="00C0415C">
        <w:rPr>
          <w:rFonts w:ascii="Calibri" w:eastAsia="Calibri" w:hAnsi="Calibri" w:cs="Calibri"/>
          <w:color w:val="000000"/>
          <w:sz w:val="18"/>
          <w:szCs w:val="18"/>
          <w:lang w:val="el-GR"/>
        </w:rPr>
        <w:t xml:space="preserve"> «Κατευθυντήριες γραμμές για τη συμμετοχή προσφερόντων και αγαθών από τρίτες χώρες στην αγορά δημοσίων συμβάσεων της ΕΕ».</w:t>
      </w:r>
    </w:p>
  </w:footnote>
  <w:footnote w:id="6">
    <w:p w14:paraId="59B30680"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mbria" w:eastAsia="Cambria" w:hAnsi="Cambria" w:cs="Cambria"/>
          <w:color w:val="000000"/>
          <w:sz w:val="18"/>
          <w:szCs w:val="18"/>
          <w:lang w:val="el-GR"/>
        </w:rPr>
        <w:tab/>
        <w:t>Πρβ. άρθρο 72 παρ. 1 του ν. 4412/2016, όπως τροποποιήθηκε με την περ. 4 του άρθρου 107 του ν. 4497/2017 (Α' 171).</w:t>
      </w:r>
    </w:p>
    <w:p w14:paraId="440D331E" w14:textId="77777777" w:rsidR="003707F7" w:rsidRPr="00C0415C" w:rsidRDefault="003707F7">
      <w:pPr>
        <w:pBdr>
          <w:top w:val="nil"/>
          <w:left w:val="nil"/>
          <w:bottom w:val="nil"/>
          <w:right w:val="nil"/>
          <w:between w:val="nil"/>
        </w:pBdr>
        <w:spacing w:after="0"/>
        <w:ind w:left="425" w:hanging="425"/>
        <w:rPr>
          <w:rFonts w:ascii="Calibri" w:eastAsia="Calibri" w:hAnsi="Calibri" w:cs="Calibri"/>
          <w:color w:val="000000"/>
          <w:sz w:val="18"/>
          <w:szCs w:val="18"/>
          <w:lang w:val="el-GR"/>
        </w:rPr>
      </w:pPr>
    </w:p>
  </w:footnote>
  <w:footnote w:id="7">
    <w:p w14:paraId="496EDED7"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Από τις 2-5-2019, παρέχεται η νέα ηλεκτρονική υπηρεσία</w:t>
      </w:r>
      <w:r>
        <w:rPr>
          <w:rFonts w:ascii="Calibri" w:eastAsia="Calibri" w:hAnsi="Calibri" w:cs="Calibri"/>
          <w:color w:val="000000"/>
          <w:sz w:val="18"/>
          <w:szCs w:val="18"/>
        </w:rPr>
        <w:t> </w:t>
      </w:r>
      <w:hyperlink r:id="rId1">
        <w:r>
          <w:rPr>
            <w:rFonts w:ascii="Calibri" w:eastAsia="Calibri" w:hAnsi="Calibri" w:cs="Calibri"/>
            <w:color w:val="0000FF"/>
            <w:sz w:val="18"/>
            <w:szCs w:val="18"/>
            <w:u w:val="single"/>
          </w:rPr>
          <w:t>Promitheus</w:t>
        </w:r>
        <w:r w:rsidRPr="00C0415C">
          <w:rPr>
            <w:rFonts w:ascii="Calibri" w:eastAsia="Calibri" w:hAnsi="Calibri" w:cs="Calibri"/>
            <w:color w:val="0000FF"/>
            <w:sz w:val="18"/>
            <w:szCs w:val="18"/>
            <w:u w:val="single"/>
            <w:lang w:val="el-GR"/>
          </w:rPr>
          <w:t xml:space="preserve"> </w:t>
        </w:r>
        <w:r>
          <w:rPr>
            <w:rFonts w:ascii="Calibri" w:eastAsia="Calibri" w:hAnsi="Calibri" w:cs="Calibri"/>
            <w:color w:val="0000FF"/>
            <w:sz w:val="18"/>
            <w:szCs w:val="18"/>
            <w:u w:val="single"/>
          </w:rPr>
          <w:t>ESPDint </w:t>
        </w:r>
      </w:hyperlink>
      <w:r w:rsidRPr="00C0415C">
        <w:rPr>
          <w:rFonts w:ascii="Calibri" w:eastAsia="Calibri" w:hAnsi="Calibri" w:cs="Calibri"/>
          <w:color w:val="000000"/>
          <w:sz w:val="18"/>
          <w:szCs w:val="18"/>
          <w:lang w:val="el-GR"/>
        </w:rPr>
        <w:t>(</w:t>
      </w:r>
      <w:hyperlink r:id="rId2">
        <w:r>
          <w:rPr>
            <w:rFonts w:ascii="Calibri" w:eastAsia="Calibri" w:hAnsi="Calibri" w:cs="Calibri"/>
            <w:color w:val="0000FF"/>
            <w:sz w:val="18"/>
            <w:szCs w:val="18"/>
            <w:u w:val="single"/>
          </w:rPr>
          <w:t>https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espdint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eprocurement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gov</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gr</w:t>
        </w:r>
        <w:r w:rsidRPr="00C0415C">
          <w:rPr>
            <w:rFonts w:ascii="Calibri" w:eastAsia="Calibri" w:hAnsi="Calibri" w:cs="Calibri"/>
            <w:color w:val="0000FF"/>
            <w:sz w:val="18"/>
            <w:szCs w:val="18"/>
            <w:u w:val="single"/>
            <w:lang w:val="el-GR"/>
          </w:rPr>
          <w:t>/</w:t>
        </w:r>
      </w:hyperlink>
      <w:r w:rsidRPr="00C0415C">
        <w:rPr>
          <w:rFonts w:ascii="Calibri" w:eastAsia="Calibri" w:hAnsi="Calibri" w:cs="Calibri"/>
          <w:color w:val="000000"/>
          <w:sz w:val="18"/>
          <w:szCs w:val="18"/>
          <w:lang w:val="el-GR"/>
        </w:rPr>
        <w:t>)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w:t>
      </w:r>
      <w:r>
        <w:rPr>
          <w:rFonts w:ascii="Calibri" w:eastAsia="Calibri" w:hAnsi="Calibri" w:cs="Calibri"/>
          <w:color w:val="000000"/>
          <w:sz w:val="18"/>
          <w:szCs w:val="18"/>
        </w:rPr>
        <w:t> </w:t>
      </w:r>
      <w:r w:rsidRPr="00C0415C">
        <w:rPr>
          <w:rFonts w:ascii="Calibri" w:eastAsia="Calibri" w:hAnsi="Calibri" w:cs="Calibri"/>
          <w:color w:val="000000"/>
          <w:sz w:val="18"/>
          <w:szCs w:val="18"/>
          <w:lang w:val="el-GR"/>
        </w:rPr>
        <w:t xml:space="preserve">του ΕΣΗΔΗΣ </w:t>
      </w:r>
      <w:hyperlink r:id="rId3">
        <w:r>
          <w:rPr>
            <w:rFonts w:ascii="Calibri" w:eastAsia="Calibri" w:hAnsi="Calibri" w:cs="Calibri"/>
            <w:color w:val="0000FF"/>
            <w:sz w:val="18"/>
            <w:szCs w:val="18"/>
            <w:u w:val="single"/>
          </w:rPr>
          <w:t>www</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promitheus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gov</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gr</w:t>
        </w:r>
      </w:hyperlink>
      <w:r w:rsidRPr="00C0415C">
        <w:rPr>
          <w:rFonts w:ascii="Calibri" w:eastAsia="Calibri" w:hAnsi="Calibri" w:cs="Calibri"/>
          <w:color w:val="000000"/>
          <w:sz w:val="18"/>
          <w:szCs w:val="18"/>
          <w:lang w:val="el-GR"/>
        </w:rPr>
        <w:t xml:space="preserve"> Πρβλ και το Διορθωτικό (Επίσημη Εφημερίδα της Ευρωπαϊκής Ένωσης </w:t>
      </w:r>
      <w:r>
        <w:rPr>
          <w:rFonts w:ascii="Calibri" w:eastAsia="Calibri" w:hAnsi="Calibri" w:cs="Calibri"/>
          <w:color w:val="000000"/>
          <w:sz w:val="18"/>
          <w:szCs w:val="18"/>
        </w:rPr>
        <w:t>L</w:t>
      </w:r>
      <w:r w:rsidRPr="00C0415C">
        <w:rPr>
          <w:rFonts w:ascii="Calibri" w:eastAsia="Calibri" w:hAnsi="Calibri" w:cs="Calibri"/>
          <w:color w:val="000000"/>
          <w:sz w:val="18"/>
          <w:szCs w:val="18"/>
          <w:lang w:val="el-GR"/>
        </w:rPr>
        <w:t xml:space="preserve">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 Μπορείτε να δείτε το σχετικό Διορθωτικό στην ακόλουθη διαδρομή </w:t>
      </w:r>
      <w:hyperlink r:id="rId4">
        <w:r>
          <w:rPr>
            <w:rFonts w:ascii="Calibri" w:eastAsia="Calibri" w:hAnsi="Calibri" w:cs="Calibri"/>
            <w:color w:val="0000FF"/>
            <w:sz w:val="18"/>
            <w:szCs w:val="18"/>
            <w:u w:val="single"/>
          </w:rPr>
          <w:t>https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eur</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lex</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europa</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legal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content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TXT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HTML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uri</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CELEX</w:t>
        </w:r>
        <w:r w:rsidRPr="00C0415C">
          <w:rPr>
            <w:rFonts w:ascii="Calibri" w:eastAsia="Calibri" w:hAnsi="Calibri" w:cs="Calibri"/>
            <w:color w:val="0000FF"/>
            <w:sz w:val="18"/>
            <w:szCs w:val="18"/>
            <w:u w:val="single"/>
            <w:lang w:val="el-GR"/>
          </w:rPr>
          <w:t>:32016</w:t>
        </w:r>
        <w:r>
          <w:rPr>
            <w:rFonts w:ascii="Calibri" w:eastAsia="Calibri" w:hAnsi="Calibri" w:cs="Calibri"/>
            <w:color w:val="0000FF"/>
            <w:sz w:val="18"/>
            <w:szCs w:val="18"/>
            <w:u w:val="single"/>
          </w:rPr>
          <w:t>R</w:t>
        </w:r>
        <w:r w:rsidRPr="00C0415C">
          <w:rPr>
            <w:rFonts w:ascii="Calibri" w:eastAsia="Calibri" w:hAnsi="Calibri" w:cs="Calibri"/>
            <w:color w:val="0000FF"/>
            <w:sz w:val="18"/>
            <w:szCs w:val="18"/>
            <w:u w:val="single"/>
            <w:lang w:val="el-GR"/>
          </w:rPr>
          <w:t>0007</w:t>
        </w:r>
        <w:r>
          <w:rPr>
            <w:rFonts w:ascii="Calibri" w:eastAsia="Calibri" w:hAnsi="Calibri" w:cs="Calibri"/>
            <w:color w:val="0000FF"/>
            <w:sz w:val="18"/>
            <w:szCs w:val="18"/>
            <w:u w:val="single"/>
          </w:rPr>
          <w:t>R</w:t>
        </w:r>
        <w:r w:rsidRPr="00C0415C">
          <w:rPr>
            <w:rFonts w:ascii="Calibri" w:eastAsia="Calibri" w:hAnsi="Calibri" w:cs="Calibri"/>
            <w:color w:val="0000FF"/>
            <w:sz w:val="18"/>
            <w:szCs w:val="18"/>
            <w:u w:val="single"/>
            <w:lang w:val="el-GR"/>
          </w:rPr>
          <w:t>(01)&amp;</w:t>
        </w:r>
        <w:r>
          <w:rPr>
            <w:rFonts w:ascii="Calibri" w:eastAsia="Calibri" w:hAnsi="Calibri" w:cs="Calibri"/>
            <w:color w:val="0000FF"/>
            <w:sz w:val="18"/>
            <w:szCs w:val="18"/>
            <w:u w:val="single"/>
          </w:rPr>
          <w:t>from</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EL</w:t>
        </w:r>
      </w:hyperlink>
      <w:r w:rsidRPr="00C0415C">
        <w:rPr>
          <w:rFonts w:ascii="Calibri" w:eastAsia="Calibri" w:hAnsi="Calibri" w:cs="Calibri"/>
          <w:color w:val="000000"/>
          <w:sz w:val="18"/>
          <w:szCs w:val="18"/>
          <w:lang w:val="el-GR"/>
        </w:rPr>
        <w:t xml:space="preserve">  </w:t>
      </w:r>
    </w:p>
  </w:footnote>
  <w:footnote w:id="8">
    <w:p w14:paraId="6E73EA91"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96, παρ. 7 του ν. 4412/2016</w:t>
      </w:r>
    </w:p>
  </w:footnote>
  <w:footnote w:id="9">
    <w:p w14:paraId="6FFAC019"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15 ΚΥΑ ΕΣΗΔΗΣ Προμήθειες και Υπηρεσίες</w:t>
      </w:r>
    </w:p>
  </w:footnote>
  <w:footnote w:id="10">
    <w:p w14:paraId="01A87B64"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13 παρ. 1.4 και 1.5 της Κ.Υ.Α. ΕΣΗΔΗΣ Προμήθειες και Υπηρεσίες</w:t>
      </w:r>
    </w:p>
  </w:footnote>
  <w:footnote w:id="11">
    <w:p w14:paraId="37926BFE" w14:textId="77777777" w:rsidR="003707F7" w:rsidRPr="00C0415C" w:rsidRDefault="00673EF1">
      <w:pPr>
        <w:pBdr>
          <w:top w:val="nil"/>
          <w:left w:val="nil"/>
          <w:bottom w:val="nil"/>
          <w:right w:val="nil"/>
          <w:between w:val="nil"/>
        </w:pBdr>
        <w:spacing w:after="0"/>
        <w:ind w:left="426" w:hanging="426"/>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90 παρ. 2 και 4 του ν. 4412/2016.</w:t>
      </w:r>
    </w:p>
  </w:footnote>
  <w:footnote w:id="12">
    <w:p w14:paraId="0745BFC0" w14:textId="77777777" w:rsidR="003707F7" w:rsidRPr="00C0415C" w:rsidRDefault="00673EF1">
      <w:pPr>
        <w:pBdr>
          <w:top w:val="nil"/>
          <w:left w:val="nil"/>
          <w:bottom w:val="nil"/>
          <w:right w:val="nil"/>
          <w:between w:val="nil"/>
        </w:pBdr>
        <w:spacing w:after="0"/>
        <w:ind w:left="426" w:hanging="426"/>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100, παρ. 6 του ν. 4412/2016 </w:t>
      </w:r>
    </w:p>
  </w:footnote>
  <w:footnote w:id="13">
    <w:p w14:paraId="19D9EAD7"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Το ποσοστό αυτό δεν μπορεί να υπερβαίνει το εκατόν είκοσι τοις εκατό (120%) της ποσότητας (παραγρ. 1, άρθρο 105, ν. 4412/2016, όπως αντικαταστάθηκε από το άρθρο 45 του ν. 4782/2021).</w:t>
      </w:r>
    </w:p>
  </w:footnote>
  <w:footnote w:id="14">
    <w:p w14:paraId="5812F586"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Το ποσοστό αυτό δεν μπορεί να υπερβαίνει το 80% (παραγρ. 1, άρθρο 105, Ν. 4412/2016, όπως αντικαταστάθηκε από το άρθρο 45 του ν. 4782/2021).</w:t>
      </w:r>
    </w:p>
  </w:footnote>
  <w:footnote w:id="15">
    <w:p w14:paraId="6A61F117" w14:textId="18801CEB" w:rsidR="003707F7" w:rsidRPr="00C0415C" w:rsidDel="00441D3B" w:rsidRDefault="003707F7">
      <w:pPr>
        <w:pBdr>
          <w:top w:val="nil"/>
          <w:left w:val="nil"/>
          <w:bottom w:val="nil"/>
          <w:right w:val="nil"/>
          <w:between w:val="nil"/>
        </w:pBdr>
        <w:spacing w:after="0"/>
        <w:ind w:left="426" w:hanging="426"/>
        <w:rPr>
          <w:del w:id="156" w:author="Author"/>
          <w:rFonts w:ascii="Calibri" w:eastAsia="Calibri" w:hAnsi="Calibri" w:cs="Calibri"/>
          <w:color w:val="000000"/>
          <w:sz w:val="18"/>
          <w:szCs w:val="18"/>
          <w:lang w:val="el-GR"/>
        </w:rPr>
      </w:pPr>
    </w:p>
  </w:footnote>
  <w:footnote w:id="16">
    <w:p w14:paraId="4A6AF046"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Η ΚΥΑ εκδόθηκε κατ’ εξουσιοδότηση του άρθρου 5 παρ. 5 ν. 3310/2005. </w:t>
      </w:r>
    </w:p>
  </w:footnote>
  <w:footnote w:id="17">
    <w:p w14:paraId="03907D0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105 παρ. 7 του ν. 4412/2016, όπως αντικαταστάθηκε από το άρθρο 45 του ν. 4782/2021.</w:t>
      </w:r>
    </w:p>
  </w:footnote>
  <w:footnote w:id="18">
    <w:p w14:paraId="59186574"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361 του ν. 4412/2016 και 4 π.δ. 39/2017</w:t>
      </w:r>
    </w:p>
  </w:footnote>
  <w:footnote w:id="19">
    <w:p w14:paraId="17F90808"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Παρ. 2 του άρθρου 9 και άρθρο 18 της Κ.Υ.Α. ΕΣΗΔΗΣ Προμήθειες και Υπηρεσίες</w:t>
      </w:r>
    </w:p>
  </w:footnote>
  <w:footnote w:id="20">
    <w:p w14:paraId="47B5DC2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1 και 2 Ν. 4412/2016.</w:t>
      </w:r>
    </w:p>
  </w:footnote>
  <w:footnote w:id="21">
    <w:p w14:paraId="26CC3F7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4 του ν. 4412/2016.</w:t>
      </w:r>
    </w:p>
  </w:footnote>
  <w:footnote w:id="22">
    <w:p w14:paraId="04AC0DB5"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6 του ν. 4412/2016.</w:t>
      </w:r>
    </w:p>
  </w:footnote>
  <w:footnote w:id="23">
    <w:p w14:paraId="579678D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C0415C">
        <w:rPr>
          <w:rFonts w:ascii="Calibri" w:eastAsia="Calibri" w:hAnsi="Calibri" w:cs="Calibri"/>
          <w:color w:val="000000"/>
          <w:sz w:val="18"/>
          <w:szCs w:val="18"/>
          <w:lang w:val="el-GR"/>
        </w:rPr>
        <w:tab/>
        <w:t xml:space="preserve"> </w:t>
      </w:r>
    </w:p>
  </w:footnote>
  <w:footnote w:id="24">
    <w:p w14:paraId="42A6069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t xml:space="preserve">Πρβλ. άρθρο 218 του ν.4412/2016, όπως τροποποιήθηκε με το άρθρο 43 παρ. 25, υποπαρ. α του ν. 4605/2019. </w:t>
      </w:r>
    </w:p>
  </w:footnote>
  <w:footnote w:id="25">
    <w:p w14:paraId="76581483" w14:textId="77777777" w:rsidR="003707F7" w:rsidRPr="003402A5"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n-US"/>
        </w:rPr>
      </w:pPr>
      <w:r>
        <w:rPr>
          <w:vertAlign w:val="superscript"/>
        </w:rPr>
        <w:footnoteRef/>
      </w:r>
      <w:r w:rsidRPr="003402A5">
        <w:rPr>
          <w:rFonts w:ascii="Calibri" w:eastAsia="Calibri" w:hAnsi="Calibri" w:cs="Calibri"/>
          <w:color w:val="000000"/>
          <w:sz w:val="18"/>
          <w:szCs w:val="18"/>
          <w:lang w:val="en-US"/>
        </w:rPr>
        <w:t xml:space="preserve">  </w:t>
      </w:r>
      <w:r w:rsidRPr="003402A5">
        <w:rPr>
          <w:rFonts w:ascii="Calibri" w:eastAsia="Calibri" w:hAnsi="Calibri" w:cs="Calibri"/>
          <w:color w:val="000000"/>
          <w:sz w:val="18"/>
          <w:szCs w:val="18"/>
          <w:lang w:val="en-US"/>
        </w:rPr>
        <w:tab/>
      </w:r>
      <w:r w:rsidRPr="003402A5">
        <w:rPr>
          <w:rFonts w:ascii="Calibri" w:eastAsia="Calibri" w:hAnsi="Calibri" w:cs="Calibri"/>
          <w:color w:val="000000"/>
          <w:sz w:val="18"/>
          <w:szCs w:val="18"/>
          <w:lang w:val="el-GR"/>
        </w:rPr>
        <w:t>Άρθρο</w:t>
      </w:r>
      <w:r w:rsidRPr="003402A5">
        <w:rPr>
          <w:rFonts w:ascii="Calibri" w:eastAsia="Calibri" w:hAnsi="Calibri" w:cs="Calibri"/>
          <w:color w:val="000000"/>
          <w:sz w:val="18"/>
          <w:szCs w:val="18"/>
          <w:lang w:val="en-US"/>
        </w:rPr>
        <w:t xml:space="preserve"> 205</w:t>
      </w:r>
      <w:r w:rsidRPr="003402A5">
        <w:rPr>
          <w:rFonts w:ascii="Calibri" w:eastAsia="Calibri" w:hAnsi="Calibri" w:cs="Calibri"/>
          <w:color w:val="000000"/>
          <w:sz w:val="18"/>
          <w:szCs w:val="18"/>
          <w:lang w:val="el-GR"/>
        </w:rPr>
        <w:t>Α</w:t>
      </w:r>
      <w:r w:rsidRPr="003402A5">
        <w:rPr>
          <w:rFonts w:ascii="Calibri" w:eastAsia="Calibri" w:hAnsi="Calibri" w:cs="Calibri"/>
          <w:color w:val="000000"/>
          <w:sz w:val="18"/>
          <w:szCs w:val="18"/>
          <w:lang w:val="en-US"/>
        </w:rPr>
        <w:t xml:space="preserve"> </w:t>
      </w:r>
      <w:r w:rsidRPr="003402A5">
        <w:rPr>
          <w:rFonts w:ascii="Calibri" w:eastAsia="Calibri" w:hAnsi="Calibri" w:cs="Calibri"/>
          <w:color w:val="000000"/>
          <w:sz w:val="18"/>
          <w:szCs w:val="18"/>
          <w:lang w:val="el-GR"/>
        </w:rPr>
        <w:t>του</w:t>
      </w:r>
      <w:r w:rsidRPr="003402A5">
        <w:rPr>
          <w:rFonts w:ascii="Calibri" w:eastAsia="Calibri" w:hAnsi="Calibri" w:cs="Calibri"/>
          <w:color w:val="000000"/>
          <w:sz w:val="18"/>
          <w:szCs w:val="18"/>
          <w:lang w:val="en-US"/>
        </w:rPr>
        <w:t xml:space="preserve"> </w:t>
      </w:r>
      <w:r w:rsidRPr="003402A5">
        <w:rPr>
          <w:rFonts w:ascii="Calibri" w:eastAsia="Calibri" w:hAnsi="Calibri" w:cs="Calibri"/>
          <w:color w:val="000000"/>
          <w:sz w:val="18"/>
          <w:szCs w:val="18"/>
          <w:lang w:val="el-GR"/>
        </w:rPr>
        <w:t>ν</w:t>
      </w:r>
      <w:r w:rsidRPr="003402A5">
        <w:rPr>
          <w:rFonts w:ascii="Calibri" w:eastAsia="Calibri" w:hAnsi="Calibri" w:cs="Calibri"/>
          <w:color w:val="000000"/>
          <w:sz w:val="18"/>
          <w:szCs w:val="18"/>
          <w:lang w:val="en-US"/>
        </w:rPr>
        <w:t>. 4412/2016</w:t>
      </w:r>
    </w:p>
  </w:footnote>
  <w:footnote w:id="26">
    <w:p w14:paraId="53DBE97F" w14:textId="77777777" w:rsidR="00F61FE0" w:rsidRPr="0002037E" w:rsidRDefault="00F61FE0" w:rsidP="00F61FE0">
      <w:pPr>
        <w:pStyle w:val="af6"/>
        <w:rPr>
          <w:lang w:val="en-US"/>
        </w:rPr>
      </w:pPr>
      <w:r>
        <w:rPr>
          <w:rStyle w:val="ad"/>
        </w:rPr>
        <w:footnoteRef/>
      </w:r>
      <w:r w:rsidRPr="0002037E">
        <w:rPr>
          <w:lang w:val="en-US"/>
        </w:rPr>
        <w:t xml:space="preserve"> </w:t>
      </w:r>
      <w:r w:rsidRPr="00603221">
        <w:rPr>
          <w:lang w:val="el-GR"/>
        </w:rPr>
        <w:t>Ως</w:t>
      </w:r>
      <w:r w:rsidRPr="0002037E">
        <w:rPr>
          <w:lang w:val="en-US"/>
        </w:rPr>
        <w:t xml:space="preserve"> </w:t>
      </w:r>
      <w:r w:rsidRPr="00603221">
        <w:rPr>
          <w:lang w:val="el-GR"/>
        </w:rPr>
        <w:t>ΘΕΣΕΙΣ</w:t>
      </w:r>
      <w:r w:rsidRPr="0002037E">
        <w:rPr>
          <w:lang w:val="en-US"/>
        </w:rPr>
        <w:t xml:space="preserve"> </w:t>
      </w:r>
      <w:r w:rsidRPr="00603221">
        <w:rPr>
          <w:lang w:val="el-GR"/>
        </w:rPr>
        <w:t>ενδεικτικά</w:t>
      </w:r>
      <w:r w:rsidRPr="0002037E">
        <w:rPr>
          <w:lang w:val="en-US"/>
        </w:rPr>
        <w:t xml:space="preserve"> </w:t>
      </w:r>
      <w:r w:rsidRPr="00603221">
        <w:rPr>
          <w:lang w:val="el-GR"/>
        </w:rPr>
        <w:t>αναφέρονται</w:t>
      </w:r>
      <w:r w:rsidRPr="0002037E">
        <w:rPr>
          <w:lang w:val="en-US"/>
        </w:rPr>
        <w:t xml:space="preserve"> : </w:t>
      </w:r>
      <w:r>
        <w:rPr>
          <w:lang w:val="en-GB"/>
        </w:rPr>
        <w:t>m</w:t>
      </w:r>
      <w:r>
        <w:rPr>
          <w:lang w:val="en-US"/>
        </w:rPr>
        <w:t>anager</w:t>
      </w:r>
      <w:r w:rsidRPr="0002037E">
        <w:rPr>
          <w:lang w:val="en-US"/>
        </w:rPr>
        <w:t xml:space="preserve">, </w:t>
      </w:r>
      <w:r>
        <w:rPr>
          <w:lang w:val="en-US"/>
        </w:rPr>
        <w:t>senior</w:t>
      </w:r>
      <w:r w:rsidRPr="0002037E">
        <w:rPr>
          <w:lang w:val="en-US"/>
        </w:rPr>
        <w:t xml:space="preserve"> </w:t>
      </w:r>
      <w:r>
        <w:rPr>
          <w:lang w:val="en-US"/>
        </w:rPr>
        <w:t>consultant</w:t>
      </w:r>
      <w:r w:rsidRPr="0002037E">
        <w:rPr>
          <w:lang w:val="en-US"/>
        </w:rPr>
        <w:t xml:space="preserve">, </w:t>
      </w:r>
      <w:r>
        <w:rPr>
          <w:lang w:val="en-US"/>
        </w:rPr>
        <w:t>consultant</w:t>
      </w:r>
      <w:r w:rsidRPr="0002037E">
        <w:rPr>
          <w:lang w:val="en-US"/>
        </w:rPr>
        <w:t xml:space="preserve">, </w:t>
      </w:r>
      <w:r>
        <w:rPr>
          <w:lang w:val="en-US"/>
        </w:rPr>
        <w:t>business</w:t>
      </w:r>
      <w:r w:rsidRPr="0002037E">
        <w:rPr>
          <w:lang w:val="en-US"/>
        </w:rPr>
        <w:t xml:space="preserve"> </w:t>
      </w:r>
      <w:r>
        <w:rPr>
          <w:lang w:val="en-US"/>
        </w:rPr>
        <w:t>expert</w:t>
      </w:r>
      <w:r w:rsidRPr="0002037E">
        <w:rPr>
          <w:lang w:val="en-US"/>
        </w:rPr>
        <w:t xml:space="preserve"> </w:t>
      </w:r>
      <w:r w:rsidRPr="00603221">
        <w:rPr>
          <w:lang w:val="el-GR"/>
        </w:rPr>
        <w:t>κλπ</w:t>
      </w:r>
      <w:r w:rsidRPr="0002037E">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B207FC"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spacing w:after="0"/>
            <w:ind w:right="-442"/>
            <w:jc w:val="left"/>
            <w:rPr>
              <w:b/>
              <w:lang w:val="en-US"/>
            </w:rPr>
          </w:pPr>
          <w:bookmarkStart w:id="1" w:name="_Hlk84505579"/>
          <w:r>
            <w:rPr>
              <w:noProof/>
              <w:lang w:val="el-GR" w:eastAsia="el-GR"/>
            </w:rPr>
            <w:drawing>
              <wp:inline distT="0" distB="0" distL="0" distR="0" wp14:anchorId="6E842E14" wp14:editId="26DA2CCB">
                <wp:extent cx="1771200" cy="543600"/>
                <wp:effectExtent l="0" t="0" r="0" b="8890"/>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77777777" w:rsidR="00376259" w:rsidRPr="00C82832" w:rsidRDefault="00376259" w:rsidP="003506B1">
          <w:pPr>
            <w:tabs>
              <w:tab w:val="right" w:pos="8306"/>
            </w:tabs>
            <w:spacing w:after="0"/>
            <w:ind w:left="-105"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rFonts w:ascii="Symbol" w:eastAsia="Symbol" w:hAnsi="Symbol" w:cs="Symbol"/>
              <w:sz w:val="16"/>
              <w:szCs w:val="16"/>
            </w:rPr>
            <w:t>·</w:t>
          </w:r>
          <w:r w:rsidRPr="00C82832">
            <w:rPr>
              <w:sz w:val="16"/>
              <w:szCs w:val="16"/>
              <w:lang w:val="el-GR"/>
            </w:rPr>
            <w:t xml:space="preserve">  Τηλ.: 213 1300 700  </w:t>
          </w:r>
          <w:r w:rsidRPr="00FC0EB4">
            <w:rPr>
              <w:rFonts w:ascii="Symbol" w:eastAsia="Symbol" w:hAnsi="Symbol" w:cs="Symbol"/>
              <w:sz w:val="16"/>
              <w:szCs w:val="16"/>
            </w:rPr>
            <w:t>·</w:t>
          </w:r>
          <w:r w:rsidRPr="00C82832">
            <w:rPr>
              <w:sz w:val="16"/>
              <w:szCs w:val="16"/>
              <w:lang w:val="el-GR"/>
            </w:rPr>
            <w:t xml:space="preserve">  </w:t>
          </w:r>
          <w:r w:rsidRPr="00FC0EB4">
            <w:rPr>
              <w:sz w:val="16"/>
              <w:szCs w:val="16"/>
            </w:rPr>
            <w:t>Fax</w:t>
          </w:r>
          <w:r w:rsidRPr="00C82832">
            <w:rPr>
              <w:sz w:val="16"/>
              <w:szCs w:val="16"/>
              <w:lang w:val="el-GR"/>
            </w:rPr>
            <w:t>: 213 1300 800-1</w:t>
          </w:r>
        </w:p>
      </w:tc>
    </w:tr>
    <w:tr w:rsidR="00376259" w:rsidRPr="00A353AE" w14:paraId="33EC8B5E" w14:textId="77777777" w:rsidTr="003506B1">
      <w:tc>
        <w:tcPr>
          <w:tcW w:w="2835" w:type="dxa"/>
          <w:vMerge/>
          <w:tcBorders>
            <w:left w:val="nil"/>
            <w:bottom w:val="nil"/>
            <w:right w:val="nil"/>
          </w:tcBorders>
          <w:shd w:val="clear" w:color="auto" w:fill="auto"/>
        </w:tcPr>
        <w:p w14:paraId="621506C1" w14:textId="77777777" w:rsidR="00376259" w:rsidRPr="00C82832" w:rsidRDefault="00376259" w:rsidP="00376259">
          <w:pPr>
            <w:spacing w:after="0"/>
            <w:ind w:right="-442"/>
            <w:jc w:val="left"/>
            <w:rPr>
              <w:b/>
              <w:lang w:val="el-GR"/>
            </w:rPr>
          </w:pPr>
        </w:p>
      </w:tc>
      <w:tc>
        <w:tcPr>
          <w:tcW w:w="6824" w:type="dxa"/>
          <w:tcBorders>
            <w:left w:val="nil"/>
            <w:bottom w:val="nil"/>
            <w:right w:val="nil"/>
          </w:tcBorders>
          <w:shd w:val="clear" w:color="auto" w:fill="auto"/>
          <w:vAlign w:val="center"/>
        </w:tcPr>
        <w:p w14:paraId="5BB117D7" w14:textId="4FFCB5E7" w:rsidR="00376259" w:rsidRPr="007B3DAB" w:rsidRDefault="00376259" w:rsidP="003506B1">
          <w:pPr>
            <w:tabs>
              <w:tab w:val="center" w:pos="4153"/>
              <w:tab w:val="right" w:pos="8306"/>
            </w:tabs>
            <w:spacing w:after="0"/>
            <w:ind w:left="-105" w:right="-261"/>
            <w:jc w:val="center"/>
            <w:rPr>
              <w:noProof/>
              <w:sz w:val="16"/>
              <w:szCs w:val="16"/>
              <w:lang w:val="pt-PT"/>
            </w:rPr>
          </w:pPr>
          <w:r w:rsidRPr="007B3DAB">
            <w:rPr>
              <w:noProof/>
              <w:sz w:val="16"/>
              <w:szCs w:val="16"/>
              <w:lang w:val="pt-PT"/>
            </w:rPr>
            <w:t xml:space="preserve">http://www.ktpae.gr </w:t>
          </w:r>
          <w:r w:rsidRPr="00FC0EB4">
            <w:rPr>
              <w:rFonts w:ascii="Symbol" w:eastAsia="Symbol" w:hAnsi="Symbol" w:cs="Symbol"/>
              <w:noProof/>
              <w:sz w:val="16"/>
              <w:szCs w:val="16"/>
            </w:rPr>
            <w:t>·</w:t>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376259" w:rsidRPr="00B207FC"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spacing w:after="0"/>
            <w:ind w:right="-442"/>
            <w:jc w:val="left"/>
            <w:rPr>
              <w:b/>
              <w:lang w:val="pt-PT"/>
            </w:rPr>
          </w:pPr>
        </w:p>
      </w:tc>
      <w:tc>
        <w:tcPr>
          <w:tcW w:w="6824" w:type="dxa"/>
          <w:tcBorders>
            <w:top w:val="nil"/>
            <w:left w:val="nil"/>
            <w:bottom w:val="nil"/>
            <w:right w:val="nil"/>
          </w:tcBorders>
          <w:shd w:val="clear" w:color="auto" w:fill="auto"/>
        </w:tcPr>
        <w:p w14:paraId="0D1EB07F" w14:textId="77777777" w:rsidR="00376259" w:rsidRPr="00C82832" w:rsidRDefault="00376259" w:rsidP="003506B1">
          <w:pPr>
            <w:tabs>
              <w:tab w:val="center" w:pos="4153"/>
              <w:tab w:val="right" w:pos="8306"/>
            </w:tabs>
            <w:spacing w:after="0"/>
            <w:ind w:left="-105" w:right="-261"/>
            <w:jc w:val="center"/>
            <w:rPr>
              <w:noProof/>
              <w:sz w:val="16"/>
              <w:szCs w:val="16"/>
              <w:lang w:val="el-GR"/>
            </w:rPr>
          </w:pPr>
          <w:r w:rsidRPr="00C82832">
            <w:rPr>
              <w:noProof/>
              <w:sz w:val="16"/>
              <w:szCs w:val="16"/>
              <w:lang w:val="el-GR"/>
            </w:rPr>
            <w:t xml:space="preserve">ΝΠΙΔ Μη Κερδοσκοπικό </w:t>
          </w:r>
          <w:r w:rsidRPr="00FC0EB4">
            <w:rPr>
              <w:rFonts w:ascii="Symbol" w:eastAsia="Symbol" w:hAnsi="Symbol" w:cs="Symbol"/>
              <w:noProof/>
              <w:sz w:val="16"/>
              <w:szCs w:val="16"/>
            </w:rPr>
            <w:t>·</w:t>
          </w:r>
          <w:r w:rsidRPr="00C82832">
            <w:rPr>
              <w:noProof/>
              <w:sz w:val="16"/>
              <w:szCs w:val="16"/>
              <w:lang w:val="el-GR"/>
            </w:rPr>
            <w:t xml:space="preserve"> Αρ. ΓΕΜΗ: </w:t>
          </w:r>
          <w:r w:rsidRPr="00C82832">
            <w:rPr>
              <w:sz w:val="16"/>
              <w:szCs w:val="16"/>
              <w:lang w:val="el-GR"/>
            </w:rPr>
            <w:t>004261201000</w:t>
          </w:r>
        </w:p>
      </w:tc>
    </w:tr>
    <w:bookmarkEnd w:id="1"/>
  </w:tbl>
  <w:p w14:paraId="7E1F5FA3" w14:textId="77777777" w:rsidR="00376259" w:rsidRPr="003506B1" w:rsidRDefault="00376259" w:rsidP="00376259">
    <w:pPr>
      <w:pStyle w:val="af5"/>
      <w:rPr>
        <w:sz w:val="2"/>
        <w:szCs w:val="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908B9" w14:textId="77777777" w:rsidR="0035620B" w:rsidRPr="002F7B15" w:rsidRDefault="0035620B" w:rsidP="0035620B">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 xml:space="preserve">για το Έργο “Ψηφιοποίηση Αρχείου Υπουργείου Ναυτιλίας και Νησιωτικής Πολιτικής (Υ.ΝΑ.Ν.Π)” </w:t>
    </w:r>
  </w:p>
  <w:p w14:paraId="199FF0ED" w14:textId="2B77B222" w:rsidR="003707F7" w:rsidRPr="00C0415C" w:rsidRDefault="003707F7">
    <w:pPr>
      <w:pBdr>
        <w:top w:val="nil"/>
        <w:left w:val="nil"/>
        <w:bottom w:val="single" w:sz="4" w:space="1" w:color="000000"/>
        <w:right w:val="nil"/>
        <w:between w:val="nil"/>
      </w:pBdr>
      <w:rPr>
        <w:i/>
        <w:color w:val="000000"/>
        <w:sz w:val="20"/>
        <w:szCs w:val="20"/>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6EED3734" w:rsidR="00376259" w:rsidRPr="003402A5" w:rsidRDefault="002272A0" w:rsidP="002272A0">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 xml:space="preserve">για το Έργο “Ψηφιοποίηση Αρχείου Υπουργείου Ναυτιλίας και Νησιωτικής Πολιτικής (Υ.ΝΑ.Ν.Π)”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4B3DDC" w14:textId="77777777" w:rsidR="00D33827" w:rsidRPr="002F7B15" w:rsidRDefault="00D33827" w:rsidP="00D33827">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 xml:space="preserve">για το Έργο “Ψηφιοποίηση Αρχείου Υπουργείου Ναυτιλίας και Νησιωτικής Πολιτικής (Υ.ΝΑ.Ν.Π)” </w:t>
    </w:r>
  </w:p>
  <w:p w14:paraId="36997D16" w14:textId="78460348" w:rsidR="00F61FE0" w:rsidRPr="003329FF" w:rsidRDefault="00F61FE0" w:rsidP="008D423B">
    <w:pPr>
      <w:pStyle w:val="af5"/>
      <w:pBdr>
        <w:bottom w:val="single" w:sz="4" w:space="1" w:color="auto"/>
      </w:pBdr>
      <w:tabs>
        <w:tab w:val="right" w:pos="9639"/>
      </w:tabs>
      <w:rPr>
        <w:i/>
        <w:iCs/>
        <w:sz w:val="20"/>
        <w:szCs w:val="20"/>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F1A56" w14:textId="77777777" w:rsidR="00F61FE0" w:rsidRPr="006E6191" w:rsidRDefault="00F61FE0" w:rsidP="008D423B">
    <w:pPr>
      <w:pStyle w:val="af5"/>
      <w:pBdr>
        <w:bottom w:val="single" w:sz="4" w:space="1" w:color="auto"/>
      </w:pBdr>
      <w:rPr>
        <w:i/>
        <w:iCs/>
        <w:sz w:val="20"/>
        <w:lang w:val="el-GR"/>
      </w:rPr>
    </w:pPr>
    <w:r w:rsidRPr="006E6191">
      <w:rPr>
        <w:i/>
        <w:iCs/>
        <w:sz w:val="20"/>
        <w:lang w:val="el-GR"/>
      </w:rPr>
      <w:t xml:space="preserve">Διακήρυξη </w:t>
    </w:r>
    <w:bookmarkStart w:id="711" w:name="_Hlk84597338"/>
    <w:r w:rsidRPr="006E6191">
      <w:rPr>
        <w:i/>
        <w:iCs/>
        <w:sz w:val="20"/>
        <w:lang w:val="el-GR"/>
      </w:rPr>
      <w:t xml:space="preserve">Ηλεκτρονικού Ανοικτού Διεθνούς </w:t>
    </w:r>
    <w:r w:rsidRPr="007D2346">
      <w:rPr>
        <w:i/>
        <w:iCs/>
        <w:sz w:val="20"/>
        <w:lang w:val="el-GR"/>
      </w:rPr>
      <w:t xml:space="preserve">Άνω των Ορίων Διαγωνισμού για το Έργο </w:t>
    </w:r>
    <w:bookmarkEnd w:id="711"/>
    <w:r w:rsidRPr="007D2346">
      <w:rPr>
        <w:i/>
        <w:iCs/>
        <w:sz w:val="20"/>
        <w:lang w:val="el-GR"/>
      </w:rPr>
      <w:t>«Ψηφιοποίηση Φακέλων Δανείων</w:t>
    </w:r>
    <w:r w:rsidRPr="006E6191">
      <w:rPr>
        <w:i/>
        <w:iCs/>
        <w:sz w:val="20"/>
        <w:lang w:val="el-GR"/>
      </w:rPr>
      <w:t>»</w:t>
    </w:r>
  </w:p>
  <w:p w14:paraId="34223DFE" w14:textId="77777777" w:rsidR="00F61FE0" w:rsidRPr="009C3C60" w:rsidRDefault="00F61FE0">
    <w:pPr>
      <w:pStyle w:val="af5"/>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64BC4" w14:textId="77777777" w:rsidR="0035620B" w:rsidRPr="002F7B15" w:rsidRDefault="0035620B" w:rsidP="0035620B">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 xml:space="preserve">για το Έργο “Ψηφιοποίηση Αρχείου Υπουργείου Ναυτιλίας και Νησιωτικής Πολιτικής (Υ.ΝΑ.Ν.Π)” </w:t>
    </w:r>
  </w:p>
  <w:p w14:paraId="4882D3DD" w14:textId="5CDE75B6" w:rsidR="00F61FE0" w:rsidRPr="009C3C60" w:rsidRDefault="00F61FE0" w:rsidP="008D423B">
    <w:pPr>
      <w:pStyle w:val="af5"/>
      <w:pBdr>
        <w:bottom w:val="single" w:sz="4" w:space="1" w:color="auto"/>
      </w:pBdr>
      <w:rPr>
        <w:lang w:val="el-G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77777777" w:rsidR="003707F7" w:rsidRPr="00C0415C" w:rsidRDefault="00673EF1">
    <w:pPr>
      <w:pBdr>
        <w:top w:val="nil"/>
        <w:left w:val="nil"/>
        <w:bottom w:val="single" w:sz="4" w:space="1" w:color="000000"/>
        <w:right w:val="nil"/>
        <w:between w:val="nil"/>
      </w:pBdr>
      <w:rPr>
        <w:color w:val="00000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8D3A71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C5448F"/>
    <w:multiLevelType w:val="hybridMultilevel"/>
    <w:tmpl w:val="D8CE0E9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13A29F4"/>
    <w:multiLevelType w:val="hybridMultilevel"/>
    <w:tmpl w:val="6816A1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01CD3646"/>
    <w:multiLevelType w:val="hybridMultilevel"/>
    <w:tmpl w:val="D7F08E94"/>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 w15:restartNumberingAfterBreak="0">
    <w:nsid w:val="021D37C9"/>
    <w:multiLevelType w:val="hybridMultilevel"/>
    <w:tmpl w:val="DB48DAF8"/>
    <w:lvl w:ilvl="0" w:tplc="04090001">
      <w:start w:val="1"/>
      <w:numFmt w:val="bullet"/>
      <w:lvlText w:val=""/>
      <w:lvlJc w:val="left"/>
      <w:pPr>
        <w:ind w:left="720" w:hanging="360"/>
      </w:pPr>
      <w:rPr>
        <w:rFonts w:ascii="Symbol" w:hAnsi="Symbol" w:hint="default"/>
      </w:rPr>
    </w:lvl>
    <w:lvl w:ilvl="1" w:tplc="19702AF4">
      <w:start w:val="1"/>
      <w:numFmt w:val="bullet"/>
      <w:lvlText w:val="o"/>
      <w:lvlJc w:val="left"/>
      <w:pPr>
        <w:ind w:left="1440" w:hanging="360"/>
      </w:pPr>
      <w:rPr>
        <w:rFonts w:ascii="Carlito" w:hAnsi="Carlito" w:hint="default"/>
      </w:rPr>
    </w:lvl>
    <w:lvl w:ilvl="2" w:tplc="487644D8">
      <w:start w:val="1"/>
      <w:numFmt w:val="bullet"/>
      <w:lvlText w:val=""/>
      <w:lvlJc w:val="left"/>
      <w:pPr>
        <w:ind w:left="2160" w:hanging="360"/>
      </w:pPr>
      <w:rPr>
        <w:rFonts w:ascii="Arial Unicode MS" w:hAnsi="Arial Unicode MS" w:hint="default"/>
      </w:rPr>
    </w:lvl>
    <w:lvl w:ilvl="3" w:tplc="66589A64">
      <w:start w:val="1"/>
      <w:numFmt w:val="bullet"/>
      <w:lvlText w:val=""/>
      <w:lvlJc w:val="left"/>
      <w:pPr>
        <w:ind w:left="2880" w:hanging="360"/>
      </w:pPr>
      <w:rPr>
        <w:rFonts w:ascii="Wingdings" w:hAnsi="Wingdings" w:hint="default"/>
      </w:rPr>
    </w:lvl>
    <w:lvl w:ilvl="4" w:tplc="6FD0DDB4">
      <w:start w:val="1"/>
      <w:numFmt w:val="bullet"/>
      <w:lvlText w:val="o"/>
      <w:lvlJc w:val="left"/>
      <w:pPr>
        <w:ind w:left="3600" w:hanging="360"/>
      </w:pPr>
      <w:rPr>
        <w:rFonts w:ascii="Carlito" w:hAnsi="Carlito" w:hint="default"/>
      </w:rPr>
    </w:lvl>
    <w:lvl w:ilvl="5" w:tplc="DD0C9DBA">
      <w:start w:val="1"/>
      <w:numFmt w:val="bullet"/>
      <w:lvlText w:val=""/>
      <w:lvlJc w:val="left"/>
      <w:pPr>
        <w:ind w:left="4320" w:hanging="360"/>
      </w:pPr>
      <w:rPr>
        <w:rFonts w:ascii="Arial Unicode MS" w:hAnsi="Arial Unicode MS" w:hint="default"/>
      </w:rPr>
    </w:lvl>
    <w:lvl w:ilvl="6" w:tplc="699ACADC">
      <w:start w:val="1"/>
      <w:numFmt w:val="bullet"/>
      <w:lvlText w:val=""/>
      <w:lvlJc w:val="left"/>
      <w:pPr>
        <w:ind w:left="5040" w:hanging="360"/>
      </w:pPr>
      <w:rPr>
        <w:rFonts w:ascii="Wingdings" w:hAnsi="Wingdings" w:hint="default"/>
      </w:rPr>
    </w:lvl>
    <w:lvl w:ilvl="7" w:tplc="DEC240A4">
      <w:start w:val="1"/>
      <w:numFmt w:val="bullet"/>
      <w:lvlText w:val="o"/>
      <w:lvlJc w:val="left"/>
      <w:pPr>
        <w:ind w:left="5760" w:hanging="360"/>
      </w:pPr>
      <w:rPr>
        <w:rFonts w:ascii="Carlito" w:hAnsi="Carlito" w:hint="default"/>
      </w:rPr>
    </w:lvl>
    <w:lvl w:ilvl="8" w:tplc="2B20E448">
      <w:start w:val="1"/>
      <w:numFmt w:val="bullet"/>
      <w:lvlText w:val=""/>
      <w:lvlJc w:val="left"/>
      <w:pPr>
        <w:ind w:left="6480" w:hanging="360"/>
      </w:pPr>
      <w:rPr>
        <w:rFonts w:ascii="Arial Unicode MS" w:hAnsi="Arial Unicode MS" w:hint="default"/>
      </w:rPr>
    </w:lvl>
  </w:abstractNum>
  <w:abstractNum w:abstractNumId="10" w15:restartNumberingAfterBreak="0">
    <w:nsid w:val="072377FA"/>
    <w:multiLevelType w:val="hybridMultilevel"/>
    <w:tmpl w:val="FCC0D998"/>
    <w:lvl w:ilvl="0" w:tplc="0409000F">
      <w:start w:val="1"/>
      <w:numFmt w:val="decimal"/>
      <w:lvlText w:val="%1."/>
      <w:lvlJc w:val="left"/>
      <w:pPr>
        <w:ind w:left="928"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77720E6"/>
    <w:multiLevelType w:val="hybridMultilevel"/>
    <w:tmpl w:val="89D08CA8"/>
    <w:lvl w:ilvl="0" w:tplc="3814DC8E">
      <w:start w:val="1"/>
      <w:numFmt w:val="bullet"/>
      <w:lvlText w:val=""/>
      <w:lvlJc w:val="left"/>
      <w:pPr>
        <w:tabs>
          <w:tab w:val="num" w:pos="473"/>
        </w:tabs>
        <w:ind w:left="473"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0345D0"/>
    <w:multiLevelType w:val="hybridMultilevel"/>
    <w:tmpl w:val="0DBA1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A201876"/>
    <w:multiLevelType w:val="hybridMultilevel"/>
    <w:tmpl w:val="307EA394"/>
    <w:lvl w:ilvl="0" w:tplc="677A18CA">
      <w:start w:val="1"/>
      <w:numFmt w:val="bullet"/>
      <w:lvlText w:val=""/>
      <w:lvlJc w:val="left"/>
      <w:pPr>
        <w:tabs>
          <w:tab w:val="num" w:pos="720"/>
        </w:tabs>
        <w:ind w:left="720" w:hanging="360"/>
      </w:pPr>
      <w:rPr>
        <w:rFonts w:ascii="Symbol" w:hAnsi="Symbol" w:hint="default"/>
        <w:sz w:val="2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0A837BAA"/>
    <w:multiLevelType w:val="hybridMultilevel"/>
    <w:tmpl w:val="0C0C62F6"/>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7" w15:restartNumberingAfterBreak="0">
    <w:nsid w:val="0ADB3407"/>
    <w:multiLevelType w:val="hybridMultilevel"/>
    <w:tmpl w:val="2244148C"/>
    <w:lvl w:ilvl="0" w:tplc="0409000F">
      <w:start w:val="1"/>
      <w:numFmt w:val="decimal"/>
      <w:lvlText w:val="%1."/>
      <w:lvlJc w:val="left"/>
      <w:pPr>
        <w:tabs>
          <w:tab w:val="num" w:pos="720"/>
        </w:tabs>
        <w:ind w:left="720" w:hanging="360"/>
      </w:pPr>
      <w:rPr>
        <w:rFont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B8A64BB"/>
    <w:multiLevelType w:val="hybridMultilevel"/>
    <w:tmpl w:val="4544CE5C"/>
    <w:lvl w:ilvl="0" w:tplc="0409001B">
      <w:start w:val="1"/>
      <w:numFmt w:val="lowerRoman"/>
      <w:lvlText w:val="%1."/>
      <w:lvlJc w:val="righ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9" w15:restartNumberingAfterBreak="0">
    <w:nsid w:val="0BDC1604"/>
    <w:multiLevelType w:val="hybridMultilevel"/>
    <w:tmpl w:val="A31A90C0"/>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0C9B41B9"/>
    <w:multiLevelType w:val="hybridMultilevel"/>
    <w:tmpl w:val="515A6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D5704BA"/>
    <w:multiLevelType w:val="multilevel"/>
    <w:tmpl w:val="084A50EE"/>
    <w:lvl w:ilvl="0">
      <w:start w:val="1"/>
      <w:numFmt w:val="bullet"/>
      <w:pStyle w:val="1"/>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pStyle w:val="6"/>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23" w15:restartNumberingAfterBreak="0">
    <w:nsid w:val="0F351967"/>
    <w:multiLevelType w:val="hybridMultilevel"/>
    <w:tmpl w:val="60AAE960"/>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4"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14E0B54"/>
    <w:multiLevelType w:val="hybridMultilevel"/>
    <w:tmpl w:val="8E9C9E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2D05D2A"/>
    <w:multiLevelType w:val="hybridMultilevel"/>
    <w:tmpl w:val="998E4F38"/>
    <w:lvl w:ilvl="0" w:tplc="0408000F">
      <w:start w:val="1"/>
      <w:numFmt w:val="decimal"/>
      <w:lvlText w:val="%1."/>
      <w:lvlJc w:val="left"/>
      <w:pPr>
        <w:tabs>
          <w:tab w:val="num" w:pos="360"/>
        </w:tabs>
        <w:ind w:left="360" w:hanging="360"/>
      </w:p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7" w15:restartNumberingAfterBreak="0">
    <w:nsid w:val="12D11569"/>
    <w:multiLevelType w:val="hybridMultilevel"/>
    <w:tmpl w:val="2C040850"/>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0408001B">
      <w:start w:val="1"/>
      <w:numFmt w:val="lowerRoman"/>
      <w:lvlText w:val="%3."/>
      <w:lvlJc w:val="right"/>
      <w:pPr>
        <w:ind w:left="174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8"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13722740"/>
    <w:multiLevelType w:val="hybridMultilevel"/>
    <w:tmpl w:val="DDAA41E4"/>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72A5880"/>
    <w:multiLevelType w:val="hybridMultilevel"/>
    <w:tmpl w:val="01E0567A"/>
    <w:lvl w:ilvl="0" w:tplc="0409000F">
      <w:start w:val="1"/>
      <w:numFmt w:val="decimal"/>
      <w:lvlText w:val="%1."/>
      <w:lvlJc w:val="left"/>
      <w:pPr>
        <w:tabs>
          <w:tab w:val="num" w:pos="644"/>
        </w:tabs>
        <w:ind w:left="644" w:hanging="360"/>
      </w:p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81C1EC9"/>
    <w:multiLevelType w:val="hybridMultilevel"/>
    <w:tmpl w:val="781E9EB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182C7776"/>
    <w:multiLevelType w:val="hybridMultilevel"/>
    <w:tmpl w:val="5F5E0C72"/>
    <w:lvl w:ilvl="0" w:tplc="E6B66DAA">
      <w:start w:val="1"/>
      <w:numFmt w:val="bullet"/>
      <w:lvlText w:val=""/>
      <w:lvlJc w:val="left"/>
      <w:pPr>
        <w:tabs>
          <w:tab w:val="num" w:pos="360"/>
        </w:tabs>
        <w:ind w:left="360" w:hanging="360"/>
      </w:pPr>
      <w:rPr>
        <w:rFonts w:ascii="Symbol" w:hAnsi="Symbol" w:hint="default"/>
      </w:rPr>
    </w:lvl>
    <w:lvl w:ilvl="1" w:tplc="D1A41EDA"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185A7494"/>
    <w:multiLevelType w:val="hybridMultilevel"/>
    <w:tmpl w:val="15F24B34"/>
    <w:lvl w:ilvl="0" w:tplc="04090001">
      <w:start w:val="1"/>
      <w:numFmt w:val="bullet"/>
      <w:lvlText w:val=""/>
      <w:lvlJc w:val="left"/>
      <w:pPr>
        <w:ind w:left="1760" w:hanging="360"/>
      </w:pPr>
      <w:rPr>
        <w:rFonts w:ascii="Symbol" w:hAnsi="Symbol" w:hint="default"/>
      </w:rPr>
    </w:lvl>
    <w:lvl w:ilvl="1" w:tplc="04090003" w:tentative="1">
      <w:start w:val="1"/>
      <w:numFmt w:val="bullet"/>
      <w:lvlText w:val="o"/>
      <w:lvlJc w:val="left"/>
      <w:pPr>
        <w:ind w:left="2480" w:hanging="360"/>
      </w:pPr>
      <w:rPr>
        <w:rFonts w:ascii="Courier New" w:hAnsi="Courier New" w:cs="Courier New" w:hint="default"/>
      </w:rPr>
    </w:lvl>
    <w:lvl w:ilvl="2" w:tplc="04090005" w:tentative="1">
      <w:start w:val="1"/>
      <w:numFmt w:val="bullet"/>
      <w:lvlText w:val=""/>
      <w:lvlJc w:val="left"/>
      <w:pPr>
        <w:ind w:left="3200" w:hanging="360"/>
      </w:pPr>
      <w:rPr>
        <w:rFonts w:ascii="Wingdings" w:hAnsi="Wingdings" w:hint="default"/>
      </w:rPr>
    </w:lvl>
    <w:lvl w:ilvl="3" w:tplc="04090001" w:tentative="1">
      <w:start w:val="1"/>
      <w:numFmt w:val="bullet"/>
      <w:lvlText w:val=""/>
      <w:lvlJc w:val="left"/>
      <w:pPr>
        <w:ind w:left="3920" w:hanging="360"/>
      </w:pPr>
      <w:rPr>
        <w:rFonts w:ascii="Symbol" w:hAnsi="Symbol" w:hint="default"/>
      </w:rPr>
    </w:lvl>
    <w:lvl w:ilvl="4" w:tplc="04090003" w:tentative="1">
      <w:start w:val="1"/>
      <w:numFmt w:val="bullet"/>
      <w:lvlText w:val="o"/>
      <w:lvlJc w:val="left"/>
      <w:pPr>
        <w:ind w:left="4640" w:hanging="360"/>
      </w:pPr>
      <w:rPr>
        <w:rFonts w:ascii="Courier New" w:hAnsi="Courier New" w:cs="Courier New" w:hint="default"/>
      </w:rPr>
    </w:lvl>
    <w:lvl w:ilvl="5" w:tplc="04090005" w:tentative="1">
      <w:start w:val="1"/>
      <w:numFmt w:val="bullet"/>
      <w:lvlText w:val=""/>
      <w:lvlJc w:val="left"/>
      <w:pPr>
        <w:ind w:left="5360" w:hanging="360"/>
      </w:pPr>
      <w:rPr>
        <w:rFonts w:ascii="Wingdings" w:hAnsi="Wingdings" w:hint="default"/>
      </w:rPr>
    </w:lvl>
    <w:lvl w:ilvl="6" w:tplc="04090001" w:tentative="1">
      <w:start w:val="1"/>
      <w:numFmt w:val="bullet"/>
      <w:lvlText w:val=""/>
      <w:lvlJc w:val="left"/>
      <w:pPr>
        <w:ind w:left="6080" w:hanging="360"/>
      </w:pPr>
      <w:rPr>
        <w:rFonts w:ascii="Symbol" w:hAnsi="Symbol" w:hint="default"/>
      </w:rPr>
    </w:lvl>
    <w:lvl w:ilvl="7" w:tplc="04090003" w:tentative="1">
      <w:start w:val="1"/>
      <w:numFmt w:val="bullet"/>
      <w:lvlText w:val="o"/>
      <w:lvlJc w:val="left"/>
      <w:pPr>
        <w:ind w:left="6800" w:hanging="360"/>
      </w:pPr>
      <w:rPr>
        <w:rFonts w:ascii="Courier New" w:hAnsi="Courier New" w:cs="Courier New" w:hint="default"/>
      </w:rPr>
    </w:lvl>
    <w:lvl w:ilvl="8" w:tplc="04090005" w:tentative="1">
      <w:start w:val="1"/>
      <w:numFmt w:val="bullet"/>
      <w:lvlText w:val=""/>
      <w:lvlJc w:val="left"/>
      <w:pPr>
        <w:ind w:left="7520" w:hanging="360"/>
      </w:pPr>
      <w:rPr>
        <w:rFonts w:ascii="Wingdings" w:hAnsi="Wingdings" w:hint="default"/>
      </w:rPr>
    </w:lvl>
  </w:abstractNum>
  <w:abstractNum w:abstractNumId="38"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1A212601"/>
    <w:multiLevelType w:val="multilevel"/>
    <w:tmpl w:val="4F38A184"/>
    <w:lvl w:ilvl="0">
      <w:start w:val="1"/>
      <w:numFmt w:val="bullet"/>
      <w:lvlText w:val="­"/>
      <w:lvlJc w:val="left"/>
      <w:pPr>
        <w:ind w:left="720" w:hanging="360"/>
      </w:pPr>
      <w:rPr>
        <w:rFonts w:ascii="Angsana New" w:eastAsia="Angsana New" w:hAnsi="Angsana New" w:cs="Angsana New"/>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0" w15:restartNumberingAfterBreak="0">
    <w:nsid w:val="1B9B317A"/>
    <w:multiLevelType w:val="hybridMultilevel"/>
    <w:tmpl w:val="9912D9F4"/>
    <w:lvl w:ilvl="0" w:tplc="F7D8AE1C">
      <w:numFmt w:val="bullet"/>
      <w:lvlText w:val=""/>
      <w:lvlJc w:val="left"/>
      <w:pPr>
        <w:tabs>
          <w:tab w:val="num" w:pos="360"/>
        </w:tabs>
        <w:ind w:left="360" w:hanging="360"/>
      </w:pPr>
      <w:rPr>
        <w:rFonts w:ascii="Wingdings" w:eastAsia="Broadway" w:hAnsi="Wingdings" w:cs="Broadway"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4"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1F8E4101"/>
    <w:multiLevelType w:val="hybridMultilevel"/>
    <w:tmpl w:val="1820E896"/>
    <w:lvl w:ilvl="0" w:tplc="FFFFFFFF">
      <w:start w:val="1"/>
      <w:numFmt w:val="bullet"/>
      <w:lvlText w:val=""/>
      <w:lvlJc w:val="left"/>
      <w:pPr>
        <w:tabs>
          <w:tab w:val="num" w:pos="720"/>
        </w:tabs>
        <w:ind w:left="720" w:hanging="360"/>
      </w:pPr>
      <w:rPr>
        <w:rFonts w:ascii="Wingdings" w:hAnsi="Wingdings" w:hint="default"/>
        <w:sz w:val="20"/>
      </w:rPr>
    </w:lvl>
    <w:lvl w:ilvl="1" w:tplc="FFFFFFFF">
      <w:start w:val="1"/>
      <w:numFmt w:val="bullet"/>
      <w:lvlText w:val="o"/>
      <w:lvlJc w:val="left"/>
      <w:pPr>
        <w:tabs>
          <w:tab w:val="num" w:pos="1080"/>
        </w:tabs>
        <w:ind w:left="1080" w:hanging="360"/>
      </w:pPr>
      <w:rPr>
        <w:rFonts w:ascii="Courier New" w:hAnsi="Courier New" w:cs="Courier New" w:hint="default"/>
        <w:sz w:val="20"/>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6" w15:restartNumberingAfterBreak="0">
    <w:nsid w:val="1FF24561"/>
    <w:multiLevelType w:val="hybridMultilevel"/>
    <w:tmpl w:val="97CCED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202E4E8B"/>
    <w:multiLevelType w:val="multilevel"/>
    <w:tmpl w:val="5A143E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239C46F1"/>
    <w:multiLevelType w:val="hybridMultilevel"/>
    <w:tmpl w:val="9F8079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249C2F47"/>
    <w:multiLevelType w:val="hybridMultilevel"/>
    <w:tmpl w:val="0A6C511A"/>
    <w:lvl w:ilvl="0" w:tplc="61543D1A">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51" w15:restartNumberingAfterBreak="0">
    <w:nsid w:val="24B02176"/>
    <w:multiLevelType w:val="hybridMultilevel"/>
    <w:tmpl w:val="1C461C86"/>
    <w:lvl w:ilvl="0" w:tplc="04090001">
      <w:start w:val="1"/>
      <w:numFmt w:val="bullet"/>
      <w:lvlText w:val=""/>
      <w:lvlJc w:val="left"/>
      <w:pPr>
        <w:tabs>
          <w:tab w:val="num" w:pos="720"/>
        </w:tabs>
        <w:ind w:left="720" w:hanging="360"/>
      </w:pPr>
      <w:rPr>
        <w:rFonts w:ascii="Symbol" w:hAnsi="Symbol" w:hint="default"/>
      </w:rPr>
    </w:lvl>
    <w:lvl w:ilvl="1" w:tplc="0408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4C8403D"/>
    <w:multiLevelType w:val="multilevel"/>
    <w:tmpl w:val="EFDEA4EE"/>
    <w:lvl w:ilvl="0">
      <w:start w:val="1"/>
      <w:numFmt w:val="decimal"/>
      <w:lvlText w:val="%1."/>
      <w:lvlJc w:val="left"/>
      <w:pPr>
        <w:tabs>
          <w:tab w:val="num" w:pos="494"/>
        </w:tabs>
        <w:ind w:left="494" w:hanging="432"/>
      </w:pPr>
      <w:rPr>
        <w:b w:val="0"/>
      </w:rPr>
    </w:lvl>
    <w:lvl w:ilvl="1">
      <w:start w:val="1"/>
      <w:numFmt w:val="decimal"/>
      <w:suff w:val="nothing"/>
      <w:lvlText w:val="%2."/>
      <w:lvlJc w:val="left"/>
      <w:pPr>
        <w:ind w:left="638" w:hanging="576"/>
      </w:pPr>
    </w:lvl>
    <w:lvl w:ilvl="2">
      <w:start w:val="1"/>
      <w:numFmt w:val="decimal"/>
      <w:lvlText w:val="%1.%2.%3"/>
      <w:lvlJc w:val="left"/>
      <w:pPr>
        <w:tabs>
          <w:tab w:val="num" w:pos="782"/>
        </w:tabs>
        <w:ind w:left="782" w:hanging="720"/>
      </w:pPr>
    </w:lvl>
    <w:lvl w:ilvl="3">
      <w:start w:val="1"/>
      <w:numFmt w:val="decimal"/>
      <w:lvlText w:val="%1.%2.%3.%4"/>
      <w:lvlJc w:val="left"/>
      <w:pPr>
        <w:tabs>
          <w:tab w:val="num" w:pos="926"/>
        </w:tabs>
        <w:ind w:left="926" w:hanging="864"/>
      </w:pPr>
    </w:lvl>
    <w:lvl w:ilvl="4">
      <w:start w:val="1"/>
      <w:numFmt w:val="decimal"/>
      <w:lvlText w:val="%1.%2.%3.%4.%5"/>
      <w:lvlJc w:val="left"/>
      <w:pPr>
        <w:tabs>
          <w:tab w:val="num" w:pos="1070"/>
        </w:tabs>
        <w:ind w:left="1070" w:hanging="1008"/>
      </w:pPr>
    </w:lvl>
    <w:lvl w:ilvl="5">
      <w:start w:val="1"/>
      <w:numFmt w:val="decimal"/>
      <w:lvlText w:val="%1.%2.%3.%4.%5.%6"/>
      <w:lvlJc w:val="left"/>
      <w:pPr>
        <w:tabs>
          <w:tab w:val="num" w:pos="1214"/>
        </w:tabs>
        <w:ind w:left="1214" w:hanging="1152"/>
      </w:pPr>
    </w:lvl>
    <w:lvl w:ilvl="6">
      <w:start w:val="1"/>
      <w:numFmt w:val="decimal"/>
      <w:lvlText w:val="%1.%2.%3.%4.%5.%6.%7"/>
      <w:lvlJc w:val="left"/>
      <w:pPr>
        <w:tabs>
          <w:tab w:val="num" w:pos="1358"/>
        </w:tabs>
        <w:ind w:left="1358" w:hanging="1296"/>
      </w:pPr>
    </w:lvl>
    <w:lvl w:ilvl="7">
      <w:start w:val="1"/>
      <w:numFmt w:val="decimal"/>
      <w:lvlText w:val="%1.%2.%3.%4.%5.%6.%7.%8"/>
      <w:lvlJc w:val="left"/>
      <w:pPr>
        <w:tabs>
          <w:tab w:val="num" w:pos="1502"/>
        </w:tabs>
        <w:ind w:left="1502" w:hanging="1440"/>
      </w:pPr>
    </w:lvl>
    <w:lvl w:ilvl="8">
      <w:start w:val="1"/>
      <w:numFmt w:val="decimal"/>
      <w:lvlText w:val="%1.%2.%3.%4.%5.%6.%7.%8.%9"/>
      <w:lvlJc w:val="left"/>
      <w:pPr>
        <w:tabs>
          <w:tab w:val="num" w:pos="1646"/>
        </w:tabs>
        <w:ind w:left="1646" w:hanging="1584"/>
      </w:pPr>
    </w:lvl>
  </w:abstractNum>
  <w:abstractNum w:abstractNumId="53" w15:restartNumberingAfterBreak="0">
    <w:nsid w:val="24D95BD7"/>
    <w:multiLevelType w:val="hybridMultilevel"/>
    <w:tmpl w:val="383E32AC"/>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4"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254757D7"/>
    <w:multiLevelType w:val="hybridMultilevel"/>
    <w:tmpl w:val="3E98C1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57" w15:restartNumberingAfterBreak="0">
    <w:nsid w:val="27897424"/>
    <w:multiLevelType w:val="hybridMultilevel"/>
    <w:tmpl w:val="BF0EEF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29A66EAD"/>
    <w:multiLevelType w:val="hybridMultilevel"/>
    <w:tmpl w:val="601457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2A97250C"/>
    <w:multiLevelType w:val="multilevel"/>
    <w:tmpl w:val="62AE04BC"/>
    <w:lvl w:ilvl="0">
      <w:start w:val="1"/>
      <w:numFmt w:val="decimal"/>
      <w:lvlText w:val="%1."/>
      <w:lvlJc w:val="left"/>
      <w:pPr>
        <w:ind w:left="360" w:hanging="360"/>
      </w:pPr>
    </w:lvl>
    <w:lvl w:ilvl="1">
      <w:start w:val="1"/>
      <w:numFmt w:val="decimal"/>
      <w:lvlText w:val="%2."/>
      <w:lvlJc w:val="left"/>
      <w:pPr>
        <w:ind w:left="1800" w:hanging="360"/>
      </w:pPr>
      <w:rPr>
        <w:rFonts w:hint="default"/>
        <w:sz w:val="20"/>
        <w:szCs w:val="20"/>
      </w:rPr>
    </w:lvl>
    <w:lvl w:ilvl="2">
      <w:start w:val="1"/>
      <w:numFmt w:val="decimal"/>
      <w:lvlText w:val="%1.%2.%3"/>
      <w:lvlJc w:val="left"/>
      <w:pPr>
        <w:ind w:left="6480" w:hanging="720"/>
      </w:pPr>
    </w:lvl>
    <w:lvl w:ilvl="3">
      <w:start w:val="1"/>
      <w:numFmt w:val="decimal"/>
      <w:lvlText w:val="%1.%2.%3.%4"/>
      <w:lvlJc w:val="left"/>
      <w:pPr>
        <w:ind w:left="9720" w:hanging="1080"/>
      </w:pPr>
    </w:lvl>
    <w:lvl w:ilvl="4">
      <w:start w:val="1"/>
      <w:numFmt w:val="decimal"/>
      <w:lvlText w:val="%1.%2.%3.%4.%5"/>
      <w:lvlJc w:val="left"/>
      <w:pPr>
        <w:ind w:left="12960" w:hanging="1440"/>
      </w:pPr>
    </w:lvl>
    <w:lvl w:ilvl="5">
      <w:start w:val="1"/>
      <w:numFmt w:val="decimal"/>
      <w:lvlText w:val="%1.%2.%3.%4.%5.%6"/>
      <w:lvlJc w:val="left"/>
      <w:pPr>
        <w:ind w:left="15840" w:hanging="1440"/>
      </w:pPr>
    </w:lvl>
    <w:lvl w:ilvl="6">
      <w:start w:val="1"/>
      <w:numFmt w:val="decimal"/>
      <w:lvlText w:val="%1.%2.%3.%4.%5.%6.%7"/>
      <w:lvlJc w:val="left"/>
      <w:pPr>
        <w:ind w:left="19080" w:hanging="1800"/>
      </w:pPr>
    </w:lvl>
    <w:lvl w:ilvl="7">
      <w:start w:val="1"/>
      <w:numFmt w:val="decimal"/>
      <w:lvlText w:val="%1.%2.%3.%4.%5.%6.%7.%8"/>
      <w:lvlJc w:val="left"/>
      <w:pPr>
        <w:ind w:left="22320" w:hanging="2160"/>
      </w:pPr>
    </w:lvl>
    <w:lvl w:ilvl="8">
      <w:start w:val="1"/>
      <w:numFmt w:val="decimal"/>
      <w:lvlText w:val="%1.%2.%3.%4.%5.%6.%7.%8.%9"/>
      <w:lvlJc w:val="left"/>
      <w:pPr>
        <w:ind w:left="25560" w:hanging="2520"/>
      </w:pPr>
    </w:lvl>
  </w:abstractNum>
  <w:abstractNum w:abstractNumId="61" w15:restartNumberingAfterBreak="0">
    <w:nsid w:val="2B260348"/>
    <w:multiLevelType w:val="hybridMultilevel"/>
    <w:tmpl w:val="2684F2D0"/>
    <w:lvl w:ilvl="0" w:tplc="0408000F">
      <w:start w:val="1"/>
      <w:numFmt w:val="decimal"/>
      <w:lvlText w:val="%1."/>
      <w:lvlJc w:val="left"/>
      <w:pPr>
        <w:ind w:left="644"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15:restartNumberingAfterBreak="0">
    <w:nsid w:val="2BC979C8"/>
    <w:multiLevelType w:val="hybridMultilevel"/>
    <w:tmpl w:val="A5D46236"/>
    <w:lvl w:ilvl="0" w:tplc="08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2C200526"/>
    <w:multiLevelType w:val="hybridMultilevel"/>
    <w:tmpl w:val="73724D50"/>
    <w:lvl w:ilvl="0" w:tplc="31620D98">
      <w:numFmt w:val="bullet"/>
      <w:lvlText w:val="•"/>
      <w:lvlJc w:val="left"/>
      <w:pPr>
        <w:ind w:left="1080" w:hanging="72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C6B2E15"/>
    <w:multiLevelType w:val="hybridMultilevel"/>
    <w:tmpl w:val="3B56A52A"/>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5" w15:restartNumberingAfterBreak="0">
    <w:nsid w:val="2D317CE0"/>
    <w:multiLevelType w:val="hybridMultilevel"/>
    <w:tmpl w:val="108C0700"/>
    <w:numStyleLink w:val="27"/>
  </w:abstractNum>
  <w:abstractNum w:abstractNumId="66"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67" w15:restartNumberingAfterBreak="0">
    <w:nsid w:val="2D4C72D5"/>
    <w:multiLevelType w:val="hybridMultilevel"/>
    <w:tmpl w:val="4EA0D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70" w15:restartNumberingAfterBreak="0">
    <w:nsid w:val="2E0D6384"/>
    <w:multiLevelType w:val="hybridMultilevel"/>
    <w:tmpl w:val="2256C5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2EFD4F14"/>
    <w:multiLevelType w:val="hybridMultilevel"/>
    <w:tmpl w:val="F342C07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73"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74" w15:restartNumberingAfterBreak="0">
    <w:nsid w:val="3020710F"/>
    <w:multiLevelType w:val="hybridMultilevel"/>
    <w:tmpl w:val="181E745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31387260"/>
    <w:multiLevelType w:val="hybridMultilevel"/>
    <w:tmpl w:val="38AA39EC"/>
    <w:lvl w:ilvl="0" w:tplc="6284F252">
      <w:start w:val="1"/>
      <w:numFmt w:val="lowerLetter"/>
      <w:lvlText w:val="%1."/>
      <w:lvlJc w:val="left"/>
      <w:pPr>
        <w:ind w:left="1440" w:hanging="360"/>
      </w:pPr>
      <w:rPr>
        <w:rFonts w:hint="default"/>
      </w:rPr>
    </w:lvl>
    <w:lvl w:ilvl="1" w:tplc="04080001">
      <w:start w:val="1"/>
      <w:numFmt w:val="bullet"/>
      <w:lvlText w:val=""/>
      <w:lvlJc w:val="left"/>
      <w:pPr>
        <w:ind w:left="927" w:hanging="360"/>
      </w:pPr>
      <w:rPr>
        <w:rFonts w:ascii="Symbol" w:hAnsi="Symbol" w:hint="default"/>
      </w:r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76" w15:restartNumberingAfterBreak="0">
    <w:nsid w:val="31D03EB6"/>
    <w:multiLevelType w:val="hybridMultilevel"/>
    <w:tmpl w:val="F64C7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32800D35"/>
    <w:multiLevelType w:val="hybridMultilevel"/>
    <w:tmpl w:val="B9A81BDE"/>
    <w:lvl w:ilvl="0" w:tplc="04090001">
      <w:start w:val="1"/>
      <w:numFmt w:val="bullet"/>
      <w:lvlText w:val=""/>
      <w:lvlJc w:val="left"/>
      <w:pPr>
        <w:ind w:left="2579" w:hanging="360"/>
      </w:pPr>
      <w:rPr>
        <w:rFonts w:ascii="Symbol" w:hAnsi="Symbol" w:hint="default"/>
      </w:rPr>
    </w:lvl>
    <w:lvl w:ilvl="1" w:tplc="04090003" w:tentative="1">
      <w:start w:val="1"/>
      <w:numFmt w:val="bullet"/>
      <w:lvlText w:val="o"/>
      <w:lvlJc w:val="left"/>
      <w:pPr>
        <w:ind w:left="3299" w:hanging="360"/>
      </w:pPr>
      <w:rPr>
        <w:rFonts w:ascii="Courier New" w:hAnsi="Courier New" w:cs="Courier New" w:hint="default"/>
      </w:rPr>
    </w:lvl>
    <w:lvl w:ilvl="2" w:tplc="04090005" w:tentative="1">
      <w:start w:val="1"/>
      <w:numFmt w:val="bullet"/>
      <w:lvlText w:val=""/>
      <w:lvlJc w:val="left"/>
      <w:pPr>
        <w:ind w:left="4019" w:hanging="360"/>
      </w:pPr>
      <w:rPr>
        <w:rFonts w:ascii="Wingdings" w:hAnsi="Wingdings" w:hint="default"/>
      </w:rPr>
    </w:lvl>
    <w:lvl w:ilvl="3" w:tplc="04090001" w:tentative="1">
      <w:start w:val="1"/>
      <w:numFmt w:val="bullet"/>
      <w:lvlText w:val=""/>
      <w:lvlJc w:val="left"/>
      <w:pPr>
        <w:ind w:left="4739" w:hanging="360"/>
      </w:pPr>
      <w:rPr>
        <w:rFonts w:ascii="Symbol" w:hAnsi="Symbol" w:hint="default"/>
      </w:rPr>
    </w:lvl>
    <w:lvl w:ilvl="4" w:tplc="04090003" w:tentative="1">
      <w:start w:val="1"/>
      <w:numFmt w:val="bullet"/>
      <w:lvlText w:val="o"/>
      <w:lvlJc w:val="left"/>
      <w:pPr>
        <w:ind w:left="5459" w:hanging="360"/>
      </w:pPr>
      <w:rPr>
        <w:rFonts w:ascii="Courier New" w:hAnsi="Courier New" w:cs="Courier New" w:hint="default"/>
      </w:rPr>
    </w:lvl>
    <w:lvl w:ilvl="5" w:tplc="04090005" w:tentative="1">
      <w:start w:val="1"/>
      <w:numFmt w:val="bullet"/>
      <w:lvlText w:val=""/>
      <w:lvlJc w:val="left"/>
      <w:pPr>
        <w:ind w:left="6179" w:hanging="360"/>
      </w:pPr>
      <w:rPr>
        <w:rFonts w:ascii="Wingdings" w:hAnsi="Wingdings" w:hint="default"/>
      </w:rPr>
    </w:lvl>
    <w:lvl w:ilvl="6" w:tplc="04090001" w:tentative="1">
      <w:start w:val="1"/>
      <w:numFmt w:val="bullet"/>
      <w:lvlText w:val=""/>
      <w:lvlJc w:val="left"/>
      <w:pPr>
        <w:ind w:left="6899" w:hanging="360"/>
      </w:pPr>
      <w:rPr>
        <w:rFonts w:ascii="Symbol" w:hAnsi="Symbol" w:hint="default"/>
      </w:rPr>
    </w:lvl>
    <w:lvl w:ilvl="7" w:tplc="04090003" w:tentative="1">
      <w:start w:val="1"/>
      <w:numFmt w:val="bullet"/>
      <w:lvlText w:val="o"/>
      <w:lvlJc w:val="left"/>
      <w:pPr>
        <w:ind w:left="7619" w:hanging="360"/>
      </w:pPr>
      <w:rPr>
        <w:rFonts w:ascii="Courier New" w:hAnsi="Courier New" w:cs="Courier New" w:hint="default"/>
      </w:rPr>
    </w:lvl>
    <w:lvl w:ilvl="8" w:tplc="04090005" w:tentative="1">
      <w:start w:val="1"/>
      <w:numFmt w:val="bullet"/>
      <w:lvlText w:val=""/>
      <w:lvlJc w:val="left"/>
      <w:pPr>
        <w:ind w:left="8339" w:hanging="360"/>
      </w:pPr>
      <w:rPr>
        <w:rFonts w:ascii="Wingdings" w:hAnsi="Wingdings" w:hint="default"/>
      </w:rPr>
    </w:lvl>
  </w:abstractNum>
  <w:abstractNum w:abstractNumId="78" w15:restartNumberingAfterBreak="0">
    <w:nsid w:val="32E82706"/>
    <w:multiLevelType w:val="hybridMultilevel"/>
    <w:tmpl w:val="9AFAD5B4"/>
    <w:lvl w:ilvl="0" w:tplc="EDF215EC">
      <w:start w:val="1"/>
      <w:numFmt w:val="decimal"/>
      <w:lvlText w:val="%1."/>
      <w:lvlJc w:val="left"/>
      <w:pPr>
        <w:ind w:left="218" w:hanging="360"/>
      </w:pPr>
      <w:rPr>
        <w:rFonts w:hint="default"/>
        <w:b w:val="0"/>
        <w:bCs/>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79"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0" w15:restartNumberingAfterBreak="0">
    <w:nsid w:val="348C2C11"/>
    <w:multiLevelType w:val="hybridMultilevel"/>
    <w:tmpl w:val="903271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356A6B20"/>
    <w:multiLevelType w:val="hybridMultilevel"/>
    <w:tmpl w:val="00726F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3"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3919412B"/>
    <w:multiLevelType w:val="hybridMultilevel"/>
    <w:tmpl w:val="8B522B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AD542B0"/>
    <w:multiLevelType w:val="hybridMultilevel"/>
    <w:tmpl w:val="56FC7848"/>
    <w:lvl w:ilvl="0" w:tplc="2346A6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3C0E1E96"/>
    <w:multiLevelType w:val="hybridMultilevel"/>
    <w:tmpl w:val="56E4E336"/>
    <w:lvl w:ilvl="0" w:tplc="C0DC2D1E">
      <w:start w:val="1"/>
      <w:numFmt w:val="bullet"/>
      <w:lvlText w:val=""/>
      <w:lvlJc w:val="left"/>
      <w:pPr>
        <w:tabs>
          <w:tab w:val="num" w:pos="720"/>
        </w:tabs>
        <w:ind w:left="720" w:hanging="360"/>
      </w:pPr>
      <w:rPr>
        <w:rFonts w:ascii="Symbol" w:hAnsi="Symbol" w:hint="default"/>
      </w:rPr>
    </w:lvl>
    <w:lvl w:ilvl="1" w:tplc="091CDD3C">
      <w:start w:val="1"/>
      <w:numFmt w:val="decimal"/>
      <w:lvlText w:val="%2."/>
      <w:lvlJc w:val="left"/>
      <w:pPr>
        <w:ind w:left="1440" w:hanging="360"/>
      </w:pPr>
      <w:rPr>
        <w:rFonts w:hint="default"/>
      </w:rPr>
    </w:lvl>
    <w:lvl w:ilvl="2" w:tplc="9B8E396A" w:tentative="1">
      <w:start w:val="1"/>
      <w:numFmt w:val="lowerRoman"/>
      <w:lvlText w:val="%3."/>
      <w:lvlJc w:val="right"/>
      <w:pPr>
        <w:tabs>
          <w:tab w:val="num" w:pos="2160"/>
        </w:tabs>
        <w:ind w:left="2160" w:hanging="180"/>
      </w:pPr>
    </w:lvl>
    <w:lvl w:ilvl="3" w:tplc="FA58C282" w:tentative="1">
      <w:start w:val="1"/>
      <w:numFmt w:val="decimal"/>
      <w:lvlText w:val="%4."/>
      <w:lvlJc w:val="left"/>
      <w:pPr>
        <w:tabs>
          <w:tab w:val="num" w:pos="2880"/>
        </w:tabs>
        <w:ind w:left="2880" w:hanging="360"/>
      </w:pPr>
    </w:lvl>
    <w:lvl w:ilvl="4" w:tplc="9A844474" w:tentative="1">
      <w:start w:val="1"/>
      <w:numFmt w:val="lowerLetter"/>
      <w:lvlText w:val="%5."/>
      <w:lvlJc w:val="left"/>
      <w:pPr>
        <w:tabs>
          <w:tab w:val="num" w:pos="3600"/>
        </w:tabs>
        <w:ind w:left="3600" w:hanging="360"/>
      </w:pPr>
    </w:lvl>
    <w:lvl w:ilvl="5" w:tplc="8D5C9FBE" w:tentative="1">
      <w:start w:val="1"/>
      <w:numFmt w:val="lowerRoman"/>
      <w:lvlText w:val="%6."/>
      <w:lvlJc w:val="right"/>
      <w:pPr>
        <w:tabs>
          <w:tab w:val="num" w:pos="4320"/>
        </w:tabs>
        <w:ind w:left="4320" w:hanging="180"/>
      </w:pPr>
    </w:lvl>
    <w:lvl w:ilvl="6" w:tplc="DB363E6E" w:tentative="1">
      <w:start w:val="1"/>
      <w:numFmt w:val="decimal"/>
      <w:lvlText w:val="%7."/>
      <w:lvlJc w:val="left"/>
      <w:pPr>
        <w:tabs>
          <w:tab w:val="num" w:pos="5040"/>
        </w:tabs>
        <w:ind w:left="5040" w:hanging="360"/>
      </w:pPr>
    </w:lvl>
    <w:lvl w:ilvl="7" w:tplc="88BE8286" w:tentative="1">
      <w:start w:val="1"/>
      <w:numFmt w:val="lowerLetter"/>
      <w:lvlText w:val="%8."/>
      <w:lvlJc w:val="left"/>
      <w:pPr>
        <w:tabs>
          <w:tab w:val="num" w:pos="5760"/>
        </w:tabs>
        <w:ind w:left="5760" w:hanging="360"/>
      </w:pPr>
    </w:lvl>
    <w:lvl w:ilvl="8" w:tplc="EBD2668E" w:tentative="1">
      <w:start w:val="1"/>
      <w:numFmt w:val="lowerRoman"/>
      <w:lvlText w:val="%9."/>
      <w:lvlJc w:val="right"/>
      <w:pPr>
        <w:tabs>
          <w:tab w:val="num" w:pos="6480"/>
        </w:tabs>
        <w:ind w:left="6480" w:hanging="180"/>
      </w:pPr>
    </w:lvl>
  </w:abstractNum>
  <w:abstractNum w:abstractNumId="87" w15:restartNumberingAfterBreak="0">
    <w:nsid w:val="3D2456A8"/>
    <w:multiLevelType w:val="hybridMultilevel"/>
    <w:tmpl w:val="87F41CC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3D856194"/>
    <w:multiLevelType w:val="hybridMultilevel"/>
    <w:tmpl w:val="55FE51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3DCB6456"/>
    <w:multiLevelType w:val="hybridMultilevel"/>
    <w:tmpl w:val="EC70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401E07AA"/>
    <w:multiLevelType w:val="hybridMultilevel"/>
    <w:tmpl w:val="78CEE6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2"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433226C9"/>
    <w:multiLevelType w:val="hybridMultilevel"/>
    <w:tmpl w:val="0AB63E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43820424"/>
    <w:multiLevelType w:val="hybridMultilevel"/>
    <w:tmpl w:val="187CC85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43DB7AEE"/>
    <w:multiLevelType w:val="hybridMultilevel"/>
    <w:tmpl w:val="A2A8A40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47A30C68"/>
    <w:multiLevelType w:val="hybridMultilevel"/>
    <w:tmpl w:val="661E1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47B94200"/>
    <w:multiLevelType w:val="multilevel"/>
    <w:tmpl w:val="FB20C53A"/>
    <w:lvl w:ilvl="0">
      <w:start w:val="7"/>
      <w:numFmt w:val="decimal"/>
      <w:lvlText w:val="%1"/>
      <w:lvlJc w:val="left"/>
      <w:pPr>
        <w:ind w:left="1220" w:hanging="1008"/>
      </w:pPr>
      <w:rPr>
        <w:rFonts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1"/>
      <w:numFmt w:val="bullet"/>
      <w:lvlText w:val=""/>
      <w:lvlJc w:val="left"/>
      <w:pPr>
        <w:ind w:left="572" w:hanging="360"/>
      </w:pPr>
      <w:rPr>
        <w:rFonts w:ascii="Symbol" w:hAnsi="Symbol" w:hint="default"/>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101"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2"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3" w15:restartNumberingAfterBreak="0">
    <w:nsid w:val="4A904B1F"/>
    <w:multiLevelType w:val="multilevel"/>
    <w:tmpl w:val="01AEDBEC"/>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4" w15:restartNumberingAfterBreak="0">
    <w:nsid w:val="4B082FF8"/>
    <w:multiLevelType w:val="hybridMultilevel"/>
    <w:tmpl w:val="0302DF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4B540B62"/>
    <w:multiLevelType w:val="hybridMultilevel"/>
    <w:tmpl w:val="D524862E"/>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06"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07"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9" w15:restartNumberingAfterBreak="0">
    <w:nsid w:val="4F261BF8"/>
    <w:multiLevelType w:val="hybridMultilevel"/>
    <w:tmpl w:val="9B7A3AD6"/>
    <w:lvl w:ilvl="0" w:tplc="288E1694">
      <w:start w:val="56"/>
      <w:numFmt w:val="bullet"/>
      <w:lvlText w:val="-"/>
      <w:lvlJc w:val="left"/>
      <w:pPr>
        <w:ind w:left="360" w:hanging="360"/>
      </w:pPr>
      <w:rPr>
        <w:rFonts w:ascii="Tahoma" w:eastAsia="Times New Roman" w:hAnsi="Tahoma" w:cs="Tahoma" w:hint="default"/>
        <w:b w:val="0"/>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0"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12" w15:restartNumberingAfterBreak="0">
    <w:nsid w:val="50E22B0E"/>
    <w:multiLevelType w:val="multilevel"/>
    <w:tmpl w:val="C8003974"/>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3" w15:restartNumberingAfterBreak="0">
    <w:nsid w:val="51351A3B"/>
    <w:multiLevelType w:val="hybridMultilevel"/>
    <w:tmpl w:val="F24E61B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51531890"/>
    <w:multiLevelType w:val="hybridMultilevel"/>
    <w:tmpl w:val="01C0A15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60C5603"/>
    <w:multiLevelType w:val="hybridMultilevel"/>
    <w:tmpl w:val="17A8E774"/>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18" w15:restartNumberingAfterBreak="0">
    <w:nsid w:val="56F36D08"/>
    <w:multiLevelType w:val="hybridMultilevel"/>
    <w:tmpl w:val="54246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574F3F90"/>
    <w:multiLevelType w:val="hybridMultilevel"/>
    <w:tmpl w:val="7EC82B9A"/>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1"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9334CE6"/>
    <w:multiLevelType w:val="hybridMultilevel"/>
    <w:tmpl w:val="CC1AAFB2"/>
    <w:lvl w:ilvl="0" w:tplc="4A8EA4CC">
      <w:numFmt w:val="bullet"/>
      <w:lvlText w:val=""/>
      <w:lvlJc w:val="left"/>
      <w:pPr>
        <w:ind w:left="1080" w:hanging="720"/>
      </w:pPr>
      <w:rPr>
        <w:rFonts w:ascii="Symbol" w:eastAsia="Times New Roman"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5A177F3E"/>
    <w:multiLevelType w:val="hybridMultilevel"/>
    <w:tmpl w:val="2C5EA1A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4" w15:restartNumberingAfterBreak="0">
    <w:nsid w:val="5A606E30"/>
    <w:multiLevelType w:val="hybridMultilevel"/>
    <w:tmpl w:val="0C683F0C"/>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5B243DC9"/>
    <w:multiLevelType w:val="hybridMultilevel"/>
    <w:tmpl w:val="17407514"/>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6"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7"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5F4D6A42"/>
    <w:multiLevelType w:val="hybridMultilevel"/>
    <w:tmpl w:val="1EE6BFC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601E2E23"/>
    <w:multiLevelType w:val="hybridMultilevel"/>
    <w:tmpl w:val="70643876"/>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0" w15:restartNumberingAfterBreak="0">
    <w:nsid w:val="62314972"/>
    <w:multiLevelType w:val="hybridMultilevel"/>
    <w:tmpl w:val="C7C8B94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2" w15:restartNumberingAfterBreak="0">
    <w:nsid w:val="65AE12B8"/>
    <w:multiLevelType w:val="multilevel"/>
    <w:tmpl w:val="BF88535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3" w15:restartNumberingAfterBreak="0">
    <w:nsid w:val="65DB4EB4"/>
    <w:multiLevelType w:val="hybridMultilevel"/>
    <w:tmpl w:val="05086F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671969AB"/>
    <w:multiLevelType w:val="hybridMultilevel"/>
    <w:tmpl w:val="16CAAD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671C6AF8"/>
    <w:multiLevelType w:val="hybridMultilevel"/>
    <w:tmpl w:val="F55EC162"/>
    <w:lvl w:ilvl="0" w:tplc="04080001">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7"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38"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9" w15:restartNumberingAfterBreak="0">
    <w:nsid w:val="6C5F4169"/>
    <w:multiLevelType w:val="hybridMultilevel"/>
    <w:tmpl w:val="4BBE30F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0" w15:restartNumberingAfterBreak="0">
    <w:nsid w:val="6EBA2221"/>
    <w:multiLevelType w:val="multilevel"/>
    <w:tmpl w:val="FF84FFE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460" w:hanging="2160"/>
      </w:pPr>
      <w:rPr>
        <w:rFonts w:hint="default"/>
      </w:rPr>
    </w:lvl>
    <w:lvl w:ilvl="8">
      <w:start w:val="1"/>
      <w:numFmt w:val="decimal"/>
      <w:lvlText w:val="%1.%2.%3.%4.%5.%6.%7.%8.%9"/>
      <w:lvlJc w:val="left"/>
      <w:pPr>
        <w:ind w:left="9720" w:hanging="2520"/>
      </w:pPr>
      <w:rPr>
        <w:rFonts w:hint="default"/>
      </w:rPr>
    </w:lvl>
  </w:abstractNum>
  <w:abstractNum w:abstractNumId="141" w15:restartNumberingAfterBreak="0">
    <w:nsid w:val="6FAF5062"/>
    <w:multiLevelType w:val="hybridMultilevel"/>
    <w:tmpl w:val="A93AA75E"/>
    <w:lvl w:ilvl="0" w:tplc="04080001">
      <w:start w:val="1"/>
      <w:numFmt w:val="bullet"/>
      <w:lvlText w:val=""/>
      <w:lvlJc w:val="left"/>
      <w:pPr>
        <w:ind w:left="1004" w:hanging="720"/>
      </w:pPr>
      <w:rPr>
        <w:rFonts w:ascii="Symbol" w:hAnsi="Symbol" w:hint="default"/>
      </w:rPr>
    </w:lvl>
    <w:lvl w:ilvl="1" w:tplc="04080003" w:tentative="1">
      <w:start w:val="1"/>
      <w:numFmt w:val="lowerLetter"/>
      <w:lvlText w:val="%2."/>
      <w:lvlJc w:val="left"/>
      <w:pPr>
        <w:ind w:left="1364" w:hanging="360"/>
      </w:pPr>
    </w:lvl>
    <w:lvl w:ilvl="2" w:tplc="04080005" w:tentative="1">
      <w:start w:val="1"/>
      <w:numFmt w:val="lowerRoman"/>
      <w:lvlText w:val="%3."/>
      <w:lvlJc w:val="right"/>
      <w:pPr>
        <w:ind w:left="2084" w:hanging="180"/>
      </w:pPr>
    </w:lvl>
    <w:lvl w:ilvl="3" w:tplc="04080001" w:tentative="1">
      <w:start w:val="1"/>
      <w:numFmt w:val="decimal"/>
      <w:lvlText w:val="%4."/>
      <w:lvlJc w:val="left"/>
      <w:pPr>
        <w:ind w:left="2804" w:hanging="360"/>
      </w:pPr>
    </w:lvl>
    <w:lvl w:ilvl="4" w:tplc="04080003" w:tentative="1">
      <w:start w:val="1"/>
      <w:numFmt w:val="lowerLetter"/>
      <w:lvlText w:val="%5."/>
      <w:lvlJc w:val="left"/>
      <w:pPr>
        <w:ind w:left="3524" w:hanging="360"/>
      </w:pPr>
    </w:lvl>
    <w:lvl w:ilvl="5" w:tplc="04080005" w:tentative="1">
      <w:start w:val="1"/>
      <w:numFmt w:val="lowerRoman"/>
      <w:lvlText w:val="%6."/>
      <w:lvlJc w:val="right"/>
      <w:pPr>
        <w:ind w:left="4244" w:hanging="180"/>
      </w:pPr>
    </w:lvl>
    <w:lvl w:ilvl="6" w:tplc="04080001" w:tentative="1">
      <w:start w:val="1"/>
      <w:numFmt w:val="decimal"/>
      <w:lvlText w:val="%7."/>
      <w:lvlJc w:val="left"/>
      <w:pPr>
        <w:ind w:left="4964" w:hanging="360"/>
      </w:pPr>
    </w:lvl>
    <w:lvl w:ilvl="7" w:tplc="04080003" w:tentative="1">
      <w:start w:val="1"/>
      <w:numFmt w:val="lowerLetter"/>
      <w:lvlText w:val="%8."/>
      <w:lvlJc w:val="left"/>
      <w:pPr>
        <w:ind w:left="5684" w:hanging="360"/>
      </w:pPr>
    </w:lvl>
    <w:lvl w:ilvl="8" w:tplc="04080005" w:tentative="1">
      <w:start w:val="1"/>
      <w:numFmt w:val="lowerRoman"/>
      <w:lvlText w:val="%9."/>
      <w:lvlJc w:val="right"/>
      <w:pPr>
        <w:ind w:left="6404" w:hanging="180"/>
      </w:pPr>
    </w:lvl>
  </w:abstractNum>
  <w:abstractNum w:abstractNumId="142" w15:restartNumberingAfterBreak="0">
    <w:nsid w:val="6FF96FCF"/>
    <w:multiLevelType w:val="multilevel"/>
    <w:tmpl w:val="7C789DFE"/>
    <w:lvl w:ilvl="0">
      <w:start w:val="1"/>
      <w:numFmt w:val="bullet"/>
      <w:lvlText w:val=""/>
      <w:lvlJc w:val="left"/>
      <w:pPr>
        <w:ind w:left="1220" w:hanging="1008"/>
      </w:pPr>
      <w:rPr>
        <w:rFonts w:ascii="Symbol" w:hAnsi="Symbol"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1"/>
      <w:numFmt w:val="bullet"/>
      <w:lvlText w:val=""/>
      <w:lvlJc w:val="left"/>
      <w:pPr>
        <w:ind w:left="572" w:hanging="360"/>
      </w:pPr>
      <w:rPr>
        <w:rFonts w:ascii="Symbol" w:hAnsi="Symbol" w:hint="default"/>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143" w15:restartNumberingAfterBreak="0">
    <w:nsid w:val="71FC1317"/>
    <w:multiLevelType w:val="hybridMultilevel"/>
    <w:tmpl w:val="07A6A998"/>
    <w:lvl w:ilvl="0" w:tplc="209A261C">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72027F1D"/>
    <w:multiLevelType w:val="hybridMultilevel"/>
    <w:tmpl w:val="C5DAAD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5" w15:restartNumberingAfterBreak="0">
    <w:nsid w:val="728E11ED"/>
    <w:multiLevelType w:val="hybridMultilevel"/>
    <w:tmpl w:val="E03CE3AC"/>
    <w:lvl w:ilvl="0" w:tplc="0C09000F">
      <w:numFmt w:val="bullet"/>
      <w:lvlText w:val=""/>
      <w:lvlJc w:val="left"/>
      <w:pPr>
        <w:tabs>
          <w:tab w:val="num" w:pos="360"/>
        </w:tabs>
        <w:ind w:left="360" w:hanging="360"/>
      </w:pPr>
      <w:rPr>
        <w:rFonts w:ascii="Wingdings" w:eastAsia="Broadway" w:hAnsi="Wingdings" w:cs="Broadway" w:hint="default"/>
      </w:rPr>
    </w:lvl>
    <w:lvl w:ilvl="1" w:tplc="AE4E5984"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47" w15:restartNumberingAfterBreak="0">
    <w:nsid w:val="73E039AB"/>
    <w:multiLevelType w:val="hybridMultilevel"/>
    <w:tmpl w:val="3AEA7DC6"/>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8"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50"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2"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53"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154" w15:restartNumberingAfterBreak="0">
    <w:nsid w:val="799A4D16"/>
    <w:multiLevelType w:val="hybridMultilevel"/>
    <w:tmpl w:val="3340ACC2"/>
    <w:lvl w:ilvl="0" w:tplc="558C5DC2">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5" w15:restartNumberingAfterBreak="0">
    <w:nsid w:val="7A777DD6"/>
    <w:multiLevelType w:val="hybridMultilevel"/>
    <w:tmpl w:val="439062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7"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8"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9" w15:restartNumberingAfterBreak="0">
    <w:nsid w:val="7D6269C3"/>
    <w:multiLevelType w:val="hybridMultilevel"/>
    <w:tmpl w:val="4354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15:restartNumberingAfterBreak="0">
    <w:nsid w:val="7FB76D3E"/>
    <w:multiLevelType w:val="hybridMultilevel"/>
    <w:tmpl w:val="5D6440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2069916319">
    <w:abstractNumId w:val="151"/>
  </w:num>
  <w:num w:numId="2" w16cid:durableId="2098554630">
    <w:abstractNumId w:val="126"/>
  </w:num>
  <w:num w:numId="3" w16cid:durableId="325327119">
    <w:abstractNumId w:val="15"/>
  </w:num>
  <w:num w:numId="4" w16cid:durableId="595477175">
    <w:abstractNumId w:val="22"/>
  </w:num>
  <w:num w:numId="5" w16cid:durableId="718937035">
    <w:abstractNumId w:val="44"/>
  </w:num>
  <w:num w:numId="6" w16cid:durableId="701321214">
    <w:abstractNumId w:val="66"/>
  </w:num>
  <w:num w:numId="7" w16cid:durableId="1299144872">
    <w:abstractNumId w:val="39"/>
  </w:num>
  <w:num w:numId="8" w16cid:durableId="945844651">
    <w:abstractNumId w:val="60"/>
  </w:num>
  <w:num w:numId="9" w16cid:durableId="1411079761">
    <w:abstractNumId w:val="153"/>
  </w:num>
  <w:num w:numId="10" w16cid:durableId="42021521">
    <w:abstractNumId w:val="92"/>
  </w:num>
  <w:num w:numId="11" w16cid:durableId="1718360968">
    <w:abstractNumId w:val="90"/>
  </w:num>
  <w:num w:numId="12" w16cid:durableId="279149759">
    <w:abstractNumId w:val="20"/>
  </w:num>
  <w:num w:numId="13" w16cid:durableId="1483034828">
    <w:abstractNumId w:val="132"/>
  </w:num>
  <w:num w:numId="14" w16cid:durableId="2077581320">
    <w:abstractNumId w:val="138"/>
  </w:num>
  <w:num w:numId="15" w16cid:durableId="1841236187">
    <w:abstractNumId w:val="49"/>
  </w:num>
  <w:num w:numId="16" w16cid:durableId="1736663258">
    <w:abstractNumId w:val="112"/>
  </w:num>
  <w:num w:numId="17" w16cid:durableId="812479811">
    <w:abstractNumId w:val="108"/>
  </w:num>
  <w:num w:numId="18" w16cid:durableId="855538536">
    <w:abstractNumId w:val="79"/>
  </w:num>
  <w:num w:numId="19" w16cid:durableId="403380330">
    <w:abstractNumId w:val="56"/>
  </w:num>
  <w:num w:numId="20" w16cid:durableId="1091969004">
    <w:abstractNumId w:val="28"/>
  </w:num>
  <w:num w:numId="21" w16cid:durableId="126899215">
    <w:abstractNumId w:val="120"/>
  </w:num>
  <w:num w:numId="22" w16cid:durableId="1805124119">
    <w:abstractNumId w:val="101"/>
  </w:num>
  <w:num w:numId="23" w16cid:durableId="2064939129">
    <w:abstractNumId w:val="131"/>
  </w:num>
  <w:num w:numId="24" w16cid:durableId="428506783">
    <w:abstractNumId w:val="109"/>
  </w:num>
  <w:num w:numId="25" w16cid:durableId="692340219">
    <w:abstractNumId w:val="141"/>
  </w:num>
  <w:num w:numId="26" w16cid:durableId="565994065">
    <w:abstractNumId w:val="156"/>
  </w:num>
  <w:num w:numId="27" w16cid:durableId="387457125">
    <w:abstractNumId w:val="42"/>
  </w:num>
  <w:num w:numId="28" w16cid:durableId="59836548">
    <w:abstractNumId w:val="31"/>
  </w:num>
  <w:num w:numId="29" w16cid:durableId="171989425">
    <w:abstractNumId w:val="160"/>
  </w:num>
  <w:num w:numId="30" w16cid:durableId="547571805">
    <w:abstractNumId w:val="106"/>
  </w:num>
  <w:num w:numId="31" w16cid:durableId="1428427674">
    <w:abstractNumId w:val="34"/>
  </w:num>
  <w:num w:numId="32" w16cid:durableId="66853574">
    <w:abstractNumId w:val="82"/>
  </w:num>
  <w:num w:numId="33" w16cid:durableId="2074040912">
    <w:abstractNumId w:val="103"/>
  </w:num>
  <w:num w:numId="34" w16cid:durableId="1813865486">
    <w:abstractNumId w:val="137"/>
  </w:num>
  <w:num w:numId="35" w16cid:durableId="901672130">
    <w:abstractNumId w:val="107"/>
  </w:num>
  <w:num w:numId="36" w16cid:durableId="299960307">
    <w:abstractNumId w:val="99"/>
  </w:num>
  <w:num w:numId="37" w16cid:durableId="894511477">
    <w:abstractNumId w:val="69"/>
  </w:num>
  <w:num w:numId="38" w16cid:durableId="561449194">
    <w:abstractNumId w:val="83"/>
  </w:num>
  <w:num w:numId="39" w16cid:durableId="865827130">
    <w:abstractNumId w:val="116"/>
  </w:num>
  <w:num w:numId="40" w16cid:durableId="1768773280">
    <w:abstractNumId w:val="59"/>
  </w:num>
  <w:num w:numId="41" w16cid:durableId="210307924">
    <w:abstractNumId w:val="41"/>
  </w:num>
  <w:num w:numId="42" w16cid:durableId="1239440160">
    <w:abstractNumId w:val="115"/>
  </w:num>
  <w:num w:numId="43" w16cid:durableId="398291493">
    <w:abstractNumId w:val="68"/>
  </w:num>
  <w:num w:numId="44" w16cid:durableId="1367171682">
    <w:abstractNumId w:val="102"/>
  </w:num>
  <w:num w:numId="45" w16cid:durableId="674116043">
    <w:abstractNumId w:val="72"/>
  </w:num>
  <w:num w:numId="46" w16cid:durableId="1769960788">
    <w:abstractNumId w:val="146"/>
  </w:num>
  <w:num w:numId="47" w16cid:durableId="1847670297">
    <w:abstractNumId w:val="158"/>
  </w:num>
  <w:num w:numId="48" w16cid:durableId="488792413">
    <w:abstractNumId w:val="136"/>
  </w:num>
  <w:num w:numId="49" w16cid:durableId="2056080179">
    <w:abstractNumId w:val="157"/>
  </w:num>
  <w:num w:numId="50" w16cid:durableId="635453140">
    <w:abstractNumId w:val="65"/>
  </w:num>
  <w:num w:numId="51" w16cid:durableId="308629532">
    <w:abstractNumId w:val="45"/>
  </w:num>
  <w:num w:numId="52" w16cid:durableId="2080788768">
    <w:abstractNumId w:val="143"/>
  </w:num>
  <w:num w:numId="53" w16cid:durableId="1941252354">
    <w:abstractNumId w:val="128"/>
  </w:num>
  <w:num w:numId="54" w16cid:durableId="37125202">
    <w:abstractNumId w:val="50"/>
  </w:num>
  <w:num w:numId="55" w16cid:durableId="598031480">
    <w:abstractNumId w:val="26"/>
  </w:num>
  <w:num w:numId="56" w16cid:durableId="55712300">
    <w:abstractNumId w:val="36"/>
  </w:num>
  <w:num w:numId="57" w16cid:durableId="1375736952">
    <w:abstractNumId w:val="17"/>
  </w:num>
  <w:num w:numId="58" w16cid:durableId="1689453172">
    <w:abstractNumId w:val="19"/>
  </w:num>
  <w:num w:numId="59" w16cid:durableId="1250625975">
    <w:abstractNumId w:val="119"/>
  </w:num>
  <w:num w:numId="60" w16cid:durableId="1769810186">
    <w:abstractNumId w:val="14"/>
  </w:num>
  <w:num w:numId="61" w16cid:durableId="241765217">
    <w:abstractNumId w:val="74"/>
  </w:num>
  <w:num w:numId="62" w16cid:durableId="995843481">
    <w:abstractNumId w:val="33"/>
  </w:num>
  <w:num w:numId="63" w16cid:durableId="315568135">
    <w:abstractNumId w:val="29"/>
  </w:num>
  <w:num w:numId="64" w16cid:durableId="1036780072">
    <w:abstractNumId w:val="40"/>
  </w:num>
  <w:num w:numId="65" w16cid:durableId="1417826650">
    <w:abstractNumId w:val="89"/>
  </w:num>
  <w:num w:numId="66" w16cid:durableId="2131703148">
    <w:abstractNumId w:val="15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921022466">
    <w:abstractNumId w:val="24"/>
  </w:num>
  <w:num w:numId="68" w16cid:durableId="543296672">
    <w:abstractNumId w:val="93"/>
  </w:num>
  <w:num w:numId="69" w16cid:durableId="319504897">
    <w:abstractNumId w:val="27"/>
  </w:num>
  <w:num w:numId="70" w16cid:durableId="1567958230">
    <w:abstractNumId w:val="75"/>
  </w:num>
  <w:num w:numId="71" w16cid:durableId="1589926334">
    <w:abstractNumId w:val="117"/>
  </w:num>
  <w:num w:numId="72" w16cid:durableId="235941351">
    <w:abstractNumId w:val="16"/>
  </w:num>
  <w:num w:numId="73" w16cid:durableId="543834304">
    <w:abstractNumId w:val="110"/>
  </w:num>
  <w:num w:numId="74" w16cid:durableId="777480959">
    <w:abstractNumId w:val="149"/>
  </w:num>
  <w:num w:numId="75" w16cid:durableId="2020810394">
    <w:abstractNumId w:val="54"/>
  </w:num>
  <w:num w:numId="76" w16cid:durableId="591549610">
    <w:abstractNumId w:val="111"/>
  </w:num>
  <w:num w:numId="77" w16cid:durableId="979652497">
    <w:abstractNumId w:val="154"/>
  </w:num>
  <w:num w:numId="78" w16cid:durableId="1024862112">
    <w:abstractNumId w:val="51"/>
  </w:num>
  <w:num w:numId="79" w16cid:durableId="1325007479">
    <w:abstractNumId w:val="148"/>
  </w:num>
  <w:num w:numId="80" w16cid:durableId="986739259">
    <w:abstractNumId w:val="11"/>
  </w:num>
  <w:num w:numId="81" w16cid:durableId="400375224">
    <w:abstractNumId w:val="121"/>
  </w:num>
  <w:num w:numId="82" w16cid:durableId="1954089659">
    <w:abstractNumId w:val="150"/>
  </w:num>
  <w:num w:numId="83" w16cid:durableId="1203708890">
    <w:abstractNumId w:val="32"/>
  </w:num>
  <w:num w:numId="84" w16cid:durableId="451945233">
    <w:abstractNumId w:val="86"/>
  </w:num>
  <w:num w:numId="85" w16cid:durableId="29887455">
    <w:abstractNumId w:val="155"/>
  </w:num>
  <w:num w:numId="86" w16cid:durableId="1051730056">
    <w:abstractNumId w:val="140"/>
  </w:num>
  <w:num w:numId="87" w16cid:durableId="1115948982">
    <w:abstractNumId w:val="94"/>
  </w:num>
  <w:num w:numId="88" w16cid:durableId="1859156102">
    <w:abstractNumId w:val="127"/>
  </w:num>
  <w:num w:numId="89" w16cid:durableId="290599413">
    <w:abstractNumId w:val="135"/>
  </w:num>
  <w:num w:numId="90" w16cid:durableId="1256132282">
    <w:abstractNumId w:val="84"/>
  </w:num>
  <w:num w:numId="91" w16cid:durableId="135152101">
    <w:abstractNumId w:val="12"/>
  </w:num>
  <w:num w:numId="92" w16cid:durableId="1106272943">
    <w:abstractNumId w:val="52"/>
  </w:num>
  <w:num w:numId="93" w16cid:durableId="210389514">
    <w:abstractNumId w:val="80"/>
  </w:num>
  <w:num w:numId="94" w16cid:durableId="701707370">
    <w:abstractNumId w:val="46"/>
  </w:num>
  <w:num w:numId="95" w16cid:durableId="595333068">
    <w:abstractNumId w:val="91"/>
  </w:num>
  <w:num w:numId="96" w16cid:durableId="251747303">
    <w:abstractNumId w:val="10"/>
  </w:num>
  <w:num w:numId="97" w16cid:durableId="1985699046">
    <w:abstractNumId w:val="0"/>
  </w:num>
  <w:num w:numId="98" w16cid:durableId="1547569822">
    <w:abstractNumId w:val="63"/>
  </w:num>
  <w:num w:numId="99" w16cid:durableId="132523367">
    <w:abstractNumId w:val="122"/>
  </w:num>
  <w:num w:numId="100" w16cid:durableId="395934723">
    <w:abstractNumId w:val="35"/>
  </w:num>
  <w:num w:numId="101" w16cid:durableId="1161697186">
    <w:abstractNumId w:val="43"/>
  </w:num>
  <w:num w:numId="102" w16cid:durableId="1500192402">
    <w:abstractNumId w:val="73"/>
  </w:num>
  <w:num w:numId="103" w16cid:durableId="1985574907">
    <w:abstractNumId w:val="97"/>
  </w:num>
  <w:num w:numId="104" w16cid:durableId="1008218685">
    <w:abstractNumId w:val="30"/>
  </w:num>
  <w:num w:numId="105" w16cid:durableId="150412499">
    <w:abstractNumId w:val="58"/>
  </w:num>
  <w:num w:numId="106" w16cid:durableId="125241056">
    <w:abstractNumId w:val="37"/>
  </w:num>
  <w:num w:numId="107" w16cid:durableId="2121138929">
    <w:abstractNumId w:val="105"/>
  </w:num>
  <w:num w:numId="108" w16cid:durableId="278799822">
    <w:abstractNumId w:val="98"/>
  </w:num>
  <w:num w:numId="109" w16cid:durableId="2091806210">
    <w:abstractNumId w:val="25"/>
  </w:num>
  <w:num w:numId="110" w16cid:durableId="552695933">
    <w:abstractNumId w:val="125"/>
  </w:num>
  <w:num w:numId="111" w16cid:durableId="616370162">
    <w:abstractNumId w:val="23"/>
  </w:num>
  <w:num w:numId="112" w16cid:durableId="1628048814">
    <w:abstractNumId w:val="53"/>
  </w:num>
  <w:num w:numId="113" w16cid:durableId="1856309316">
    <w:abstractNumId w:val="64"/>
  </w:num>
  <w:num w:numId="114" w16cid:durableId="932591120">
    <w:abstractNumId w:val="147"/>
  </w:num>
  <w:num w:numId="115" w16cid:durableId="983313556">
    <w:abstractNumId w:val="129"/>
  </w:num>
  <w:num w:numId="116" w16cid:durableId="1945991956">
    <w:abstractNumId w:val="8"/>
  </w:num>
  <w:num w:numId="117" w16cid:durableId="288244185">
    <w:abstractNumId w:val="18"/>
  </w:num>
  <w:num w:numId="118" w16cid:durableId="1361590170">
    <w:abstractNumId w:val="85"/>
  </w:num>
  <w:num w:numId="119" w16cid:durableId="1273049658">
    <w:abstractNumId w:val="77"/>
  </w:num>
  <w:num w:numId="120" w16cid:durableId="199975766">
    <w:abstractNumId w:val="130"/>
  </w:num>
  <w:num w:numId="121" w16cid:durableId="385378032">
    <w:abstractNumId w:val="76"/>
  </w:num>
  <w:num w:numId="122" w16cid:durableId="1230581426">
    <w:abstractNumId w:val="159"/>
  </w:num>
  <w:num w:numId="123" w16cid:durableId="817265696">
    <w:abstractNumId w:val="6"/>
  </w:num>
  <w:num w:numId="124" w16cid:durableId="539896596">
    <w:abstractNumId w:val="55"/>
  </w:num>
  <w:num w:numId="125" w16cid:durableId="1675766087">
    <w:abstractNumId w:val="95"/>
  </w:num>
  <w:num w:numId="126" w16cid:durableId="921060788">
    <w:abstractNumId w:val="144"/>
  </w:num>
  <w:num w:numId="127" w16cid:durableId="1035811318">
    <w:abstractNumId w:val="104"/>
  </w:num>
  <w:num w:numId="128" w16cid:durableId="1058700745">
    <w:abstractNumId w:val="7"/>
  </w:num>
  <w:num w:numId="129" w16cid:durableId="1697929145">
    <w:abstractNumId w:val="139"/>
  </w:num>
  <w:num w:numId="130" w16cid:durableId="506217233">
    <w:abstractNumId w:val="9"/>
  </w:num>
  <w:num w:numId="131" w16cid:durableId="384068583">
    <w:abstractNumId w:val="118"/>
  </w:num>
  <w:num w:numId="132" w16cid:durableId="1530023965">
    <w:abstractNumId w:val="67"/>
  </w:num>
  <w:num w:numId="133" w16cid:durableId="744840854">
    <w:abstractNumId w:val="13"/>
  </w:num>
  <w:num w:numId="134" w16cid:durableId="2033145018">
    <w:abstractNumId w:val="88"/>
  </w:num>
  <w:num w:numId="135" w16cid:durableId="421030682">
    <w:abstractNumId w:val="21"/>
  </w:num>
  <w:num w:numId="136" w16cid:durableId="418673219">
    <w:abstractNumId w:val="100"/>
  </w:num>
  <w:num w:numId="137" w16cid:durableId="1250844918">
    <w:abstractNumId w:val="142"/>
  </w:num>
  <w:num w:numId="138" w16cid:durableId="257955030">
    <w:abstractNumId w:val="145"/>
  </w:num>
  <w:num w:numId="139" w16cid:durableId="30350048">
    <w:abstractNumId w:val="47"/>
  </w:num>
  <w:num w:numId="140" w16cid:durableId="812523057">
    <w:abstractNumId w:val="81"/>
  </w:num>
  <w:num w:numId="141" w16cid:durableId="1772622382">
    <w:abstractNumId w:val="70"/>
  </w:num>
  <w:num w:numId="142" w16cid:durableId="551623898">
    <w:abstractNumId w:val="161"/>
  </w:num>
  <w:num w:numId="143" w16cid:durableId="2080899632">
    <w:abstractNumId w:val="48"/>
  </w:num>
  <w:num w:numId="144" w16cid:durableId="2036037308">
    <w:abstractNumId w:val="133"/>
  </w:num>
  <w:num w:numId="145" w16cid:durableId="1253777283">
    <w:abstractNumId w:val="57"/>
  </w:num>
  <w:num w:numId="146" w16cid:durableId="165632335">
    <w:abstractNumId w:val="134"/>
  </w:num>
  <w:num w:numId="147" w16cid:durableId="1872716825">
    <w:abstractNumId w:val="114"/>
  </w:num>
  <w:num w:numId="148" w16cid:durableId="2066949784">
    <w:abstractNumId w:val="113"/>
  </w:num>
  <w:num w:numId="149" w16cid:durableId="680011583">
    <w:abstractNumId w:val="96"/>
  </w:num>
  <w:num w:numId="150" w16cid:durableId="533466360">
    <w:abstractNumId w:val="71"/>
  </w:num>
  <w:num w:numId="151" w16cid:durableId="890462722">
    <w:abstractNumId w:val="87"/>
  </w:num>
  <w:num w:numId="152" w16cid:durableId="1044866710">
    <w:abstractNumId w:val="124"/>
  </w:num>
  <w:num w:numId="153" w16cid:durableId="1365445149">
    <w:abstractNumId w:val="62"/>
  </w:num>
  <w:num w:numId="154" w16cid:durableId="749085266">
    <w:abstractNumId w:val="123"/>
  </w:num>
  <w:num w:numId="155" w16cid:durableId="228351098">
    <w:abstractNumId w:val="61"/>
  </w:num>
  <w:num w:numId="156" w16cid:durableId="231740359">
    <w:abstractNumId w:val="38"/>
  </w:num>
  <w:num w:numId="157" w16cid:durableId="1805386655">
    <w:abstractNumId w:val="78"/>
  </w:num>
  <w:numIdMacAtCleanup w:val="15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0FAAe2NHAtAAAA"/>
  </w:docVars>
  <w:rsids>
    <w:rsidRoot w:val="003707F7"/>
    <w:rsid w:val="000017B8"/>
    <w:rsid w:val="000029C5"/>
    <w:rsid w:val="00005224"/>
    <w:rsid w:val="00006FBE"/>
    <w:rsid w:val="000100B3"/>
    <w:rsid w:val="00012C21"/>
    <w:rsid w:val="00016CDB"/>
    <w:rsid w:val="000219FC"/>
    <w:rsid w:val="0003234C"/>
    <w:rsid w:val="0003246C"/>
    <w:rsid w:val="000335B8"/>
    <w:rsid w:val="00035B1D"/>
    <w:rsid w:val="0004099B"/>
    <w:rsid w:val="00040DE0"/>
    <w:rsid w:val="00041BE1"/>
    <w:rsid w:val="00045173"/>
    <w:rsid w:val="00047ADA"/>
    <w:rsid w:val="00052ABC"/>
    <w:rsid w:val="00052B83"/>
    <w:rsid w:val="000559FB"/>
    <w:rsid w:val="00061FB5"/>
    <w:rsid w:val="00063BA6"/>
    <w:rsid w:val="00067D24"/>
    <w:rsid w:val="00067E20"/>
    <w:rsid w:val="000707A9"/>
    <w:rsid w:val="00071B5C"/>
    <w:rsid w:val="00073F1B"/>
    <w:rsid w:val="00081A90"/>
    <w:rsid w:val="000826DF"/>
    <w:rsid w:val="00083E99"/>
    <w:rsid w:val="00092246"/>
    <w:rsid w:val="0009443E"/>
    <w:rsid w:val="00094AD7"/>
    <w:rsid w:val="000972F2"/>
    <w:rsid w:val="000A209E"/>
    <w:rsid w:val="000A6D65"/>
    <w:rsid w:val="000B0987"/>
    <w:rsid w:val="000B1994"/>
    <w:rsid w:val="000B1E38"/>
    <w:rsid w:val="000B419B"/>
    <w:rsid w:val="000B7446"/>
    <w:rsid w:val="000C5864"/>
    <w:rsid w:val="000C6D0A"/>
    <w:rsid w:val="000D06BE"/>
    <w:rsid w:val="000D19B7"/>
    <w:rsid w:val="000D32EE"/>
    <w:rsid w:val="000D40D1"/>
    <w:rsid w:val="000E1B35"/>
    <w:rsid w:val="000E2D32"/>
    <w:rsid w:val="000E2E4E"/>
    <w:rsid w:val="000E3952"/>
    <w:rsid w:val="000F0C94"/>
    <w:rsid w:val="000F4D63"/>
    <w:rsid w:val="000F701C"/>
    <w:rsid w:val="000F7E86"/>
    <w:rsid w:val="0010128B"/>
    <w:rsid w:val="0010660F"/>
    <w:rsid w:val="00113874"/>
    <w:rsid w:val="001144E5"/>
    <w:rsid w:val="00114705"/>
    <w:rsid w:val="00114F04"/>
    <w:rsid w:val="0011659A"/>
    <w:rsid w:val="001170C3"/>
    <w:rsid w:val="00117FFC"/>
    <w:rsid w:val="00120822"/>
    <w:rsid w:val="00122493"/>
    <w:rsid w:val="001224BE"/>
    <w:rsid w:val="001224C1"/>
    <w:rsid w:val="0012592E"/>
    <w:rsid w:val="00127996"/>
    <w:rsid w:val="001322C0"/>
    <w:rsid w:val="00144B4B"/>
    <w:rsid w:val="0015266F"/>
    <w:rsid w:val="00152F5C"/>
    <w:rsid w:val="00160921"/>
    <w:rsid w:val="00167E30"/>
    <w:rsid w:val="0017049B"/>
    <w:rsid w:val="00170CA0"/>
    <w:rsid w:val="00174ED9"/>
    <w:rsid w:val="001767B2"/>
    <w:rsid w:val="00177C2D"/>
    <w:rsid w:val="001837CD"/>
    <w:rsid w:val="00190D35"/>
    <w:rsid w:val="00192791"/>
    <w:rsid w:val="00192957"/>
    <w:rsid w:val="00194008"/>
    <w:rsid w:val="00195E17"/>
    <w:rsid w:val="001B0F7A"/>
    <w:rsid w:val="001B4800"/>
    <w:rsid w:val="001B5CC6"/>
    <w:rsid w:val="001B65EE"/>
    <w:rsid w:val="001B71CB"/>
    <w:rsid w:val="001B73C8"/>
    <w:rsid w:val="001B7959"/>
    <w:rsid w:val="001C10C7"/>
    <w:rsid w:val="001C2AE7"/>
    <w:rsid w:val="001C5230"/>
    <w:rsid w:val="001C551D"/>
    <w:rsid w:val="001C55A2"/>
    <w:rsid w:val="001D139B"/>
    <w:rsid w:val="001D1E5E"/>
    <w:rsid w:val="001D456C"/>
    <w:rsid w:val="001D5847"/>
    <w:rsid w:val="001E0097"/>
    <w:rsid w:val="001E0B42"/>
    <w:rsid w:val="001E1EF3"/>
    <w:rsid w:val="001E455A"/>
    <w:rsid w:val="001E47A8"/>
    <w:rsid w:val="001E7570"/>
    <w:rsid w:val="001F0A7D"/>
    <w:rsid w:val="001F0FEC"/>
    <w:rsid w:val="001F16A7"/>
    <w:rsid w:val="001F30C3"/>
    <w:rsid w:val="001F436C"/>
    <w:rsid w:val="001F5AE4"/>
    <w:rsid w:val="001F617B"/>
    <w:rsid w:val="001F7840"/>
    <w:rsid w:val="001F7FCB"/>
    <w:rsid w:val="0020323F"/>
    <w:rsid w:val="0020458B"/>
    <w:rsid w:val="00206090"/>
    <w:rsid w:val="002126C5"/>
    <w:rsid w:val="00212C7B"/>
    <w:rsid w:val="00214ADD"/>
    <w:rsid w:val="00223AE8"/>
    <w:rsid w:val="00224787"/>
    <w:rsid w:val="00226E2A"/>
    <w:rsid w:val="00227063"/>
    <w:rsid w:val="002272A0"/>
    <w:rsid w:val="00232E47"/>
    <w:rsid w:val="00235B6C"/>
    <w:rsid w:val="00235C15"/>
    <w:rsid w:val="0024402F"/>
    <w:rsid w:val="002469E1"/>
    <w:rsid w:val="00252EC6"/>
    <w:rsid w:val="0025519C"/>
    <w:rsid w:val="00260011"/>
    <w:rsid w:val="00260DFD"/>
    <w:rsid w:val="00261FA7"/>
    <w:rsid w:val="0026467E"/>
    <w:rsid w:val="00266DC0"/>
    <w:rsid w:val="00270A95"/>
    <w:rsid w:val="00273F37"/>
    <w:rsid w:val="00275330"/>
    <w:rsid w:val="00276B4C"/>
    <w:rsid w:val="0028004D"/>
    <w:rsid w:val="00293C92"/>
    <w:rsid w:val="002944C4"/>
    <w:rsid w:val="002A3265"/>
    <w:rsid w:val="002A414F"/>
    <w:rsid w:val="002A51E1"/>
    <w:rsid w:val="002A55A3"/>
    <w:rsid w:val="002A7986"/>
    <w:rsid w:val="002C1901"/>
    <w:rsid w:val="002C688A"/>
    <w:rsid w:val="002D3DD2"/>
    <w:rsid w:val="002D616B"/>
    <w:rsid w:val="002D6E88"/>
    <w:rsid w:val="002D6F01"/>
    <w:rsid w:val="002E13C3"/>
    <w:rsid w:val="002E148B"/>
    <w:rsid w:val="002E72F1"/>
    <w:rsid w:val="002E74B9"/>
    <w:rsid w:val="002E7804"/>
    <w:rsid w:val="002F2374"/>
    <w:rsid w:val="002F26DD"/>
    <w:rsid w:val="002F45CC"/>
    <w:rsid w:val="002F597A"/>
    <w:rsid w:val="002F5FB9"/>
    <w:rsid w:val="00310964"/>
    <w:rsid w:val="003116B9"/>
    <w:rsid w:val="00311B7C"/>
    <w:rsid w:val="00313E5A"/>
    <w:rsid w:val="003149E5"/>
    <w:rsid w:val="003171E6"/>
    <w:rsid w:val="003402A5"/>
    <w:rsid w:val="0034163D"/>
    <w:rsid w:val="00342B18"/>
    <w:rsid w:val="003454F9"/>
    <w:rsid w:val="00347017"/>
    <w:rsid w:val="003506B1"/>
    <w:rsid w:val="00354998"/>
    <w:rsid w:val="00355CFA"/>
    <w:rsid w:val="0035620B"/>
    <w:rsid w:val="00357155"/>
    <w:rsid w:val="00360F81"/>
    <w:rsid w:val="0036127D"/>
    <w:rsid w:val="00365498"/>
    <w:rsid w:val="00365935"/>
    <w:rsid w:val="003707F7"/>
    <w:rsid w:val="003753FE"/>
    <w:rsid w:val="00375B32"/>
    <w:rsid w:val="00376259"/>
    <w:rsid w:val="00376BF1"/>
    <w:rsid w:val="0038220B"/>
    <w:rsid w:val="00382282"/>
    <w:rsid w:val="003838F3"/>
    <w:rsid w:val="00393C7D"/>
    <w:rsid w:val="003A38DF"/>
    <w:rsid w:val="003A4516"/>
    <w:rsid w:val="003B1C19"/>
    <w:rsid w:val="003B34C0"/>
    <w:rsid w:val="003B41CD"/>
    <w:rsid w:val="003B4B0D"/>
    <w:rsid w:val="003B4F43"/>
    <w:rsid w:val="003B5350"/>
    <w:rsid w:val="003B68A5"/>
    <w:rsid w:val="003B6EA2"/>
    <w:rsid w:val="003B75FF"/>
    <w:rsid w:val="003C0070"/>
    <w:rsid w:val="003C4741"/>
    <w:rsid w:val="003C7B86"/>
    <w:rsid w:val="003D15E9"/>
    <w:rsid w:val="003D20D1"/>
    <w:rsid w:val="003D76D1"/>
    <w:rsid w:val="003E1A2E"/>
    <w:rsid w:val="003E32A3"/>
    <w:rsid w:val="003E5033"/>
    <w:rsid w:val="003E565D"/>
    <w:rsid w:val="003E6F8E"/>
    <w:rsid w:val="003E79FF"/>
    <w:rsid w:val="003F142A"/>
    <w:rsid w:val="003F17E2"/>
    <w:rsid w:val="003F4D67"/>
    <w:rsid w:val="003F52D3"/>
    <w:rsid w:val="003F5A4C"/>
    <w:rsid w:val="003F7D65"/>
    <w:rsid w:val="00400CCF"/>
    <w:rsid w:val="004020B9"/>
    <w:rsid w:val="00403103"/>
    <w:rsid w:val="004038D0"/>
    <w:rsid w:val="00403EA1"/>
    <w:rsid w:val="00407CAB"/>
    <w:rsid w:val="00416672"/>
    <w:rsid w:val="00417E82"/>
    <w:rsid w:val="00420762"/>
    <w:rsid w:val="00421373"/>
    <w:rsid w:val="00431E75"/>
    <w:rsid w:val="00433389"/>
    <w:rsid w:val="00436699"/>
    <w:rsid w:val="00440781"/>
    <w:rsid w:val="00441D3B"/>
    <w:rsid w:val="00443BB2"/>
    <w:rsid w:val="00450086"/>
    <w:rsid w:val="00453A1A"/>
    <w:rsid w:val="004618CA"/>
    <w:rsid w:val="00461BB4"/>
    <w:rsid w:val="004630EB"/>
    <w:rsid w:val="00463AE3"/>
    <w:rsid w:val="004668EF"/>
    <w:rsid w:val="004705EB"/>
    <w:rsid w:val="00473915"/>
    <w:rsid w:val="004759F2"/>
    <w:rsid w:val="00477490"/>
    <w:rsid w:val="00480231"/>
    <w:rsid w:val="004878BE"/>
    <w:rsid w:val="00490C6C"/>
    <w:rsid w:val="00491929"/>
    <w:rsid w:val="00491D88"/>
    <w:rsid w:val="00492D60"/>
    <w:rsid w:val="00496CC7"/>
    <w:rsid w:val="004A1563"/>
    <w:rsid w:val="004A2CB5"/>
    <w:rsid w:val="004A6174"/>
    <w:rsid w:val="004B305A"/>
    <w:rsid w:val="004B6316"/>
    <w:rsid w:val="004B7A95"/>
    <w:rsid w:val="004C03EC"/>
    <w:rsid w:val="004C1530"/>
    <w:rsid w:val="004C6C83"/>
    <w:rsid w:val="004C6F82"/>
    <w:rsid w:val="004D0578"/>
    <w:rsid w:val="004D7AFA"/>
    <w:rsid w:val="004E2C3D"/>
    <w:rsid w:val="004E575D"/>
    <w:rsid w:val="004F41A5"/>
    <w:rsid w:val="00500FDC"/>
    <w:rsid w:val="005044B0"/>
    <w:rsid w:val="00506BCF"/>
    <w:rsid w:val="005112E7"/>
    <w:rsid w:val="00513461"/>
    <w:rsid w:val="00514BEE"/>
    <w:rsid w:val="005167A8"/>
    <w:rsid w:val="00517858"/>
    <w:rsid w:val="005200D1"/>
    <w:rsid w:val="00521BB0"/>
    <w:rsid w:val="00524389"/>
    <w:rsid w:val="00525379"/>
    <w:rsid w:val="00525BCB"/>
    <w:rsid w:val="0052682D"/>
    <w:rsid w:val="00527E71"/>
    <w:rsid w:val="00531030"/>
    <w:rsid w:val="00532838"/>
    <w:rsid w:val="005372C7"/>
    <w:rsid w:val="005413F8"/>
    <w:rsid w:val="00541C30"/>
    <w:rsid w:val="005458D0"/>
    <w:rsid w:val="005512A8"/>
    <w:rsid w:val="00563978"/>
    <w:rsid w:val="005653FA"/>
    <w:rsid w:val="00566A54"/>
    <w:rsid w:val="005712E4"/>
    <w:rsid w:val="00574153"/>
    <w:rsid w:val="00584B04"/>
    <w:rsid w:val="00593A01"/>
    <w:rsid w:val="00595E0C"/>
    <w:rsid w:val="005A0ED1"/>
    <w:rsid w:val="005A2B92"/>
    <w:rsid w:val="005A4395"/>
    <w:rsid w:val="005A4A17"/>
    <w:rsid w:val="005A6E59"/>
    <w:rsid w:val="005A76A1"/>
    <w:rsid w:val="005B1BEC"/>
    <w:rsid w:val="005B2226"/>
    <w:rsid w:val="005C44BD"/>
    <w:rsid w:val="005C7CF3"/>
    <w:rsid w:val="005D598C"/>
    <w:rsid w:val="005D64F8"/>
    <w:rsid w:val="005D7351"/>
    <w:rsid w:val="005D7389"/>
    <w:rsid w:val="005E3003"/>
    <w:rsid w:val="005E33AC"/>
    <w:rsid w:val="005E70AB"/>
    <w:rsid w:val="005E7767"/>
    <w:rsid w:val="005F0769"/>
    <w:rsid w:val="005F6BBC"/>
    <w:rsid w:val="00601365"/>
    <w:rsid w:val="006108CA"/>
    <w:rsid w:val="00610D96"/>
    <w:rsid w:val="00610F4C"/>
    <w:rsid w:val="006137B1"/>
    <w:rsid w:val="006140C7"/>
    <w:rsid w:val="00615256"/>
    <w:rsid w:val="006171B6"/>
    <w:rsid w:val="00620491"/>
    <w:rsid w:val="00620BA9"/>
    <w:rsid w:val="00621A6E"/>
    <w:rsid w:val="006251C1"/>
    <w:rsid w:val="006274F0"/>
    <w:rsid w:val="00634DB8"/>
    <w:rsid w:val="00634F10"/>
    <w:rsid w:val="00635242"/>
    <w:rsid w:val="0063731B"/>
    <w:rsid w:val="00643A6B"/>
    <w:rsid w:val="00645CEF"/>
    <w:rsid w:val="0065004C"/>
    <w:rsid w:val="00654092"/>
    <w:rsid w:val="00654C82"/>
    <w:rsid w:val="00656850"/>
    <w:rsid w:val="006612F5"/>
    <w:rsid w:val="00663892"/>
    <w:rsid w:val="00667B85"/>
    <w:rsid w:val="006725F9"/>
    <w:rsid w:val="00673EF1"/>
    <w:rsid w:val="006747F8"/>
    <w:rsid w:val="00676D64"/>
    <w:rsid w:val="006776EB"/>
    <w:rsid w:val="00681553"/>
    <w:rsid w:val="00682154"/>
    <w:rsid w:val="0068471C"/>
    <w:rsid w:val="00684A75"/>
    <w:rsid w:val="006856BA"/>
    <w:rsid w:val="006858F3"/>
    <w:rsid w:val="00685C40"/>
    <w:rsid w:val="00686AA4"/>
    <w:rsid w:val="0069259B"/>
    <w:rsid w:val="00693654"/>
    <w:rsid w:val="0069373C"/>
    <w:rsid w:val="00696630"/>
    <w:rsid w:val="006A5CF8"/>
    <w:rsid w:val="006A6033"/>
    <w:rsid w:val="006A6768"/>
    <w:rsid w:val="006B1202"/>
    <w:rsid w:val="006B1C52"/>
    <w:rsid w:val="006B3B78"/>
    <w:rsid w:val="006B4A8C"/>
    <w:rsid w:val="006B755B"/>
    <w:rsid w:val="006B7DEE"/>
    <w:rsid w:val="006C2280"/>
    <w:rsid w:val="006C2D32"/>
    <w:rsid w:val="006C4C8D"/>
    <w:rsid w:val="006C7006"/>
    <w:rsid w:val="006D7595"/>
    <w:rsid w:val="006E01C7"/>
    <w:rsid w:val="006E1242"/>
    <w:rsid w:val="006E203A"/>
    <w:rsid w:val="006E21EC"/>
    <w:rsid w:val="006E559E"/>
    <w:rsid w:val="006F0D3E"/>
    <w:rsid w:val="006F7DFA"/>
    <w:rsid w:val="006F7E87"/>
    <w:rsid w:val="007042F3"/>
    <w:rsid w:val="00710866"/>
    <w:rsid w:val="0071382B"/>
    <w:rsid w:val="007138E4"/>
    <w:rsid w:val="00713EED"/>
    <w:rsid w:val="00720C3B"/>
    <w:rsid w:val="00721208"/>
    <w:rsid w:val="00725B97"/>
    <w:rsid w:val="007265D8"/>
    <w:rsid w:val="007313E7"/>
    <w:rsid w:val="007349B2"/>
    <w:rsid w:val="007411C5"/>
    <w:rsid w:val="00747C70"/>
    <w:rsid w:val="00750E8B"/>
    <w:rsid w:val="007511F3"/>
    <w:rsid w:val="00754310"/>
    <w:rsid w:val="0075568D"/>
    <w:rsid w:val="007609AF"/>
    <w:rsid w:val="00761CD7"/>
    <w:rsid w:val="0076283C"/>
    <w:rsid w:val="00762F6B"/>
    <w:rsid w:val="00765A44"/>
    <w:rsid w:val="007669C1"/>
    <w:rsid w:val="00770777"/>
    <w:rsid w:val="00772410"/>
    <w:rsid w:val="00773FB6"/>
    <w:rsid w:val="007742E9"/>
    <w:rsid w:val="007753C4"/>
    <w:rsid w:val="00775AF5"/>
    <w:rsid w:val="00776C4B"/>
    <w:rsid w:val="007801B7"/>
    <w:rsid w:val="00782052"/>
    <w:rsid w:val="007833DE"/>
    <w:rsid w:val="007907F7"/>
    <w:rsid w:val="007974AA"/>
    <w:rsid w:val="007A00AB"/>
    <w:rsid w:val="007A2310"/>
    <w:rsid w:val="007A4A5F"/>
    <w:rsid w:val="007A6CB5"/>
    <w:rsid w:val="007B2046"/>
    <w:rsid w:val="007B3DAB"/>
    <w:rsid w:val="007B5AF9"/>
    <w:rsid w:val="007B76D7"/>
    <w:rsid w:val="007C4251"/>
    <w:rsid w:val="007C4332"/>
    <w:rsid w:val="007C7D93"/>
    <w:rsid w:val="007D01E1"/>
    <w:rsid w:val="007D24E1"/>
    <w:rsid w:val="007D4A05"/>
    <w:rsid w:val="007E0452"/>
    <w:rsid w:val="007E20A5"/>
    <w:rsid w:val="007E7F5A"/>
    <w:rsid w:val="007F1B36"/>
    <w:rsid w:val="007F327F"/>
    <w:rsid w:val="007F7B66"/>
    <w:rsid w:val="00800C1C"/>
    <w:rsid w:val="00802663"/>
    <w:rsid w:val="008076E2"/>
    <w:rsid w:val="00807A33"/>
    <w:rsid w:val="00807CA1"/>
    <w:rsid w:val="00810891"/>
    <w:rsid w:val="00813E2E"/>
    <w:rsid w:val="00814740"/>
    <w:rsid w:val="008151E8"/>
    <w:rsid w:val="00816914"/>
    <w:rsid w:val="00821C24"/>
    <w:rsid w:val="008235EF"/>
    <w:rsid w:val="008242EF"/>
    <w:rsid w:val="00826E35"/>
    <w:rsid w:val="0082717B"/>
    <w:rsid w:val="0082726A"/>
    <w:rsid w:val="00830517"/>
    <w:rsid w:val="008309A9"/>
    <w:rsid w:val="00834972"/>
    <w:rsid w:val="008358A5"/>
    <w:rsid w:val="00837111"/>
    <w:rsid w:val="00844579"/>
    <w:rsid w:val="008513CF"/>
    <w:rsid w:val="00852D70"/>
    <w:rsid w:val="00857451"/>
    <w:rsid w:val="00857725"/>
    <w:rsid w:val="008617DD"/>
    <w:rsid w:val="00862377"/>
    <w:rsid w:val="008627AA"/>
    <w:rsid w:val="00862D2B"/>
    <w:rsid w:val="008630F2"/>
    <w:rsid w:val="00863AE1"/>
    <w:rsid w:val="00870464"/>
    <w:rsid w:val="00874954"/>
    <w:rsid w:val="00876882"/>
    <w:rsid w:val="00882D2B"/>
    <w:rsid w:val="00883213"/>
    <w:rsid w:val="00883685"/>
    <w:rsid w:val="00883AFB"/>
    <w:rsid w:val="00887523"/>
    <w:rsid w:val="00890B29"/>
    <w:rsid w:val="008953BA"/>
    <w:rsid w:val="00896550"/>
    <w:rsid w:val="0089763B"/>
    <w:rsid w:val="008A1728"/>
    <w:rsid w:val="008A2508"/>
    <w:rsid w:val="008A673C"/>
    <w:rsid w:val="008B2378"/>
    <w:rsid w:val="008B26F1"/>
    <w:rsid w:val="008B299C"/>
    <w:rsid w:val="008B385F"/>
    <w:rsid w:val="008B7E8A"/>
    <w:rsid w:val="008C1286"/>
    <w:rsid w:val="008C4515"/>
    <w:rsid w:val="008C4A17"/>
    <w:rsid w:val="008D423B"/>
    <w:rsid w:val="008E0DAE"/>
    <w:rsid w:val="008E2439"/>
    <w:rsid w:val="008E2818"/>
    <w:rsid w:val="008E296A"/>
    <w:rsid w:val="008E355A"/>
    <w:rsid w:val="008E5777"/>
    <w:rsid w:val="008E6BD2"/>
    <w:rsid w:val="008F2F6D"/>
    <w:rsid w:val="008F52A9"/>
    <w:rsid w:val="008F71B8"/>
    <w:rsid w:val="00903CF6"/>
    <w:rsid w:val="0090616E"/>
    <w:rsid w:val="009128E2"/>
    <w:rsid w:val="0091389F"/>
    <w:rsid w:val="009152A0"/>
    <w:rsid w:val="00922772"/>
    <w:rsid w:val="00923D63"/>
    <w:rsid w:val="00926DD4"/>
    <w:rsid w:val="009273BC"/>
    <w:rsid w:val="00927BD4"/>
    <w:rsid w:val="00931830"/>
    <w:rsid w:val="00932E6F"/>
    <w:rsid w:val="00935584"/>
    <w:rsid w:val="009379B4"/>
    <w:rsid w:val="0094016A"/>
    <w:rsid w:val="00941252"/>
    <w:rsid w:val="00941612"/>
    <w:rsid w:val="009424F8"/>
    <w:rsid w:val="0094259E"/>
    <w:rsid w:val="00947790"/>
    <w:rsid w:val="00956C33"/>
    <w:rsid w:val="00962FFC"/>
    <w:rsid w:val="00963735"/>
    <w:rsid w:val="00965280"/>
    <w:rsid w:val="00966EC4"/>
    <w:rsid w:val="0097013D"/>
    <w:rsid w:val="00986D94"/>
    <w:rsid w:val="00991438"/>
    <w:rsid w:val="00992E9E"/>
    <w:rsid w:val="009935CA"/>
    <w:rsid w:val="009959D0"/>
    <w:rsid w:val="009A02A6"/>
    <w:rsid w:val="009A3580"/>
    <w:rsid w:val="009A4B05"/>
    <w:rsid w:val="009A7FCD"/>
    <w:rsid w:val="009B4C94"/>
    <w:rsid w:val="009B56CC"/>
    <w:rsid w:val="009B7605"/>
    <w:rsid w:val="009B770E"/>
    <w:rsid w:val="009C4661"/>
    <w:rsid w:val="009D5590"/>
    <w:rsid w:val="009E0508"/>
    <w:rsid w:val="009E0CEA"/>
    <w:rsid w:val="009E306E"/>
    <w:rsid w:val="009E3F5B"/>
    <w:rsid w:val="009E6814"/>
    <w:rsid w:val="009E7F89"/>
    <w:rsid w:val="009F1356"/>
    <w:rsid w:val="009F240F"/>
    <w:rsid w:val="009F5003"/>
    <w:rsid w:val="009F6456"/>
    <w:rsid w:val="00A0066A"/>
    <w:rsid w:val="00A008A6"/>
    <w:rsid w:val="00A00E64"/>
    <w:rsid w:val="00A01A0E"/>
    <w:rsid w:val="00A03405"/>
    <w:rsid w:val="00A06330"/>
    <w:rsid w:val="00A107B4"/>
    <w:rsid w:val="00A10983"/>
    <w:rsid w:val="00A15128"/>
    <w:rsid w:val="00A20197"/>
    <w:rsid w:val="00A214B9"/>
    <w:rsid w:val="00A26B90"/>
    <w:rsid w:val="00A26C55"/>
    <w:rsid w:val="00A333BB"/>
    <w:rsid w:val="00A338CC"/>
    <w:rsid w:val="00A353AE"/>
    <w:rsid w:val="00A357EE"/>
    <w:rsid w:val="00A35C27"/>
    <w:rsid w:val="00A40065"/>
    <w:rsid w:val="00A42734"/>
    <w:rsid w:val="00A4596B"/>
    <w:rsid w:val="00A46701"/>
    <w:rsid w:val="00A46A3E"/>
    <w:rsid w:val="00A47957"/>
    <w:rsid w:val="00A51F7A"/>
    <w:rsid w:val="00A5262C"/>
    <w:rsid w:val="00A52F58"/>
    <w:rsid w:val="00A557D5"/>
    <w:rsid w:val="00A60896"/>
    <w:rsid w:val="00A648D1"/>
    <w:rsid w:val="00A653A2"/>
    <w:rsid w:val="00A660D4"/>
    <w:rsid w:val="00A71E82"/>
    <w:rsid w:val="00A727D9"/>
    <w:rsid w:val="00A7360B"/>
    <w:rsid w:val="00A74C28"/>
    <w:rsid w:val="00A77CC7"/>
    <w:rsid w:val="00A82BD9"/>
    <w:rsid w:val="00A8318C"/>
    <w:rsid w:val="00A8327E"/>
    <w:rsid w:val="00A8588C"/>
    <w:rsid w:val="00A877B0"/>
    <w:rsid w:val="00A942D8"/>
    <w:rsid w:val="00A97D04"/>
    <w:rsid w:val="00AA754D"/>
    <w:rsid w:val="00AA7867"/>
    <w:rsid w:val="00AB05BD"/>
    <w:rsid w:val="00AB0801"/>
    <w:rsid w:val="00AB1AA4"/>
    <w:rsid w:val="00AB3214"/>
    <w:rsid w:val="00AB5224"/>
    <w:rsid w:val="00AC609C"/>
    <w:rsid w:val="00AC6EA4"/>
    <w:rsid w:val="00AC706A"/>
    <w:rsid w:val="00AC7BE0"/>
    <w:rsid w:val="00AD1DD6"/>
    <w:rsid w:val="00AD330D"/>
    <w:rsid w:val="00AD3637"/>
    <w:rsid w:val="00AD5C27"/>
    <w:rsid w:val="00AD5CAA"/>
    <w:rsid w:val="00AE05B0"/>
    <w:rsid w:val="00AE358E"/>
    <w:rsid w:val="00AE48DF"/>
    <w:rsid w:val="00AE4A3A"/>
    <w:rsid w:val="00AF02D2"/>
    <w:rsid w:val="00AF0575"/>
    <w:rsid w:val="00B00209"/>
    <w:rsid w:val="00B11831"/>
    <w:rsid w:val="00B207D9"/>
    <w:rsid w:val="00B207FC"/>
    <w:rsid w:val="00B2154D"/>
    <w:rsid w:val="00B23795"/>
    <w:rsid w:val="00B26F96"/>
    <w:rsid w:val="00B334D8"/>
    <w:rsid w:val="00B40252"/>
    <w:rsid w:val="00B41BD5"/>
    <w:rsid w:val="00B43CAC"/>
    <w:rsid w:val="00B44696"/>
    <w:rsid w:val="00B46403"/>
    <w:rsid w:val="00B47A39"/>
    <w:rsid w:val="00B515FB"/>
    <w:rsid w:val="00B533E6"/>
    <w:rsid w:val="00B5498A"/>
    <w:rsid w:val="00B54E41"/>
    <w:rsid w:val="00B56447"/>
    <w:rsid w:val="00B57FD3"/>
    <w:rsid w:val="00B60ECF"/>
    <w:rsid w:val="00B61A1B"/>
    <w:rsid w:val="00B66068"/>
    <w:rsid w:val="00B666D2"/>
    <w:rsid w:val="00B71680"/>
    <w:rsid w:val="00B731D8"/>
    <w:rsid w:val="00B73E62"/>
    <w:rsid w:val="00B775C8"/>
    <w:rsid w:val="00B807A4"/>
    <w:rsid w:val="00B814B4"/>
    <w:rsid w:val="00B847E1"/>
    <w:rsid w:val="00B84A7C"/>
    <w:rsid w:val="00B8606A"/>
    <w:rsid w:val="00B87DFB"/>
    <w:rsid w:val="00B94367"/>
    <w:rsid w:val="00B96505"/>
    <w:rsid w:val="00B97AAA"/>
    <w:rsid w:val="00BA1372"/>
    <w:rsid w:val="00BA4D9D"/>
    <w:rsid w:val="00BA535C"/>
    <w:rsid w:val="00BA5AFD"/>
    <w:rsid w:val="00BA6D42"/>
    <w:rsid w:val="00BA75D4"/>
    <w:rsid w:val="00BA7A19"/>
    <w:rsid w:val="00BB1E49"/>
    <w:rsid w:val="00BB54FA"/>
    <w:rsid w:val="00BC3714"/>
    <w:rsid w:val="00BC58A7"/>
    <w:rsid w:val="00BC707E"/>
    <w:rsid w:val="00BD1990"/>
    <w:rsid w:val="00BD2C85"/>
    <w:rsid w:val="00BE1245"/>
    <w:rsid w:val="00BE4952"/>
    <w:rsid w:val="00BE6E2B"/>
    <w:rsid w:val="00BF108E"/>
    <w:rsid w:val="00BF606F"/>
    <w:rsid w:val="00C0415C"/>
    <w:rsid w:val="00C045C4"/>
    <w:rsid w:val="00C07EF5"/>
    <w:rsid w:val="00C10295"/>
    <w:rsid w:val="00C110E3"/>
    <w:rsid w:val="00C131FD"/>
    <w:rsid w:val="00C15355"/>
    <w:rsid w:val="00C156A4"/>
    <w:rsid w:val="00C15962"/>
    <w:rsid w:val="00C216B3"/>
    <w:rsid w:val="00C22059"/>
    <w:rsid w:val="00C222C6"/>
    <w:rsid w:val="00C23185"/>
    <w:rsid w:val="00C24BDD"/>
    <w:rsid w:val="00C25AB5"/>
    <w:rsid w:val="00C2605A"/>
    <w:rsid w:val="00C261CE"/>
    <w:rsid w:val="00C315E6"/>
    <w:rsid w:val="00C32128"/>
    <w:rsid w:val="00C32851"/>
    <w:rsid w:val="00C404E1"/>
    <w:rsid w:val="00C414E9"/>
    <w:rsid w:val="00C4193E"/>
    <w:rsid w:val="00C4201E"/>
    <w:rsid w:val="00C44082"/>
    <w:rsid w:val="00C466D0"/>
    <w:rsid w:val="00C503D1"/>
    <w:rsid w:val="00C51A62"/>
    <w:rsid w:val="00C525AD"/>
    <w:rsid w:val="00C5314A"/>
    <w:rsid w:val="00C54198"/>
    <w:rsid w:val="00C575E3"/>
    <w:rsid w:val="00C64479"/>
    <w:rsid w:val="00C64D82"/>
    <w:rsid w:val="00C73E96"/>
    <w:rsid w:val="00C74B28"/>
    <w:rsid w:val="00C74ECF"/>
    <w:rsid w:val="00C76964"/>
    <w:rsid w:val="00C77CDF"/>
    <w:rsid w:val="00C82DFF"/>
    <w:rsid w:val="00C84496"/>
    <w:rsid w:val="00C93F8D"/>
    <w:rsid w:val="00C96AB9"/>
    <w:rsid w:val="00CA08D9"/>
    <w:rsid w:val="00CA1C88"/>
    <w:rsid w:val="00CA4CEA"/>
    <w:rsid w:val="00CA53FD"/>
    <w:rsid w:val="00CA735F"/>
    <w:rsid w:val="00CC0149"/>
    <w:rsid w:val="00CC2997"/>
    <w:rsid w:val="00CC3DED"/>
    <w:rsid w:val="00CC48D7"/>
    <w:rsid w:val="00CD3B3A"/>
    <w:rsid w:val="00CD430D"/>
    <w:rsid w:val="00CE00C9"/>
    <w:rsid w:val="00CE433F"/>
    <w:rsid w:val="00CE59DB"/>
    <w:rsid w:val="00CE5AC2"/>
    <w:rsid w:val="00CF1BA3"/>
    <w:rsid w:val="00CF571B"/>
    <w:rsid w:val="00D01126"/>
    <w:rsid w:val="00D03BDD"/>
    <w:rsid w:val="00D04AAA"/>
    <w:rsid w:val="00D109FB"/>
    <w:rsid w:val="00D11B26"/>
    <w:rsid w:val="00D21BA8"/>
    <w:rsid w:val="00D23466"/>
    <w:rsid w:val="00D33827"/>
    <w:rsid w:val="00D41D59"/>
    <w:rsid w:val="00D43ECC"/>
    <w:rsid w:val="00D44FBA"/>
    <w:rsid w:val="00D4683A"/>
    <w:rsid w:val="00D47FCF"/>
    <w:rsid w:val="00D513FD"/>
    <w:rsid w:val="00D53C90"/>
    <w:rsid w:val="00D56449"/>
    <w:rsid w:val="00D620FC"/>
    <w:rsid w:val="00D627F7"/>
    <w:rsid w:val="00D65FA7"/>
    <w:rsid w:val="00D70C50"/>
    <w:rsid w:val="00D726D9"/>
    <w:rsid w:val="00D84802"/>
    <w:rsid w:val="00D85C33"/>
    <w:rsid w:val="00D90DCF"/>
    <w:rsid w:val="00D91A86"/>
    <w:rsid w:val="00D91C1D"/>
    <w:rsid w:val="00D936BD"/>
    <w:rsid w:val="00D97BEF"/>
    <w:rsid w:val="00DA1465"/>
    <w:rsid w:val="00DA1C17"/>
    <w:rsid w:val="00DA2114"/>
    <w:rsid w:val="00DB53E9"/>
    <w:rsid w:val="00DB5A5E"/>
    <w:rsid w:val="00DB6EE0"/>
    <w:rsid w:val="00DB754E"/>
    <w:rsid w:val="00DB7A52"/>
    <w:rsid w:val="00DB7CED"/>
    <w:rsid w:val="00DC3D55"/>
    <w:rsid w:val="00DC5448"/>
    <w:rsid w:val="00DC75EA"/>
    <w:rsid w:val="00DD1485"/>
    <w:rsid w:val="00DD25B7"/>
    <w:rsid w:val="00DD4761"/>
    <w:rsid w:val="00DD6217"/>
    <w:rsid w:val="00DD6D4A"/>
    <w:rsid w:val="00DE047E"/>
    <w:rsid w:val="00DE1A85"/>
    <w:rsid w:val="00DE290B"/>
    <w:rsid w:val="00DE773D"/>
    <w:rsid w:val="00DF00F0"/>
    <w:rsid w:val="00DF4DD5"/>
    <w:rsid w:val="00E00137"/>
    <w:rsid w:val="00E0113C"/>
    <w:rsid w:val="00E03FEC"/>
    <w:rsid w:val="00E06314"/>
    <w:rsid w:val="00E1084D"/>
    <w:rsid w:val="00E12406"/>
    <w:rsid w:val="00E142FA"/>
    <w:rsid w:val="00E14B62"/>
    <w:rsid w:val="00E16E6C"/>
    <w:rsid w:val="00E1770C"/>
    <w:rsid w:val="00E2381F"/>
    <w:rsid w:val="00E3447C"/>
    <w:rsid w:val="00E45872"/>
    <w:rsid w:val="00E47C16"/>
    <w:rsid w:val="00E512A9"/>
    <w:rsid w:val="00E521BB"/>
    <w:rsid w:val="00E55EB5"/>
    <w:rsid w:val="00E5713B"/>
    <w:rsid w:val="00E61414"/>
    <w:rsid w:val="00E6166E"/>
    <w:rsid w:val="00E617F4"/>
    <w:rsid w:val="00E61D42"/>
    <w:rsid w:val="00E6381A"/>
    <w:rsid w:val="00E647DB"/>
    <w:rsid w:val="00E71785"/>
    <w:rsid w:val="00E71D31"/>
    <w:rsid w:val="00E750DD"/>
    <w:rsid w:val="00E76103"/>
    <w:rsid w:val="00E84D38"/>
    <w:rsid w:val="00E85E0A"/>
    <w:rsid w:val="00E92BC5"/>
    <w:rsid w:val="00E94D9F"/>
    <w:rsid w:val="00E97DCB"/>
    <w:rsid w:val="00EA1A6C"/>
    <w:rsid w:val="00EA1BC5"/>
    <w:rsid w:val="00EA3F40"/>
    <w:rsid w:val="00EA58C4"/>
    <w:rsid w:val="00EB1179"/>
    <w:rsid w:val="00EB1EC6"/>
    <w:rsid w:val="00EB37FD"/>
    <w:rsid w:val="00EB3DC3"/>
    <w:rsid w:val="00EB5689"/>
    <w:rsid w:val="00EB56DB"/>
    <w:rsid w:val="00EB6272"/>
    <w:rsid w:val="00EB79DB"/>
    <w:rsid w:val="00EB7F22"/>
    <w:rsid w:val="00EC220A"/>
    <w:rsid w:val="00EC4970"/>
    <w:rsid w:val="00EC5DFD"/>
    <w:rsid w:val="00EC6237"/>
    <w:rsid w:val="00EC62CC"/>
    <w:rsid w:val="00ED46D4"/>
    <w:rsid w:val="00ED5F47"/>
    <w:rsid w:val="00ED7250"/>
    <w:rsid w:val="00ED79FA"/>
    <w:rsid w:val="00ED7D12"/>
    <w:rsid w:val="00EE451A"/>
    <w:rsid w:val="00EF0726"/>
    <w:rsid w:val="00EF4586"/>
    <w:rsid w:val="00EF6390"/>
    <w:rsid w:val="00F03DC5"/>
    <w:rsid w:val="00F05A5B"/>
    <w:rsid w:val="00F05FEE"/>
    <w:rsid w:val="00F0791A"/>
    <w:rsid w:val="00F11450"/>
    <w:rsid w:val="00F14999"/>
    <w:rsid w:val="00F14A8B"/>
    <w:rsid w:val="00F15170"/>
    <w:rsid w:val="00F164CB"/>
    <w:rsid w:val="00F1734F"/>
    <w:rsid w:val="00F20420"/>
    <w:rsid w:val="00F21DE9"/>
    <w:rsid w:val="00F228D9"/>
    <w:rsid w:val="00F25ADC"/>
    <w:rsid w:val="00F2774A"/>
    <w:rsid w:val="00F27BC7"/>
    <w:rsid w:val="00F35ADE"/>
    <w:rsid w:val="00F37BF7"/>
    <w:rsid w:val="00F41528"/>
    <w:rsid w:val="00F42D7A"/>
    <w:rsid w:val="00F42F27"/>
    <w:rsid w:val="00F44687"/>
    <w:rsid w:val="00F53870"/>
    <w:rsid w:val="00F54039"/>
    <w:rsid w:val="00F61FE0"/>
    <w:rsid w:val="00F64013"/>
    <w:rsid w:val="00F720C0"/>
    <w:rsid w:val="00F74EE9"/>
    <w:rsid w:val="00F751F3"/>
    <w:rsid w:val="00F768CD"/>
    <w:rsid w:val="00F84E5B"/>
    <w:rsid w:val="00F85949"/>
    <w:rsid w:val="00F865B3"/>
    <w:rsid w:val="00F908B1"/>
    <w:rsid w:val="00F979EB"/>
    <w:rsid w:val="00FA0829"/>
    <w:rsid w:val="00FA45B3"/>
    <w:rsid w:val="00FB1C06"/>
    <w:rsid w:val="00FB1E7B"/>
    <w:rsid w:val="00FB2E89"/>
    <w:rsid w:val="00FB6F8C"/>
    <w:rsid w:val="00FC0255"/>
    <w:rsid w:val="00FC17B8"/>
    <w:rsid w:val="00FC2F78"/>
    <w:rsid w:val="00FC39AB"/>
    <w:rsid w:val="00FC4DCA"/>
    <w:rsid w:val="00FC50D1"/>
    <w:rsid w:val="00FC6166"/>
    <w:rsid w:val="00FC7DF4"/>
    <w:rsid w:val="00FD503C"/>
    <w:rsid w:val="00FD6FE3"/>
    <w:rsid w:val="00FD75F2"/>
    <w:rsid w:val="00FD7711"/>
    <w:rsid w:val="00FE02D4"/>
    <w:rsid w:val="00FE0B27"/>
    <w:rsid w:val="00FE6ABD"/>
    <w:rsid w:val="00FF1D4A"/>
    <w:rsid w:val="00FF76F1"/>
    <w:rsid w:val="043CC3D4"/>
    <w:rsid w:val="08BB2BA6"/>
    <w:rsid w:val="0D63ABDB"/>
    <w:rsid w:val="13FC8E9A"/>
    <w:rsid w:val="176E3209"/>
    <w:rsid w:val="190A026A"/>
    <w:rsid w:val="195B64DB"/>
    <w:rsid w:val="19EC6F5C"/>
    <w:rsid w:val="1BB39C7A"/>
    <w:rsid w:val="21299EDE"/>
    <w:rsid w:val="24A32C07"/>
    <w:rsid w:val="2777EA68"/>
    <w:rsid w:val="2C6B8575"/>
    <w:rsid w:val="2D48751A"/>
    <w:rsid w:val="335F59C9"/>
    <w:rsid w:val="374D0EC6"/>
    <w:rsid w:val="3D4265FF"/>
    <w:rsid w:val="40614F8C"/>
    <w:rsid w:val="456F96C6"/>
    <w:rsid w:val="4873499A"/>
    <w:rsid w:val="50981811"/>
    <w:rsid w:val="5353D5CF"/>
    <w:rsid w:val="5A5F4A11"/>
    <w:rsid w:val="5CF4D551"/>
    <w:rsid w:val="5D8E4FA7"/>
    <w:rsid w:val="60D8DB7D"/>
    <w:rsid w:val="61C22477"/>
    <w:rsid w:val="644BC37E"/>
    <w:rsid w:val="6D3C8BF0"/>
    <w:rsid w:val="6F9E37C4"/>
    <w:rsid w:val="74A77D04"/>
    <w:rsid w:val="7685CF5E"/>
    <w:rsid w:val="779F7C57"/>
    <w:rsid w:val="7F3F4D57"/>
    <w:rsid w:val="7FD76F4C"/>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15:docId w15:val="{17F646BC-E9C1-465B-A09C-2969C0E98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C145A"/>
    <w:pPr>
      <w:suppressAutoHyphens/>
      <w:spacing w:after="120"/>
      <w:jc w:val="both"/>
    </w:pPr>
    <w:rPr>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qFormat/>
    <w:rsid w:val="00623457"/>
    <w:pPr>
      <w:keepNext/>
      <w:pageBreakBefore/>
      <w:numPr>
        <w:numId w:val="4"/>
      </w:numPr>
      <w:pBdr>
        <w:top w:val="none" w:sz="0" w:space="0" w:color="000000"/>
        <w:left w:val="none" w:sz="0" w:space="0" w:color="000000"/>
        <w:bottom w:val="single" w:sz="18" w:space="1" w:color="000080"/>
        <w:right w:val="none" w:sz="0" w:space="0" w:color="000000"/>
      </w:pBdr>
      <w:spacing w:before="320" w:after="160"/>
      <w:ind w:left="432" w:hanging="432"/>
      <w:outlineLvl w:val="0"/>
    </w:pPr>
    <w:rPr>
      <w:rFonts w:cs="Arial"/>
      <w:b/>
      <w:bCs/>
      <w:color w:val="333399"/>
      <w:sz w:val="28"/>
      <w:szCs w:val="32"/>
      <w:lang w:val="en-US"/>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nhideWhenUsed/>
    <w:qFormat/>
    <w:rsid w:val="000826DF"/>
    <w:pPr>
      <w:pageBreakBefore w:val="0"/>
      <w:numPr>
        <w:numId w:val="0"/>
      </w:numPr>
      <w:pBdr>
        <w:top w:val="none" w:sz="0" w:space="0" w:color="auto"/>
        <w:left w:val="none" w:sz="0" w:space="0" w:color="auto"/>
        <w:bottom w:val="none" w:sz="0" w:space="0" w:color="auto"/>
        <w:right w:val="none" w:sz="0" w:space="0" w:color="auto"/>
      </w:pBdr>
      <w:tabs>
        <w:tab w:val="left" w:pos="567"/>
      </w:tabs>
      <w:spacing w:before="240" w:after="80"/>
      <w:ind w:left="576" w:hanging="576"/>
      <w:outlineLvl w:val="1"/>
    </w:pPr>
    <w:rPr>
      <w:bCs w:val="0"/>
      <w:color w:val="002060"/>
      <w:sz w:val="22"/>
      <w:szCs w:val="22"/>
      <w:lang w:val="el-GR"/>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nhideWhenUsed/>
    <w:qFormat/>
    <w:rsid w:val="00623457"/>
    <w:pPr>
      <w:keepNext/>
      <w:numPr>
        <w:ilvl w:val="2"/>
        <w:numId w:val="4"/>
      </w:numPr>
      <w:spacing w:before="240" w:after="60"/>
      <w:outlineLvl w:val="2"/>
    </w:pPr>
    <w:rPr>
      <w:rFonts w:cs="Times New Roman"/>
      <w:b/>
      <w:bCs/>
      <w:szCs w:val="26"/>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
    <w:basedOn w:val="a0"/>
    <w:next w:val="a0"/>
    <w:link w:val="4Char"/>
    <w:unhideWhenUsed/>
    <w:qFormat/>
    <w:rsid w:val="0069435C"/>
    <w:pPr>
      <w:keepNext/>
      <w:numPr>
        <w:ilvl w:val="3"/>
        <w:numId w:val="4"/>
      </w:numPr>
      <w:spacing w:before="240" w:after="60"/>
      <w:outlineLvl w:val="3"/>
    </w:pPr>
    <w:rPr>
      <w:rFonts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nhideWhenUsed/>
    <w:qFormat/>
    <w:rsid w:val="00B42BA2"/>
    <w:pPr>
      <w:numPr>
        <w:ilvl w:val="4"/>
        <w:numId w:val="4"/>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w:basedOn w:val="a0"/>
    <w:next w:val="a0"/>
    <w:link w:val="6Char"/>
    <w:unhideWhenUsed/>
    <w:qFormat/>
    <w:rsid w:val="006A7951"/>
    <w:pPr>
      <w:numPr>
        <w:ilvl w:val="5"/>
        <w:numId w:val="4"/>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
    <w:basedOn w:val="a0"/>
    <w:next w:val="a0"/>
    <w:link w:val="7Char"/>
    <w:qFormat/>
    <w:rsid w:val="005B4566"/>
    <w:pPr>
      <w:numPr>
        <w:ilvl w:val="6"/>
        <w:numId w:val="4"/>
      </w:numPr>
      <w:tabs>
        <w:tab w:val="num" w:pos="1653"/>
        <w:tab w:val="left" w:pos="2835"/>
      </w:tabs>
      <w:suppressAutoHyphens w:val="0"/>
      <w:spacing w:before="120" w:after="60" w:line="360" w:lineRule="auto"/>
      <w:ind w:left="1296" w:hanging="1296"/>
      <w:outlineLvl w:val="6"/>
    </w:pPr>
    <w:rPr>
      <w:rFonts w:cs="Times New Roman"/>
      <w:sz w:val="18"/>
      <w:szCs w:val="20"/>
      <w:u w:val="single"/>
      <w:lang w:val="el-GR" w:eastAsia="en-US"/>
    </w:rPr>
  </w:style>
  <w:style w:type="paragraph" w:styleId="8">
    <w:name w:val="heading 8"/>
    <w:basedOn w:val="a0"/>
    <w:next w:val="a0"/>
    <w:link w:val="8Char"/>
    <w:qFormat/>
    <w:rsid w:val="005B4566"/>
    <w:pPr>
      <w:numPr>
        <w:ilvl w:val="7"/>
        <w:numId w:val="4"/>
      </w:numPr>
      <w:tabs>
        <w:tab w:val="num" w:pos="1797"/>
        <w:tab w:val="left" w:pos="3119"/>
      </w:tabs>
      <w:suppressAutoHyphens w:val="0"/>
      <w:spacing w:before="120" w:after="60"/>
      <w:ind w:left="1440" w:hanging="1440"/>
      <w:outlineLvl w:val="7"/>
    </w:pPr>
    <w:rPr>
      <w:rFonts w:cs="Times New Roman"/>
      <w:sz w:val="18"/>
      <w:szCs w:val="20"/>
      <w:u w:val="single"/>
      <w:lang w:val="el-GR" w:eastAsia="en-US"/>
    </w:rPr>
  </w:style>
  <w:style w:type="paragraph" w:styleId="9">
    <w:name w:val="heading 9"/>
    <w:aliases w:val="AC&amp;E_1,App Heading"/>
    <w:basedOn w:val="a0"/>
    <w:next w:val="a0"/>
    <w:link w:val="9Char"/>
    <w:qFormat/>
    <w:rsid w:val="005B4566"/>
    <w:pPr>
      <w:numPr>
        <w:ilvl w:val="8"/>
        <w:numId w:val="4"/>
      </w:numPr>
      <w:tabs>
        <w:tab w:val="num" w:pos="1941"/>
        <w:tab w:val="left" w:pos="3119"/>
      </w:tabs>
      <w:suppressAutoHyphens w:val="0"/>
      <w:spacing w:before="60" w:after="60"/>
      <w:ind w:left="1584"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uppressAutoHyphens w:val="0"/>
      <w:spacing w:before="60" w:after="0" w:line="276" w:lineRule="auto"/>
      <w:contextualSpacing/>
      <w:jc w:val="center"/>
    </w:pPr>
    <w:rPr>
      <w:rFonts w:ascii="Verdana" w:hAnsi="Verdana" w:cs="Times New Roman"/>
      <w:b/>
      <w:spacing w:val="-10"/>
      <w:kern w:val="2"/>
      <w:sz w:val="32"/>
      <w:szCs w:val="56"/>
      <w:lang w:val="el-GR" w:eastAsia="el-GR"/>
    </w:rPr>
  </w:style>
  <w:style w:type="table" w:customStyle="1" w:styleId="TableNormal1">
    <w:name w:val="Table Normal1"/>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locked/>
    <w:rsid w:val="006A7951"/>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locked/>
    <w:rsid w:val="005B4566"/>
    <w:rPr>
      <w:rFonts w:cs="Times New Roman"/>
      <w:sz w:val="18"/>
      <w:u w:val="single"/>
      <w:lang w:eastAsia="en-US"/>
    </w:rPr>
  </w:style>
  <w:style w:type="character" w:customStyle="1" w:styleId="8Char">
    <w:name w:val="Επικεφαλίδα 8 Char"/>
    <w:link w:val="8"/>
    <w:locked/>
    <w:rsid w:val="005B4566"/>
    <w:rPr>
      <w:rFonts w:cs="Times New Roman"/>
      <w:sz w:val="18"/>
      <w:u w:val="single"/>
      <w:lang w:eastAsia="en-US"/>
    </w:rPr>
  </w:style>
  <w:style w:type="character" w:customStyle="1" w:styleId="9Char">
    <w:name w:val="Επικεφαλίδα 9 Char"/>
    <w:aliases w:val="AC&amp;E_1 Char,App Heading Char"/>
    <w:link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aliases w:val=" Char Char Char Char Char, Char Char Char Char Char Char Char Char Char Char Char Char Char Char Char, Char Char Char Char Char Char Char1,Char Char Char Char Char Char Char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rsid w:val="00B0152E"/>
    <w:rPr>
      <w:sz w:val="24"/>
      <w:lang w:val="en-GB"/>
    </w:rPr>
  </w:style>
  <w:style w:type="character" w:styleId="a5">
    <w:name w:val="page number"/>
    <w:rsid w:val="00B0152E"/>
    <w:rPr>
      <w:rFonts w:cs="Times New Roman"/>
    </w:rPr>
  </w:style>
  <w:style w:type="character" w:customStyle="1" w:styleId="BalloonTextChar">
    <w:name w:val="Balloon Text Char"/>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rsid w:val="00B0152E"/>
    <w:rPr>
      <w:b/>
      <w:lang w:val="en-GB"/>
    </w:rPr>
  </w:style>
  <w:style w:type="character" w:customStyle="1" w:styleId="BodyTextChar">
    <w:name w:val="Body Text Char"/>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pacing w:before="240"/>
    </w:pPr>
    <w:rPr>
      <w:rFonts w:ascii="Liberation Sans" w:eastAsia="Microsoft YaHei" w:hAnsi="Liberation Sans" w:cs="Mangal"/>
      <w:sz w:val="28"/>
      <w:szCs w:val="28"/>
    </w:rPr>
  </w:style>
  <w:style w:type="paragraph" w:styleId="af0">
    <w:name w:val="Body Text"/>
    <w:basedOn w:val="a0"/>
    <w:link w:val="Char3"/>
    <w:rsid w:val="00B0152E"/>
    <w:pPr>
      <w:spacing w:after="240"/>
    </w:p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pacing w:before="120"/>
    </w:pPr>
    <w:rPr>
      <w:rFonts w:cs="Mangal"/>
      <w:i/>
      <w:iCs/>
      <w:sz w:val="24"/>
    </w:rPr>
  </w:style>
  <w:style w:type="paragraph" w:customStyle="1" w:styleId="af3">
    <w:name w:val="Ευρετήριο"/>
    <w:basedOn w:val="a0"/>
    <w:rsid w:val="00B0152E"/>
    <w:pPr>
      <w:suppressLineNumbers/>
    </w:pPr>
    <w:rPr>
      <w:rFonts w:cs="Mangal"/>
    </w:rPr>
  </w:style>
  <w:style w:type="paragraph" w:customStyle="1" w:styleId="15">
    <w:name w:val="Λεζάντα1"/>
    <w:basedOn w:val="a0"/>
    <w:rsid w:val="00B0152E"/>
    <w:pPr>
      <w:suppressLineNumbers/>
      <w:spacing w:before="120"/>
    </w:pPr>
    <w:rPr>
      <w:rFonts w:cs="Mangal"/>
      <w:i/>
      <w:iCs/>
      <w:sz w:val="24"/>
    </w:rPr>
  </w:style>
  <w:style w:type="paragraph" w:customStyle="1" w:styleId="24">
    <w:name w:val="Λεζάντα2"/>
    <w:basedOn w:val="a0"/>
    <w:rsid w:val="00B0152E"/>
    <w:pPr>
      <w:suppressLineNumbers/>
      <w:spacing w:before="120"/>
    </w:pPr>
    <w:rPr>
      <w:rFonts w:cs="Mangal"/>
      <w:i/>
      <w:iCs/>
      <w:sz w:val="24"/>
    </w:rPr>
  </w:style>
  <w:style w:type="paragraph" w:customStyle="1" w:styleId="Caption1">
    <w:name w:val="Caption1"/>
    <w:basedOn w:val="a0"/>
    <w:rsid w:val="00B0152E"/>
    <w:pPr>
      <w:suppressLineNumbers/>
      <w:spacing w:before="120"/>
    </w:pPr>
    <w:rPr>
      <w:rFonts w:cs="Mangal"/>
      <w:i/>
      <w:iCs/>
      <w:sz w:val="24"/>
    </w:rPr>
  </w:style>
  <w:style w:type="paragraph" w:customStyle="1" w:styleId="WW-Caption">
    <w:name w:val="WW-Caption"/>
    <w:basedOn w:val="a0"/>
    <w:rsid w:val="00B0152E"/>
    <w:pPr>
      <w:suppressLineNumbers/>
      <w:spacing w:before="120"/>
    </w:pPr>
    <w:rPr>
      <w:rFonts w:cs="Mangal"/>
      <w:i/>
      <w:iCs/>
      <w:sz w:val="24"/>
    </w:rPr>
  </w:style>
  <w:style w:type="paragraph" w:customStyle="1" w:styleId="WW-Caption1">
    <w:name w:val="WW-Caption1"/>
    <w:basedOn w:val="a0"/>
    <w:rsid w:val="00B0152E"/>
    <w:pPr>
      <w:suppressLineNumbers/>
      <w:spacing w:before="120"/>
    </w:pPr>
    <w:rPr>
      <w:rFonts w:cs="Mangal"/>
      <w:i/>
      <w:iCs/>
      <w:sz w:val="24"/>
    </w:rPr>
  </w:style>
  <w:style w:type="paragraph" w:customStyle="1" w:styleId="WW-Caption11">
    <w:name w:val="WW-Caption11"/>
    <w:basedOn w:val="a0"/>
    <w:rsid w:val="00B0152E"/>
    <w:pPr>
      <w:suppressLineNumbers/>
      <w:spacing w:before="120"/>
    </w:pPr>
    <w:rPr>
      <w:rFonts w:cs="Mangal"/>
      <w:i/>
      <w:iCs/>
      <w:sz w:val="24"/>
    </w:rPr>
  </w:style>
  <w:style w:type="paragraph" w:customStyle="1" w:styleId="WW-Caption111">
    <w:name w:val="WW-Caption111"/>
    <w:basedOn w:val="a0"/>
    <w:rsid w:val="00B0152E"/>
    <w:pPr>
      <w:suppressLineNumbers/>
      <w:spacing w:before="120"/>
    </w:pPr>
    <w:rPr>
      <w:rFonts w:cs="Mangal"/>
      <w:i/>
      <w:iCs/>
      <w:sz w:val="24"/>
    </w:rPr>
  </w:style>
  <w:style w:type="paragraph" w:customStyle="1" w:styleId="WW-Caption1111">
    <w:name w:val="WW-Caption1111"/>
    <w:basedOn w:val="a0"/>
    <w:rsid w:val="00B0152E"/>
    <w:pPr>
      <w:suppressLineNumbers/>
      <w:spacing w:before="120"/>
    </w:pPr>
    <w:rPr>
      <w:rFonts w:cs="Mangal"/>
      <w:i/>
      <w:iCs/>
      <w:sz w:val="24"/>
    </w:rPr>
  </w:style>
  <w:style w:type="paragraph" w:customStyle="1" w:styleId="WW-Caption11111">
    <w:name w:val="WW-Caption11111"/>
    <w:basedOn w:val="a0"/>
    <w:rsid w:val="00B0152E"/>
    <w:pPr>
      <w:suppressLineNumbers/>
      <w:spacing w:before="120"/>
    </w:pPr>
    <w:rPr>
      <w:rFonts w:cs="Mangal"/>
      <w:i/>
      <w:iCs/>
      <w:sz w:val="24"/>
    </w:rPr>
  </w:style>
  <w:style w:type="paragraph" w:customStyle="1" w:styleId="WW-Caption111111">
    <w:name w:val="WW-Caption111111"/>
    <w:basedOn w:val="a0"/>
    <w:rsid w:val="00B0152E"/>
    <w:pPr>
      <w:suppressLineNumbers/>
      <w:spacing w:before="120"/>
    </w:pPr>
    <w:rPr>
      <w:rFonts w:cs="Mangal"/>
      <w:i/>
      <w:iCs/>
      <w:sz w:val="24"/>
    </w:rPr>
  </w:style>
  <w:style w:type="paragraph" w:customStyle="1" w:styleId="WW-Caption1111111">
    <w:name w:val="WW-Caption1111111"/>
    <w:basedOn w:val="a0"/>
    <w:rsid w:val="00B0152E"/>
    <w:pPr>
      <w:suppressLineNumbers/>
      <w:spacing w:before="120"/>
    </w:pPr>
    <w:rPr>
      <w:rFonts w:cs="Mangal"/>
      <w:i/>
      <w:iCs/>
      <w:sz w:val="24"/>
    </w:rPr>
  </w:style>
  <w:style w:type="paragraph" w:customStyle="1" w:styleId="WW-Caption11111111">
    <w:name w:val="WW-Caption11111111"/>
    <w:basedOn w:val="a0"/>
    <w:rsid w:val="00B0152E"/>
    <w:pPr>
      <w:suppressLineNumbers/>
      <w:spacing w:before="120"/>
    </w:pPr>
    <w:rPr>
      <w:rFonts w:cs="Mangal"/>
      <w:i/>
      <w:iCs/>
      <w:sz w:val="24"/>
    </w:rPr>
  </w:style>
  <w:style w:type="paragraph" w:customStyle="1" w:styleId="WW-Caption111111111">
    <w:name w:val="WW-Caption111111111"/>
    <w:basedOn w:val="a0"/>
    <w:rsid w:val="00B0152E"/>
    <w:pPr>
      <w:suppressLineNumbers/>
      <w:spacing w:before="120"/>
    </w:pPr>
    <w:rPr>
      <w:rFonts w:cs="Mangal"/>
      <w:i/>
      <w:iCs/>
      <w:sz w:val="24"/>
    </w:rPr>
  </w:style>
  <w:style w:type="paragraph" w:customStyle="1" w:styleId="WW-Caption1111111111">
    <w:name w:val="WW-Caption1111111111"/>
    <w:basedOn w:val="a0"/>
    <w:rsid w:val="00B0152E"/>
    <w:pPr>
      <w:suppressLineNumbers/>
      <w:spacing w:before="120"/>
    </w:pPr>
    <w:rPr>
      <w:rFonts w:cs="Mangal"/>
      <w:i/>
      <w:iCs/>
      <w:sz w:val="24"/>
    </w:rPr>
  </w:style>
  <w:style w:type="paragraph" w:customStyle="1" w:styleId="111">
    <w:name w:val="Λεζάντα11"/>
    <w:basedOn w:val="a0"/>
    <w:rsid w:val="00B0152E"/>
    <w:pPr>
      <w:suppressLineNumbers/>
      <w:spacing w:before="120"/>
    </w:pPr>
    <w:rPr>
      <w:rFonts w:cs="Mangal"/>
      <w:i/>
      <w:iCs/>
      <w:sz w:val="24"/>
    </w:rPr>
  </w:style>
  <w:style w:type="paragraph" w:customStyle="1" w:styleId="WW-Caption11111111111">
    <w:name w:val="WW-Caption11111111111"/>
    <w:basedOn w:val="a0"/>
    <w:rsid w:val="00B0152E"/>
    <w:pPr>
      <w:suppressLineNumbers/>
      <w:spacing w:before="120"/>
    </w:pPr>
    <w:rPr>
      <w:rFonts w:cs="Mangal"/>
      <w:i/>
      <w:iCs/>
      <w:sz w:val="24"/>
    </w:rPr>
  </w:style>
  <w:style w:type="paragraph" w:customStyle="1" w:styleId="WW-Caption111111111111">
    <w:name w:val="WW-Caption111111111111"/>
    <w:basedOn w:val="a0"/>
    <w:rsid w:val="00B0152E"/>
    <w:pPr>
      <w:suppressLineNumbers/>
      <w:spacing w:before="120"/>
    </w:pPr>
    <w:rPr>
      <w:rFonts w:cs="Mangal"/>
      <w:i/>
      <w:iCs/>
      <w:sz w:val="24"/>
    </w:rPr>
  </w:style>
  <w:style w:type="paragraph" w:customStyle="1" w:styleId="WW-Caption1111111111111">
    <w:name w:val="WW-Caption1111111111111"/>
    <w:basedOn w:val="a0"/>
    <w:rsid w:val="00B0152E"/>
    <w:pPr>
      <w:suppressLineNumbers/>
      <w:spacing w:before="120"/>
    </w:pPr>
    <w:rPr>
      <w:rFonts w:cs="Mangal"/>
      <w:i/>
      <w:iCs/>
      <w:sz w:val="24"/>
    </w:rPr>
  </w:style>
  <w:style w:type="paragraph" w:customStyle="1" w:styleId="WW-Caption11111111111111">
    <w:name w:val="WW-Caption11111111111111"/>
    <w:basedOn w:val="a0"/>
    <w:rsid w:val="00B0152E"/>
    <w:pPr>
      <w:suppressLineNumbers/>
      <w:spacing w:before="120"/>
    </w:pPr>
    <w:rPr>
      <w:rFonts w:cs="Mangal"/>
      <w:i/>
      <w:iCs/>
      <w:sz w:val="24"/>
    </w:rPr>
  </w:style>
  <w:style w:type="paragraph" w:customStyle="1" w:styleId="Bullet">
    <w:name w:val="Bullet"/>
    <w:basedOn w:val="a0"/>
    <w:rsid w:val="00B0152E"/>
    <w:pPr>
      <w:numPr>
        <w:numId w:val="3"/>
      </w:numPr>
      <w:spacing w:after="100"/>
    </w:pPr>
    <w:rPr>
      <w:rFonts w:eastAsia="MS Mincho"/>
      <w:lang w:val="en-US" w:eastAsia="ja-JP"/>
    </w:rPr>
  </w:style>
  <w:style w:type="paragraph" w:customStyle="1" w:styleId="16">
    <w:name w:val="Ημερομηνία1"/>
    <w:basedOn w:val="a0"/>
    <w:next w:val="a0"/>
    <w:rsid w:val="00B0152E"/>
    <w:pPr>
      <w:spacing w:after="100"/>
    </w:pPr>
    <w:rPr>
      <w:rFonts w:eastAsia="MS Mincho"/>
      <w:lang w:val="en-US" w:eastAsia="ja-JP"/>
    </w:rPr>
  </w:style>
  <w:style w:type="paragraph" w:customStyle="1" w:styleId="DocTitle">
    <w:name w:val="Doc Title"/>
    <w:basedOn w:val="1"/>
    <w:rsid w:val="00B0152E"/>
  </w:style>
  <w:style w:type="paragraph" w:customStyle="1" w:styleId="inserttext">
    <w:name w:val="insert text"/>
    <w:basedOn w:val="a0"/>
    <w:rsid w:val="00B0152E"/>
    <w:pPr>
      <w:spacing w:after="100"/>
      <w:ind w:left="794"/>
    </w:pPr>
    <w:rPr>
      <w:rFonts w:eastAsia="MS Mincho"/>
      <w:lang w:val="en-US" w:eastAsia="ja-JP"/>
    </w:rPr>
  </w:style>
  <w:style w:type="paragraph" w:styleId="af4">
    <w:name w:val="footer"/>
    <w:basedOn w:val="a0"/>
    <w:link w:val="Char4"/>
    <w:rsid w:val="00B0152E"/>
    <w:pPr>
      <w:spacing w:after="100"/>
    </w:pPr>
    <w:rPr>
      <w:rFonts w:eastAsia="MS Mincho"/>
      <w:lang w:val="en-US" w:eastAsia="ja-JP"/>
    </w:rPr>
  </w:style>
  <w:style w:type="character" w:customStyle="1" w:styleId="Char4">
    <w:name w:val="Υποσέλιδο Char"/>
    <w:link w:val="af4"/>
    <w:uiPriority w:val="99"/>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rsid w:val="00B0152E"/>
  </w:style>
  <w:style w:type="character" w:customStyle="1" w:styleId="Char5">
    <w:name w:val="Κεφαλίδα Char"/>
    <w:aliases w:val="hd Char1,ho Char,header odd Char,Header Titlos Prosforas Char"/>
    <w:link w:val="af5"/>
    <w:uiPriority w:val="99"/>
    <w:semiHidden/>
    <w:rsid w:val="00222BA8"/>
    <w:rPr>
      <w:rFonts w:ascii="Tahoma" w:hAnsi="Tahoma" w:cs="Tahoma"/>
      <w:lang w:val="en-GB" w:eastAsia="zh-CN"/>
    </w:rPr>
  </w:style>
  <w:style w:type="paragraph" w:customStyle="1" w:styleId="17">
    <w:name w:val="Κείμενο πλαισίου1"/>
    <w:basedOn w:val="a0"/>
    <w:rsid w:val="00B0152E"/>
    <w:rPr>
      <w:sz w:val="16"/>
      <w:szCs w:val="16"/>
    </w:rPr>
  </w:style>
  <w:style w:type="paragraph" w:customStyle="1" w:styleId="CommentText1">
    <w:name w:val="Comment Text1"/>
    <w:basedOn w:val="a0"/>
    <w:rsid w:val="00B0152E"/>
    <w:rPr>
      <w:sz w:val="20"/>
      <w:szCs w:val="20"/>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pacing w:before="280" w:after="200"/>
    </w:pPr>
    <w:rPr>
      <w:rFonts w:ascii="Arial Unicode MS" w:eastAsia="Arial Unicode MS" w:hAnsi="Arial Unicode MS" w:cs="Arial Unicode MS"/>
    </w:rPr>
  </w:style>
  <w:style w:type="paragraph" w:customStyle="1" w:styleId="19">
    <w:name w:val="Παράγραφος λίστας1"/>
    <w:basedOn w:val="a0"/>
    <w:qFormat/>
    <w:rsid w:val="00B0152E"/>
    <w:pPr>
      <w:spacing w:after="200"/>
      <w:ind w:left="720"/>
      <w:contextualSpacing/>
    </w:pPr>
  </w:style>
  <w:style w:type="paragraph" w:styleId="af6">
    <w:name w:val="footnote text"/>
    <w:basedOn w:val="a0"/>
    <w:link w:val="Char6"/>
    <w:rsid w:val="00B0152E"/>
    <w:pPr>
      <w:spacing w:after="0"/>
      <w:ind w:left="425" w:hanging="425"/>
    </w:pPr>
    <w:rPr>
      <w:rFonts w:ascii="Calibri" w:hAnsi="Calibri" w:cs="Times New Roman"/>
      <w:sz w:val="18"/>
      <w:szCs w:val="20"/>
      <w:lang w:val="en-IE"/>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a">
    <w:name w:val="toc 1"/>
    <w:basedOn w:val="a0"/>
    <w:next w:val="a0"/>
    <w:uiPriority w:val="39"/>
    <w:rsid w:val="00B0152E"/>
    <w:pPr>
      <w:spacing w:before="120"/>
      <w:jc w:val="left"/>
    </w:pPr>
    <w:rPr>
      <w:b/>
      <w:bCs/>
      <w:caps/>
      <w:sz w:val="20"/>
      <w:szCs w:val="20"/>
    </w:rPr>
  </w:style>
  <w:style w:type="paragraph" w:styleId="25">
    <w:name w:val="toc 2"/>
    <w:basedOn w:val="a0"/>
    <w:next w:val="a0"/>
    <w:uiPriority w:val="39"/>
    <w:rsid w:val="00B0152E"/>
    <w:pPr>
      <w:spacing w:after="0"/>
      <w:ind w:left="220"/>
      <w:jc w:val="left"/>
    </w:pPr>
    <w:rPr>
      <w:smallCaps/>
      <w:sz w:val="20"/>
      <w:szCs w:val="20"/>
    </w:rPr>
  </w:style>
  <w:style w:type="paragraph" w:styleId="31">
    <w:name w:val="toc 3"/>
    <w:basedOn w:val="a0"/>
    <w:next w:val="a0"/>
    <w:uiPriority w:val="39"/>
    <w:rsid w:val="00B0152E"/>
    <w:pPr>
      <w:spacing w:after="0"/>
      <w:ind w:left="440"/>
      <w:jc w:val="left"/>
    </w:pPr>
    <w:rPr>
      <w:i/>
      <w:iCs/>
      <w:sz w:val="20"/>
      <w:szCs w:val="20"/>
    </w:rPr>
  </w:style>
  <w:style w:type="paragraph" w:styleId="40">
    <w:name w:val="toc 4"/>
    <w:basedOn w:val="a0"/>
    <w:next w:val="a0"/>
    <w:uiPriority w:val="39"/>
    <w:rsid w:val="00B0152E"/>
    <w:pPr>
      <w:spacing w:after="0"/>
      <w:ind w:left="660"/>
      <w:jc w:val="left"/>
    </w:pPr>
    <w:rPr>
      <w:sz w:val="18"/>
      <w:szCs w:val="18"/>
    </w:rPr>
  </w:style>
  <w:style w:type="paragraph" w:styleId="50">
    <w:name w:val="toc 5"/>
    <w:basedOn w:val="a0"/>
    <w:next w:val="a0"/>
    <w:uiPriority w:val="39"/>
    <w:rsid w:val="00B0152E"/>
    <w:pPr>
      <w:spacing w:after="0"/>
      <w:ind w:left="880"/>
      <w:jc w:val="left"/>
    </w:pPr>
    <w:rPr>
      <w:sz w:val="18"/>
      <w:szCs w:val="18"/>
    </w:rPr>
  </w:style>
  <w:style w:type="paragraph" w:styleId="60">
    <w:name w:val="toc 6"/>
    <w:basedOn w:val="a0"/>
    <w:next w:val="a0"/>
    <w:uiPriority w:val="39"/>
    <w:rsid w:val="00B0152E"/>
    <w:pPr>
      <w:spacing w:after="0"/>
      <w:ind w:left="1100"/>
      <w:jc w:val="left"/>
    </w:pPr>
    <w:rPr>
      <w:sz w:val="18"/>
      <w:szCs w:val="18"/>
    </w:rPr>
  </w:style>
  <w:style w:type="paragraph" w:styleId="70">
    <w:name w:val="toc 7"/>
    <w:basedOn w:val="a0"/>
    <w:next w:val="a0"/>
    <w:uiPriority w:val="39"/>
    <w:rsid w:val="00B0152E"/>
    <w:pPr>
      <w:spacing w:after="0"/>
      <w:ind w:left="1320"/>
      <w:jc w:val="left"/>
    </w:pPr>
    <w:rPr>
      <w:sz w:val="18"/>
      <w:szCs w:val="18"/>
    </w:rPr>
  </w:style>
  <w:style w:type="paragraph" w:styleId="80">
    <w:name w:val="toc 8"/>
    <w:basedOn w:val="a0"/>
    <w:next w:val="a0"/>
    <w:uiPriority w:val="39"/>
    <w:rsid w:val="00B0152E"/>
    <w:pPr>
      <w:spacing w:after="0"/>
      <w:ind w:left="1540"/>
      <w:jc w:val="left"/>
    </w:pPr>
    <w:rPr>
      <w:sz w:val="18"/>
      <w:szCs w:val="18"/>
    </w:rPr>
  </w:style>
  <w:style w:type="paragraph" w:styleId="90">
    <w:name w:val="toc 9"/>
    <w:basedOn w:val="a0"/>
    <w:next w:val="a0"/>
    <w:uiPriority w:val="39"/>
    <w:rsid w:val="00B0152E"/>
    <w:pPr>
      <w:spacing w:after="0"/>
      <w:ind w:left="1760"/>
      <w:jc w:val="left"/>
    </w:pPr>
    <w:rPr>
      <w:sz w:val="18"/>
      <w:szCs w:val="18"/>
    </w:rPr>
  </w:style>
  <w:style w:type="paragraph" w:customStyle="1" w:styleId="Style1">
    <w:name w:val="Style1"/>
    <w:basedOn w:val="DocTitle"/>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rPr>
      <w:rFonts w:cs="Times New Roman"/>
      <w:sz w:val="20"/>
      <w:szCs w:val="20"/>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style>
  <w:style w:type="paragraph" w:styleId="af9">
    <w:name w:val="Body Text Indent"/>
    <w:basedOn w:val="a0"/>
    <w:link w:val="Char8"/>
    <w:rsid w:val="00B0152E"/>
    <w:pPr>
      <w:ind w:firstLine="1134"/>
    </w:pPr>
    <w:rPr>
      <w:rFonts w:ascii="Arial" w:hAnsi="Arial" w:cs="Arial"/>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pacing w:after="60"/>
    </w:pPr>
    <w:rPr>
      <w:lang w:val="el-GR"/>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uppressAutoHyphens w:val="0"/>
      <w:spacing w:line="312" w:lineRule="auto"/>
      <w:ind w:left="283"/>
    </w:pPr>
    <w:rPr>
      <w:rFonts w:cs="Times New Roman"/>
      <w:sz w:val="16"/>
      <w:szCs w:val="16"/>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p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rsid w:val="00B0152E"/>
    <w:pPr>
      <w:suppressLineNumbers/>
      <w:ind w:left="283" w:hanging="283"/>
    </w:pPr>
    <w:rPr>
      <w:sz w:val="20"/>
      <w:szCs w:val="20"/>
    </w:rPr>
  </w:style>
  <w:style w:type="paragraph" w:customStyle="1" w:styleId="311">
    <w:name w:val="Σώμα κείμενου 31"/>
    <w:basedOn w:val="a0"/>
    <w:rsid w:val="00B0152E"/>
    <w:rPr>
      <w:sz w:val="16"/>
      <w:szCs w:val="16"/>
    </w:rPr>
  </w:style>
  <w:style w:type="paragraph" w:customStyle="1" w:styleId="fooot">
    <w:name w:val="fooot"/>
    <w:basedOn w:val="footers"/>
    <w:rsid w:val="00B0152E"/>
  </w:style>
  <w:style w:type="paragraph" w:styleId="afc">
    <w:name w:val="Balloon Text"/>
    <w:basedOn w:val="a0"/>
    <w:link w:val="Char10"/>
    <w:uiPriority w:val="99"/>
    <w:rsid w:val="00B0152E"/>
    <w:pPr>
      <w:spacing w:after="0"/>
    </w:pPr>
    <w:rPr>
      <w:sz w:val="16"/>
      <w:szCs w:val="16"/>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rsid w:val="00B0152E"/>
    <w:rPr>
      <w:sz w:val="20"/>
      <w:szCs w:val="20"/>
    </w:rPr>
  </w:style>
  <w:style w:type="paragraph" w:styleId="afd">
    <w:name w:val="annotation text"/>
    <w:basedOn w:val="a0"/>
    <w:link w:val="Char11"/>
    <w:uiPriority w:val="99"/>
    <w:qFormat/>
    <w:rsid w:val="00D5279B"/>
    <w:rPr>
      <w:sz w:val="20"/>
      <w:szCs w:val="20"/>
    </w:rPr>
  </w:style>
  <w:style w:type="character" w:customStyle="1" w:styleId="Char11">
    <w:name w:val="Κείμενο σχολίου Char1"/>
    <w:link w:val="afd"/>
    <w:uiPriority w:val="99"/>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rsid w:val="00B0152E"/>
    <w:pPr>
      <w:tabs>
        <w:tab w:val="right" w:leader="dot" w:pos="7091"/>
      </w:tabs>
      <w:ind w:left="2547"/>
    </w:pPr>
  </w:style>
  <w:style w:type="character" w:styleId="aff0">
    <w:name w:val="annotation reference"/>
    <w:uiPriority w:val="99"/>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F908B1"/>
    <w:pPr>
      <w:ind w:left="720"/>
      <w:contextualSpacing/>
    </w:pPr>
    <w:rPr>
      <w:rFonts w:cs="Times New Roman"/>
      <w:szCs w:val="24"/>
    </w:rPr>
  </w:style>
  <w:style w:type="character" w:customStyle="1" w:styleId="32">
    <w:name w:val="Παραπομπή υποσημείωσης3"/>
    <w:rsid w:val="00B65D70"/>
    <w:rPr>
      <w:vertAlign w:val="superscript"/>
    </w:rPr>
  </w:style>
  <w:style w:type="table" w:styleId="aff2">
    <w:name w:val="Table Grid"/>
    <w:basedOn w:val="a2"/>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pacing w:after="160"/>
    </w:pPr>
    <w:rPr>
      <w:rFonts w:ascii="Calibri" w:eastAsia="Calibri" w:hAnsi="Calibri" w:cs="Calibri"/>
      <w:color w:val="5A5A5A"/>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pacing w:before="360" w:after="360"/>
      <w:ind w:left="864" w:right="864"/>
      <w:jc w:val="center"/>
    </w:pPr>
    <w:rPr>
      <w:i/>
      <w:iCs/>
      <w:color w:val="5B9BD5"/>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F908B1"/>
    <w:rPr>
      <w:rFonts w:cs="Times New Roman"/>
      <w:sz w:val="22"/>
      <w:szCs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545FFF"/>
    <w:rPr>
      <w:rFonts w:cs="Times New Roman"/>
      <w:color w:val="808080"/>
      <w:shd w:val="clear" w:color="auto" w:fill="E6E6E6"/>
    </w:rPr>
  </w:style>
  <w:style w:type="paragraph" w:styleId="aff6">
    <w:name w:val="TOC Heading"/>
    <w:basedOn w:val="1"/>
    <w:next w:val="a0"/>
    <w:uiPriority w:val="39"/>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10"/>
      </w:numPr>
      <w:tabs>
        <w:tab w:val="left" w:pos="851"/>
      </w:tabs>
      <w:suppressAutoHyphens w:val="0"/>
      <w:spacing w:before="360" w:after="120" w:line="276" w:lineRule="auto"/>
      <w:jc w:val="left"/>
    </w:pPr>
    <w:rPr>
      <w:rFonts w:ascii="Verdana" w:hAnsi="Verdana"/>
      <w:bCs w:val="0"/>
      <w:color w:val="00000A"/>
      <w:sz w:val="24"/>
      <w:szCs w:val="24"/>
      <w:lang w:val="el-GR" w:eastAsia="en-US"/>
    </w:rPr>
  </w:style>
  <w:style w:type="paragraph" w:customStyle="1" w:styleId="A-lvl4">
    <w:name w:val="A-lvl4"/>
    <w:basedOn w:val="4"/>
    <w:uiPriority w:val="99"/>
    <w:rsid w:val="00166D78"/>
    <w:pPr>
      <w:keepLines/>
      <w:numPr>
        <w:numId w:val="9"/>
      </w:numPr>
      <w:tabs>
        <w:tab w:val="left" w:pos="1134"/>
      </w:tabs>
      <w:suppressAutoHyphens w:val="0"/>
      <w:spacing w:after="120" w:line="276" w:lineRule="auto"/>
      <w:jc w:val="left"/>
    </w:pPr>
    <w:rPr>
      <w:rFonts w:ascii="Verdana" w:hAnsi="Verdana"/>
      <w:bCs w:val="0"/>
      <w:iCs/>
      <w:color w:val="000000"/>
      <w:w w:val="108"/>
      <w:szCs w:val="18"/>
      <w:shd w:val="clear" w:color="auto" w:fill="FFFFFF"/>
      <w:lang w:val="el-GR" w:eastAsia="en-US"/>
    </w:rPr>
  </w:style>
  <w:style w:type="paragraph" w:customStyle="1" w:styleId="1Parartima3">
    <w:name w:val="1. Parartima3"/>
    <w:basedOn w:val="a0"/>
    <w:uiPriority w:val="99"/>
    <w:rsid w:val="00970511"/>
    <w:pPr>
      <w:keepNext/>
      <w:keepLines/>
      <w:numPr>
        <w:numId w:val="11"/>
      </w:numPr>
      <w:tabs>
        <w:tab w:val="left" w:pos="851"/>
      </w:tabs>
      <w:suppressAutoHyphens w:val="0"/>
      <w:spacing w:before="240" w:line="276" w:lineRule="auto"/>
      <w:jc w:val="left"/>
      <w:outlineLvl w:val="0"/>
    </w:pPr>
    <w:rPr>
      <w:rFonts w:ascii="Verdan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4"/>
      </w:numPr>
      <w:tabs>
        <w:tab w:val="left" w:pos="567"/>
      </w:tabs>
      <w:suppressAutoHyphens w:val="0"/>
      <w:spacing w:before="480" w:after="240" w:line="276" w:lineRule="auto"/>
      <w:jc w:val="left"/>
      <w:outlineLvl w:val="1"/>
    </w:pPr>
    <w:rPr>
      <w:rFonts w:ascii="Verdana" w:hAnsi="Verdana" w:cs="Times New Roman"/>
      <w:b/>
      <w:color w:val="00000A"/>
      <w:sz w:val="26"/>
      <w:szCs w:val="26"/>
      <w:lang w:val="el-GR" w:eastAsia="en-US"/>
    </w:rPr>
  </w:style>
  <w:style w:type="character" w:customStyle="1" w:styleId="101">
    <w:name w:val="Ανεπίλυτη αναφορά10"/>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9"/>
      </w:numPr>
      <w:contextualSpacing/>
    </w:pPr>
    <w:rPr>
      <w:rFonts w:cs="Calibri"/>
      <w:szCs w:val="24"/>
    </w:rPr>
  </w:style>
  <w:style w:type="paragraph" w:customStyle="1" w:styleId="ListBullet21">
    <w:name w:val="List Bullet 21"/>
    <w:basedOn w:val="a0"/>
    <w:uiPriority w:val="99"/>
    <w:rsid w:val="00545FF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StyleJustified">
    <w:name w:val="Style Justified"/>
    <w:basedOn w:val="a0"/>
    <w:link w:val="StyleJustifiedChar"/>
    <w:rsid w:val="00545FFF"/>
    <w:pPr>
      <w:suppressAutoHyphens w:val="0"/>
    </w:pPr>
    <w:rPr>
      <w:rFonts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uppressAutoHyphens w:val="0"/>
      <w:spacing w:line="320" w:lineRule="atLeast"/>
      <w:ind w:left="1080" w:hanging="864"/>
    </w:pPr>
    <w:rPr>
      <w:rFonts w:cs="Times New Roman"/>
      <w:szCs w:val="24"/>
      <w:lang w:eastAsia="en-US"/>
    </w:rPr>
  </w:style>
  <w:style w:type="paragraph" w:customStyle="1" w:styleId="Bullet4">
    <w:name w:val="Bullet4"/>
    <w:basedOn w:val="a0"/>
    <w:rsid w:val="00545FFF"/>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val="el-GR"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locked/>
    <w:rsid w:val="000826DF"/>
    <w:rPr>
      <w:rFonts w:cs="Arial"/>
      <w:b/>
      <w:color w:val="002060"/>
      <w:sz w:val="22"/>
      <w:szCs w:val="22"/>
      <w:lang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locked/>
    <w:rsid w:val="00545FFF"/>
    <w:rPr>
      <w:rFonts w:cs="Times New Roman"/>
      <w:b/>
      <w:bCs/>
      <w:sz w:val="22"/>
      <w:szCs w:val="26"/>
      <w:lang w:val="en-GB"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
    <w:link w:val="4"/>
    <w:locked/>
    <w:rsid w:val="00545FFF"/>
    <w:rPr>
      <w:rFonts w:cs="Times New Roman"/>
      <w:b/>
      <w:bCs/>
      <w:sz w:val="22"/>
      <w:szCs w:val="28"/>
      <w:lang w:val="en-GB"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99"/>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val="el-GR"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uppressAutoHyphens w:val="0"/>
      <w:spacing w:before="60" w:after="0" w:line="302" w:lineRule="exact"/>
      <w:ind w:hanging="1900"/>
      <w:jc w:val="left"/>
    </w:pPr>
    <w:rPr>
      <w:rFonts w:ascii="Segoe UI"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uppressAutoHyphens w:val="0"/>
      <w:spacing w:before="60" w:line="480" w:lineRule="auto"/>
      <w:ind w:left="283"/>
      <w:jc w:val="left"/>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e">
    <w:name w:val="Σώμα κειμένου1"/>
    <w:basedOn w:val="a0"/>
    <w:rsid w:val="00545FFF"/>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customStyle="1" w:styleId="Normal9">
    <w:name w:val="Normal 9"/>
    <w:basedOn w:val="a0"/>
    <w:uiPriority w:val="99"/>
    <w:rsid w:val="00545FFF"/>
    <w:pPr>
      <w:suppressAutoHyphens w:val="0"/>
      <w:spacing w:before="60" w:after="60" w:line="312" w:lineRule="auto"/>
    </w:pPr>
    <w:rPr>
      <w:rFonts w:cs="Times New Roman"/>
      <w:color w:val="00000A"/>
      <w:sz w:val="18"/>
      <w:szCs w:val="20"/>
      <w:lang w:val="en-US" w:eastAsia="en-US"/>
    </w:rPr>
  </w:style>
  <w:style w:type="paragraph" w:styleId="29">
    <w:name w:val="List Bullet 2"/>
    <w:basedOn w:val="a0"/>
    <w:uiPriority w:val="99"/>
    <w:rsid w:val="00545FFF"/>
    <w:pPr>
      <w:suppressAutoHyphens w:val="0"/>
      <w:spacing w:before="60" w:line="276" w:lineRule="auto"/>
      <w:contextualSpacing/>
      <w:jc w:val="left"/>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20"/>
      </w:numPr>
      <w:tabs>
        <w:tab w:val="clear" w:pos="567"/>
      </w:tabs>
      <w:suppressAutoHyphens w:val="0"/>
      <w:spacing w:before="480" w:after="240" w:line="276" w:lineRule="auto"/>
      <w:jc w:val="left"/>
    </w:pPr>
    <w:rPr>
      <w:rFonts w:ascii="Verdana" w:hAnsi="Verdana" w:cs="Times New Roman"/>
      <w:color w:val="00000A"/>
      <w:sz w:val="26"/>
      <w:szCs w:val="26"/>
      <w:lang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tabs>
        <w:tab w:val="num" w:pos="720"/>
      </w:tabs>
      <w:suppressAutoHyphens w:val="0"/>
      <w:spacing w:before="480" w:after="240" w:line="276" w:lineRule="auto"/>
      <w:ind w:left="720" w:hanging="720"/>
      <w:jc w:val="left"/>
    </w:pPr>
    <w:rPr>
      <w:rFonts w:ascii="Verdana" w:hAnsi="Verdana" w:cs="Times New Roman"/>
      <w:color w:val="00000A"/>
      <w:sz w:val="26"/>
      <w:szCs w:val="26"/>
      <w:lang w:eastAsia="en-US"/>
    </w:rPr>
  </w:style>
  <w:style w:type="paragraph" w:customStyle="1" w:styleId="1f">
    <w:name w:val="Στυλ1"/>
    <w:basedOn w:val="Par3"/>
    <w:uiPriority w:val="99"/>
    <w:rsid w:val="00545FFF"/>
    <w:pPr>
      <w:tabs>
        <w:tab w:val="num" w:pos="720"/>
      </w:tabs>
      <w:ind w:left="432" w:hanging="432"/>
    </w:pPr>
  </w:style>
  <w:style w:type="paragraph" w:customStyle="1" w:styleId="2a">
    <w:name w:val="Στυλ2"/>
    <w:basedOn w:val="A-lvl2"/>
    <w:uiPriority w:val="99"/>
    <w:rsid w:val="00545FFF"/>
    <w:pPr>
      <w:numPr>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val="el-GR"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ilvl w:val="0"/>
        <w:numId w:val="0"/>
      </w:numPr>
      <w:pBdr>
        <w:bottom w:val="none" w:sz="0" w:space="0" w:color="auto"/>
      </w:pBd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tabs>
        <w:tab w:val="clear" w:pos="567"/>
        <w:tab w:val="num" w:pos="720"/>
        <w:tab w:val="left" w:pos="1701"/>
      </w:tabs>
      <w:suppressAutoHyphens w:val="0"/>
      <w:spacing w:before="480" w:after="240"/>
      <w:ind w:left="0" w:firstLine="709"/>
    </w:pPr>
    <w:rPr>
      <w:rFonts w:ascii="Verdana" w:hAnsi="Verdana" w:cs="Times New Roman"/>
      <w:color w:val="00000A"/>
      <w:sz w:val="26"/>
      <w:szCs w:val="26"/>
      <w:lang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n-US"/>
    </w:rPr>
  </w:style>
  <w:style w:type="paragraph" w:customStyle="1" w:styleId="PARART1-31">
    <w:name w:val="PARART1-3.1"/>
    <w:basedOn w:val="2"/>
    <w:uiPriority w:val="99"/>
    <w:rsid w:val="00545FFF"/>
    <w:pPr>
      <w:keepLines/>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val="el-GR"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val="el-GR"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val="el-GR"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23"/>
      </w:numPr>
      <w:suppressAutoHyphens w:val="0"/>
      <w:spacing w:before="40" w:after="0" w:line="276" w:lineRule="auto"/>
      <w:ind w:left="0" w:firstLine="1134"/>
    </w:pPr>
    <w:rPr>
      <w:rFonts w:ascii="Verdana" w:hAnsi="Verdana"/>
      <w:bCs w:val="0"/>
      <w:color w:val="00000A"/>
      <w:sz w:val="24"/>
      <w:szCs w:val="24"/>
      <w:lang w:val="el-GR"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uiPriority w:val="99"/>
    <w:semiHidden/>
    <w:rsid w:val="00545FFF"/>
    <w:pPr>
      <w:widowControl w:val="0"/>
      <w:suppressAutoHyphens w:val="0"/>
    </w:pPr>
    <w:rPr>
      <w:rFonts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0"/>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suppressAutoHyphens w:val="0"/>
      <w:autoSpaceDE w:val="0"/>
      <w:autoSpaceDN w:val="0"/>
      <w:spacing w:after="0"/>
      <w:jc w:val="left"/>
    </w:pPr>
    <w:rPr>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pacing w:before="120"/>
    </w:pPr>
    <w:rPr>
      <w:rFonts w:ascii="Calibri" w:hAnsi="Calibri" w:cs="Mangal"/>
      <w:i/>
      <w:iCs/>
      <w:sz w:val="24"/>
      <w:szCs w:val="24"/>
    </w:rPr>
  </w:style>
  <w:style w:type="paragraph" w:customStyle="1" w:styleId="WW-Caption111111111111111">
    <w:name w:val="WW-Caption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
    <w:name w:val="WW-Caption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
    <w:name w:val="WW-Caption1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1">
    <w:name w:val="WW-Caption111111111111111111"/>
    <w:basedOn w:val="a0"/>
    <w:uiPriority w:val="99"/>
    <w:rsid w:val="00545FFF"/>
    <w:pPr>
      <w:suppressLineNumbers/>
      <w:spacing w:before="120"/>
    </w:pPr>
    <w:rPr>
      <w:rFonts w:ascii="Calibri" w:hAnsi="Calibri" w:cs="Mangal"/>
      <w:i/>
      <w:iCs/>
      <w:sz w:val="24"/>
      <w:szCs w:val="24"/>
    </w:rPr>
  </w:style>
  <w:style w:type="paragraph" w:styleId="affb">
    <w:name w:val="Date"/>
    <w:basedOn w:val="a0"/>
    <w:next w:val="a0"/>
    <w:link w:val="Charc"/>
    <w:uiPriority w:val="99"/>
    <w:rsid w:val="00545FFF"/>
    <w:pPr>
      <w:spacing w:after="100"/>
    </w:pPr>
    <w:rPr>
      <w:rFonts w:ascii="Calibri" w:eastAsia="MS Mincho" w:hAnsi="Calibri" w:cs="Calibri"/>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rPr>
      <w:rFonts w:ascii="Calibri" w:hAnsi="Calibri" w:cs="Calibri"/>
      <w:sz w:val="16"/>
      <w:szCs w:val="16"/>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0">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2">
    <w:name w:val="para-2"/>
    <w:basedOn w:val="a0"/>
    <w:uiPriority w:val="99"/>
    <w:rsid w:val="00545FFF"/>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pacing w:before="120" w:after="360" w:line="276" w:lineRule="auto"/>
      <w:ind w:firstLine="397"/>
      <w:jc w:val="center"/>
    </w:pPr>
    <w:rPr>
      <w:rFonts w:ascii="Calibri" w:hAnsi="Calibri" w:cs="Calibri"/>
      <w:b/>
      <w:smallCaps/>
      <w:kern w:val="2"/>
      <w:sz w:val="28"/>
      <w:lang w:val="el-GR"/>
    </w:rPr>
  </w:style>
  <w:style w:type="paragraph" w:customStyle="1" w:styleId="ChapterTitle">
    <w:name w:val="ChapterTitle"/>
    <w:basedOn w:val="a0"/>
    <w:next w:val="a0"/>
    <w:uiPriority w:val="99"/>
    <w:rsid w:val="00545FFF"/>
    <w:pPr>
      <w:keepNext/>
      <w:spacing w:before="120" w:after="360" w:line="276" w:lineRule="auto"/>
      <w:jc w:val="center"/>
    </w:pPr>
    <w:rPr>
      <w:rFonts w:ascii="Calibri" w:hAnsi="Calibri" w:cs="Calibri"/>
      <w:b/>
      <w:kern w:val="2"/>
      <w:lang w:val="el-GR"/>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suppressAutoHyphens w:val="0"/>
      <w:spacing w:after="0"/>
      <w:ind w:left="720" w:hanging="720"/>
    </w:pPr>
    <w:rPr>
      <w:rFonts w:ascii="Arial" w:hAnsi="Arial" w:cs="Times New Roman"/>
      <w:sz w:val="20"/>
      <w:szCs w:val="24"/>
      <w:lang w:val="en-US" w:eastAsia="en-US"/>
    </w:rPr>
  </w:style>
  <w:style w:type="paragraph" w:customStyle="1" w:styleId="Table">
    <w:name w:val="Table"/>
    <w:basedOn w:val="a0"/>
    <w:uiPriority w:val="99"/>
    <w:rsid w:val="00545FFF"/>
    <w:pPr>
      <w:suppressAutoHyphens w:val="0"/>
      <w:spacing w:after="0" w:line="288" w:lineRule="auto"/>
      <w:ind w:left="57"/>
    </w:pPr>
    <w:rPr>
      <w:rFonts w:cs="Times New Roman"/>
      <w:sz w:val="20"/>
      <w:szCs w:val="24"/>
      <w:lang w:eastAsia="en-US"/>
    </w:rPr>
  </w:style>
  <w:style w:type="paragraph" w:customStyle="1" w:styleId="spacepar">
    <w:name w:val="spacepar"/>
    <w:basedOn w:val="a0"/>
    <w:uiPriority w:val="99"/>
    <w:rsid w:val="00545FFF"/>
    <w:pPr>
      <w:tabs>
        <w:tab w:val="left" w:pos="-2552"/>
      </w:tabs>
      <w:suppressAutoHyphens w:val="0"/>
      <w:spacing w:after="0"/>
    </w:pPr>
    <w:rPr>
      <w:rFonts w:ascii="Arial" w:hAnsi="Arial" w:cs="Times New Roman"/>
      <w:sz w:val="24"/>
      <w:szCs w:val="24"/>
      <w:lang w:val="en-US" w:eastAsia="en-US"/>
    </w:rPr>
  </w:style>
  <w:style w:type="paragraph" w:customStyle="1" w:styleId="affe">
    <w:name w:val="Κουκίδες"/>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
    <w:name w:val="Αρίθμηση"/>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uppressAutoHyphens w:val="0"/>
      <w:spacing w:after="160" w:line="240" w:lineRule="exact"/>
    </w:pPr>
    <w:rPr>
      <w:rFonts w:ascii="Verdan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uppressAutoHyphens w:val="0"/>
      <w:spacing w:before="115" w:after="0" w:line="293" w:lineRule="exact"/>
      <w:ind w:right="10"/>
    </w:pPr>
    <w:rPr>
      <w:rFonts w:ascii="Calibri" w:hAnsi="Calibri"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uppressAutoHyphens w:val="0"/>
      <w:spacing w:after="0" w:line="288" w:lineRule="auto"/>
      <w:ind w:left="720" w:hanging="720"/>
    </w:pPr>
    <w:rPr>
      <w:rFonts w:ascii="Calibri" w:hAnsi="Calibri"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uppressAutoHyphens w:val="0"/>
      <w:spacing w:before="60" w:after="60" w:line="288" w:lineRule="auto"/>
      <w:ind w:left="57"/>
    </w:pPr>
    <w:rPr>
      <w:rFonts w:cs="Times New Roman"/>
      <w:sz w:val="18"/>
      <w:szCs w:val="24"/>
      <w:lang w:eastAsia="en-US"/>
    </w:rPr>
  </w:style>
  <w:style w:type="paragraph" w:customStyle="1" w:styleId="Picture">
    <w:name w:val="Picture"/>
    <w:basedOn w:val="a0"/>
    <w:next w:val="a0"/>
    <w:uiPriority w:val="99"/>
    <w:rsid w:val="00545FFF"/>
    <w:pPr>
      <w:pBdr>
        <w:top w:val="single" w:sz="12" w:space="4" w:color="003366"/>
      </w:pBdr>
      <w:suppressAutoHyphens w:val="0"/>
      <w:spacing w:after="0" w:line="288" w:lineRule="auto"/>
      <w:ind w:right="113"/>
      <w:jc w:val="right"/>
    </w:pPr>
    <w:rPr>
      <w:rFonts w:cs="Times New Roman"/>
      <w:b/>
      <w:i/>
      <w:sz w:val="16"/>
      <w:szCs w:val="24"/>
      <w:lang w:eastAsia="en-US"/>
    </w:rPr>
  </w:style>
  <w:style w:type="paragraph" w:customStyle="1" w:styleId="TableHeading0">
    <w:name w:val="Table (Heading)"/>
    <w:basedOn w:val="a0"/>
    <w:uiPriority w:val="99"/>
    <w:rsid w:val="00545FFF"/>
    <w:pPr>
      <w:keepNext/>
      <w:suppressAutoHyphens w:val="0"/>
      <w:spacing w:before="60" w:after="60" w:line="288" w:lineRule="auto"/>
      <w:ind w:left="57"/>
    </w:pPr>
    <w:rPr>
      <w:rFonts w:cs="Times New Roman"/>
      <w:b/>
      <w:sz w:val="18"/>
      <w:szCs w:val="24"/>
      <w:lang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suppressAutoHyphens w:val="0"/>
      <w:spacing w:after="0"/>
      <w:ind w:left="720" w:hanging="720"/>
    </w:pPr>
    <w:rPr>
      <w:rFonts w:ascii="Calibri" w:hAnsi="Calibri" w:cs="Times New Roman"/>
      <w:sz w:val="20"/>
      <w:szCs w:val="24"/>
      <w:lang w:val="en-US" w:eastAsia="el-GR"/>
    </w:rPr>
  </w:style>
  <w:style w:type="paragraph" w:customStyle="1" w:styleId="cellheadingl">
    <w:name w:val="cellheading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0"/>
        <w:numId w:val="0"/>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val="en-GB" w:eastAsia="zh-CN"/>
    </w:rPr>
  </w:style>
  <w:style w:type="table" w:customStyle="1" w:styleId="TableGrid1">
    <w:name w:val="Table Grid1"/>
    <w:basedOn w:val="a2"/>
    <w:next w:val="aff2"/>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6"/>
      </w:numPr>
    </w:pPr>
  </w:style>
  <w:style w:type="numbering" w:customStyle="1" w:styleId="Style3">
    <w:name w:val="Style3"/>
    <w:uiPriority w:val="99"/>
    <w:rsid w:val="002A7986"/>
    <w:pPr>
      <w:numPr>
        <w:numId w:val="29"/>
      </w:numPr>
    </w:pPr>
  </w:style>
  <w:style w:type="numbering" w:customStyle="1" w:styleId="Style4">
    <w:name w:val="Style4"/>
    <w:uiPriority w:val="99"/>
    <w:rsid w:val="002A7986"/>
    <w:pPr>
      <w:numPr>
        <w:numId w:val="32"/>
      </w:numPr>
    </w:pPr>
  </w:style>
  <w:style w:type="numbering" w:customStyle="1" w:styleId="27">
    <w:name w:val="Εισήχθηκε το στιλ 27"/>
    <w:rsid w:val="002A7986"/>
    <w:pPr>
      <w:numPr>
        <w:numId w:val="49"/>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pacing w:line="264" w:lineRule="auto"/>
    </w:pPr>
    <w:rPr>
      <w:rFonts w:ascii="Calibri" w:eastAsia="SimSun" w:hAnsi="Calibri" w:cs="Calibri"/>
      <w:szCs w:val="24"/>
      <w:lang w:val="el-GR"/>
    </w:rPr>
  </w:style>
  <w:style w:type="paragraph" w:customStyle="1" w:styleId="pf0">
    <w:name w:val="pf0"/>
    <w:basedOn w:val="a0"/>
    <w:rsid w:val="002A7986"/>
    <w:pPr>
      <w:suppressAutoHyphens w:val="0"/>
      <w:spacing w:before="100" w:beforeAutospacing="1" w:after="100" w:afterAutospacing="1"/>
      <w:jc w:val="left"/>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88"/>
      </w:numPr>
      <w:tabs>
        <w:tab w:val="left" w:pos="4270"/>
      </w:tabs>
      <w:suppressAutoHyphens w:val="0"/>
      <w:spacing w:line="240" w:lineRule="atLeast"/>
    </w:pPr>
    <w:rPr>
      <w:rFonts w:ascii="Calibri" w:eastAsia="SimSun" w:hAnsi="Calibri"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uppressAutoHyphens w:val="0"/>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table" w:customStyle="1" w:styleId="TableGrid2">
    <w:name w:val="Table Grid2"/>
    <w:basedOn w:val="a2"/>
    <w:next w:val="aff2"/>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ffc">
    <w:name w:val="Άλλα_"/>
    <w:basedOn w:val="a1"/>
    <w:link w:val="affffffffffffd"/>
    <w:rsid w:val="004705EB"/>
    <w:rPr>
      <w:rFonts w:ascii="Times New Roman" w:eastAsia="Times New Roman" w:hAnsi="Times New Roman" w:cs="Times New Roman"/>
      <w:shd w:val="clear" w:color="auto" w:fill="FFFFFF"/>
    </w:rPr>
  </w:style>
  <w:style w:type="paragraph" w:customStyle="1" w:styleId="affffffffffffd">
    <w:name w:val="Άλλα"/>
    <w:basedOn w:val="a0"/>
    <w:link w:val="affffffffffffc"/>
    <w:rsid w:val="004705EB"/>
    <w:pPr>
      <w:widowControl w:val="0"/>
      <w:shd w:val="clear" w:color="auto" w:fill="FFFFFF"/>
      <w:suppressAutoHyphens w:val="0"/>
      <w:spacing w:line="254" w:lineRule="auto"/>
      <w:jc w:val="left"/>
    </w:pPr>
    <w:rPr>
      <w:rFonts w:ascii="Times New Roman" w:eastAsia="Times New Roman" w:hAnsi="Times New Roman" w:cs="Times New Roman"/>
      <w:sz w:val="20"/>
      <w:szCs w:val="20"/>
      <w:lang w:val="el-GR" w:eastAsia="el-GR"/>
    </w:rPr>
  </w:style>
  <w:style w:type="character" w:customStyle="1" w:styleId="1000">
    <w:name w:val="Ανεπίλυτη αναφορά100"/>
    <w:uiPriority w:val="99"/>
    <w:semiHidden/>
    <w:rsid w:val="00AE4A3A"/>
    <w:rPr>
      <w:rFonts w:cs="Times New Roman"/>
      <w:color w:val="808080"/>
      <w:shd w:val="clear" w:color="auto" w:fill="E6E6E6"/>
    </w:rPr>
  </w:style>
  <w:style w:type="table" w:customStyle="1" w:styleId="TableNormal100">
    <w:name w:val="Table Normal100"/>
    <w:uiPriority w:val="99"/>
    <w:rsid w:val="00AE4A3A"/>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10000">
    <w:name w:val="Ανεπίλυτη αναφορά1000"/>
    <w:uiPriority w:val="99"/>
    <w:semiHidden/>
    <w:rsid w:val="007D01E1"/>
    <w:rPr>
      <w:rFonts w:cs="Times New Roman"/>
      <w:color w:val="808080"/>
      <w:shd w:val="clear" w:color="auto" w:fill="E6E6E6"/>
    </w:rPr>
  </w:style>
  <w:style w:type="table" w:customStyle="1" w:styleId="TableNormal1000">
    <w:name w:val="Table Normal1000"/>
    <w:uiPriority w:val="99"/>
    <w:rsid w:val="007D01E1"/>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Header3a">
    <w:name w:val="Header 3a"/>
    <w:basedOn w:val="2"/>
    <w:link w:val="Header3aChar"/>
    <w:qFormat/>
    <w:rsid w:val="00AD5CAA"/>
    <w:pPr>
      <w:tabs>
        <w:tab w:val="clear" w:pos="567"/>
        <w:tab w:val="left" w:pos="709"/>
      </w:tabs>
      <w:ind w:left="2564" w:hanging="720"/>
    </w:pPr>
    <w:rPr>
      <w:rFonts w:eastAsia="SimSun" w:cs="Tahoma"/>
      <w:color w:val="auto"/>
    </w:rPr>
  </w:style>
  <w:style w:type="paragraph" w:customStyle="1" w:styleId="Header4">
    <w:name w:val="Header 4"/>
    <w:basedOn w:val="Header3a"/>
    <w:qFormat/>
    <w:rsid w:val="00AD5CAA"/>
    <w:pPr>
      <w:ind w:left="1800" w:hanging="360"/>
    </w:pPr>
  </w:style>
  <w:style w:type="character" w:customStyle="1" w:styleId="Header3aChar">
    <w:name w:val="Header 3a Char"/>
    <w:link w:val="Header3a"/>
    <w:rsid w:val="00AD5CAA"/>
    <w:rPr>
      <w:rFonts w:eastAsia="SimSun"/>
      <w:b/>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eader" Target="header3.xml"/><Relationship Id="rId26" Type="http://schemas.openxmlformats.org/officeDocument/2006/relationships/hyperlink" Target="https://greece20.gov.gr/epikoinwnia-dimosiotita/" TargetMode="External"/><Relationship Id="rId39" Type="http://schemas.openxmlformats.org/officeDocument/2006/relationships/image" Target="media/image13.emf"/><Relationship Id="rId21" Type="http://schemas.openxmlformats.org/officeDocument/2006/relationships/hyperlink" Target="http://www.ktpae.gr" TargetMode="External"/><Relationship Id="rId34" Type="http://schemas.openxmlformats.org/officeDocument/2006/relationships/footer" Target="footer4.xml"/><Relationship Id="rId42" Type="http://schemas.microsoft.com/office/2011/relationships/people" Target="peop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mailto:info@ktpae.gr" TargetMode="External"/><Relationship Id="rId29" Type="http://schemas.openxmlformats.org/officeDocument/2006/relationships/image" Target="media/image8.jp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promitheus.gov.gr" TargetMode="External"/><Relationship Id="rId32" Type="http://schemas.openxmlformats.org/officeDocument/2006/relationships/image" Target="media/image11.jpeg"/><Relationship Id="rId37" Type="http://schemas.openxmlformats.org/officeDocument/2006/relationships/header" Target="header5.xml"/><Relationship Id="rId40" Type="http://schemas.openxmlformats.org/officeDocument/2006/relationships/header" Target="header7.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www.promitheus.gov.gr/" TargetMode="External"/><Relationship Id="rId28" Type="http://schemas.openxmlformats.org/officeDocument/2006/relationships/image" Target="media/image7.jpeg"/><Relationship Id="rId36" Type="http://schemas.openxmlformats.org/officeDocument/2006/relationships/footer" Target="footer5.xm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www.ktpae.gr"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header" Target="header4.xml"/><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yperlink" Target="http://www.ktpae.gr" TargetMode="External"/><Relationship Id="rId33" Type="http://schemas.openxmlformats.org/officeDocument/2006/relationships/image" Target="media/image12.jpeg"/><Relationship Id="rId38" Type="http://schemas.openxmlformats.org/officeDocument/2006/relationships/header" Target="header6.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x03a0__x03b1__x03c1__x03b1__x03c4__x03b7__x03c1__x03ae__x03c3__x03b5__x03b9__x03c2_ xmlns="2100b80e-b577-477d-8b74-9a421e859e59" xsi:nil="true"/>
    <SharedWithUsers xmlns="5429e65c-d652-44b4-8dfc-69b37aade727">
      <UserInfo>
        <DisplayName>Κοσματόπουλος Νικόλαος</DisplayName>
        <AccountId>16</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Έγγραφο" ma:contentTypeID="0x0101001F0349F6E00985418643A600DBBC7096" ma:contentTypeVersion="5" ma:contentTypeDescription="Δημιουργία νέου εγγράφου" ma:contentTypeScope="" ma:versionID="4cc21eb776c274c337ec2dc258c8d2f3">
  <xsd:schema xmlns:xsd="http://www.w3.org/2001/XMLSchema" xmlns:xs="http://www.w3.org/2001/XMLSchema" xmlns:p="http://schemas.microsoft.com/office/2006/metadata/properties" xmlns:ns2="2100b80e-b577-477d-8b74-9a421e859e59" xmlns:ns3="5429e65c-d652-44b4-8dfc-69b37aade727" targetNamespace="http://schemas.microsoft.com/office/2006/metadata/properties" ma:root="true" ma:fieldsID="1fdb825684233ed9df964f8b366f29c8" ns2:_="" ns3:_="">
    <xsd:import namespace="2100b80e-b577-477d-8b74-9a421e859e59"/>
    <xsd:import namespace="5429e65c-d652-44b4-8dfc-69b37aade72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3a0__x03b1__x03c1__x03b1__x03c4__x03b7__x03c1__x03ae__x03c3__x03b5__x03b9__x03c2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00b80e-b577-477d-8b74-9a421e859e5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3a0__x03b1__x03c1__x03b1__x03c4__x03b7__x03c1__x03ae__x03c3__x03b5__x03b9__x03c2_" ma:index="12" nillable="true" ma:displayName="Παρατηρήσεις" ma:format="Dropdown" ma:internalName="_x03a0__x03b1__x03c1__x03b1__x03c4__x03b7__x03c1__x03ae__x03c3__x03b5__x03b9__x03c2_">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429e65c-d652-44b4-8dfc-69b37aade727" elementFormDefault="qualified">
    <xsd:import namespace="http://schemas.microsoft.com/office/2006/documentManagement/types"/>
    <xsd:import namespace="http://schemas.microsoft.com/office/infopath/2007/PartnerControls"/>
    <xsd:element name="SharedWithUsers" ma:index="10"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Κοινή χρήση με λεπτομέρειες"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3.xml><?xml version="1.0" encoding="utf-8"?>
<ds:datastoreItem xmlns:ds="http://schemas.openxmlformats.org/officeDocument/2006/customXml" ds:itemID="{498C85DB-1C0D-454E-B91B-42D1F04D078D}">
  <ds:schemaRefs>
    <ds:schemaRef ds:uri="http://schemas.microsoft.com/office/2006/metadata/properties"/>
    <ds:schemaRef ds:uri="http://schemas.microsoft.com/office/infopath/2007/PartnerControls"/>
    <ds:schemaRef ds:uri="2100b80e-b577-477d-8b74-9a421e859e59"/>
    <ds:schemaRef ds:uri="5429e65c-d652-44b4-8dfc-69b37aade727"/>
  </ds:schemaRefs>
</ds:datastoreItem>
</file>

<file path=customXml/itemProps4.xml><?xml version="1.0" encoding="utf-8"?>
<ds:datastoreItem xmlns:ds="http://schemas.openxmlformats.org/officeDocument/2006/customXml" ds:itemID="{AEA34EC7-1334-4ECB-9B6D-833D8C9FBDD5}">
  <ds:schemaRefs>
    <ds:schemaRef ds:uri="http://schemas.microsoft.com/sharepoint/v3/contenttype/forms"/>
  </ds:schemaRefs>
</ds:datastoreItem>
</file>

<file path=customXml/itemProps5.xml><?xml version="1.0" encoding="utf-8"?>
<ds:datastoreItem xmlns:ds="http://schemas.openxmlformats.org/officeDocument/2006/customXml" ds:itemID="{64232152-DFF6-4660-8BF6-F036BABE31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00b80e-b577-477d-8b74-9a421e859e59"/>
    <ds:schemaRef ds:uri="5429e65c-d652-44b4-8dfc-69b37aade7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198</Pages>
  <Words>74312</Words>
  <Characters>423579</Characters>
  <Application>Microsoft Office Word</Application>
  <DocSecurity>0</DocSecurity>
  <Lines>3529</Lines>
  <Paragraphs>993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496898</CharactersWithSpaces>
  <SharedDoc>false</SharedDoc>
  <HLinks>
    <vt:vector size="1104" baseType="variant">
      <vt:variant>
        <vt:i4>720913</vt:i4>
      </vt:variant>
      <vt:variant>
        <vt:i4>1074</vt:i4>
      </vt:variant>
      <vt:variant>
        <vt:i4>0</vt:i4>
      </vt:variant>
      <vt:variant>
        <vt:i4>5</vt:i4>
      </vt:variant>
      <vt:variant>
        <vt:lpwstr>https://greece20.gov.gr/epikoinwnia-dimosiotita/</vt:lpwstr>
      </vt:variant>
      <vt:variant>
        <vt:lpwstr/>
      </vt:variant>
      <vt:variant>
        <vt:i4>1900569</vt:i4>
      </vt:variant>
      <vt:variant>
        <vt:i4>1053</vt:i4>
      </vt:variant>
      <vt:variant>
        <vt:i4>0</vt:i4>
      </vt:variant>
      <vt:variant>
        <vt:i4>5</vt:i4>
      </vt:variant>
      <vt:variant>
        <vt:lpwstr>http://www.ktpae.gr/</vt:lpwstr>
      </vt:variant>
      <vt:variant>
        <vt:lpwstr/>
      </vt:variant>
      <vt:variant>
        <vt:i4>6094939</vt:i4>
      </vt:variant>
      <vt:variant>
        <vt:i4>1050</vt:i4>
      </vt:variant>
      <vt:variant>
        <vt:i4>0</vt:i4>
      </vt:variant>
      <vt:variant>
        <vt:i4>5</vt:i4>
      </vt:variant>
      <vt:variant>
        <vt:lpwstr>http://www.promitheus.gov.gr/</vt:lpwstr>
      </vt:variant>
      <vt:variant>
        <vt:lpwstr/>
      </vt:variant>
      <vt:variant>
        <vt:i4>6094939</vt:i4>
      </vt:variant>
      <vt:variant>
        <vt:i4>1041</vt:i4>
      </vt:variant>
      <vt:variant>
        <vt:i4>0</vt:i4>
      </vt:variant>
      <vt:variant>
        <vt:i4>5</vt:i4>
      </vt:variant>
      <vt:variant>
        <vt:lpwstr>http://www.promitheus.gov.gr/</vt:lpwstr>
      </vt:variant>
      <vt:variant>
        <vt:lpwstr/>
      </vt:variant>
      <vt:variant>
        <vt:i4>1900569</vt:i4>
      </vt:variant>
      <vt:variant>
        <vt:i4>1038</vt:i4>
      </vt:variant>
      <vt:variant>
        <vt:i4>0</vt:i4>
      </vt:variant>
      <vt:variant>
        <vt:i4>5</vt:i4>
      </vt:variant>
      <vt:variant>
        <vt:lpwstr>http://www.ktpae.gr/</vt:lpwstr>
      </vt:variant>
      <vt:variant>
        <vt:lpwstr/>
      </vt:variant>
      <vt:variant>
        <vt:i4>1900569</vt:i4>
      </vt:variant>
      <vt:variant>
        <vt:i4>1035</vt:i4>
      </vt:variant>
      <vt:variant>
        <vt:i4>0</vt:i4>
      </vt:variant>
      <vt:variant>
        <vt:i4>5</vt:i4>
      </vt:variant>
      <vt:variant>
        <vt:lpwstr>http://www.ktpae.gr/</vt:lpwstr>
      </vt:variant>
      <vt:variant>
        <vt:lpwstr/>
      </vt:variant>
      <vt:variant>
        <vt:i4>1900569</vt:i4>
      </vt:variant>
      <vt:variant>
        <vt:i4>1032</vt:i4>
      </vt:variant>
      <vt:variant>
        <vt:i4>0</vt:i4>
      </vt:variant>
      <vt:variant>
        <vt:i4>5</vt:i4>
      </vt:variant>
      <vt:variant>
        <vt:lpwstr>http://www.ktpae.gr/</vt:lpwstr>
      </vt:variant>
      <vt:variant>
        <vt:lpwstr/>
      </vt:variant>
      <vt:variant>
        <vt:i4>6553682</vt:i4>
      </vt:variant>
      <vt:variant>
        <vt:i4>1029</vt:i4>
      </vt:variant>
      <vt:variant>
        <vt:i4>0</vt:i4>
      </vt:variant>
      <vt:variant>
        <vt:i4>5</vt:i4>
      </vt:variant>
      <vt:variant>
        <vt:lpwstr>mailto:info@ktpae.gr</vt:lpwstr>
      </vt:variant>
      <vt:variant>
        <vt:lpwstr/>
      </vt:variant>
      <vt:variant>
        <vt:i4>2031665</vt:i4>
      </vt:variant>
      <vt:variant>
        <vt:i4>1022</vt:i4>
      </vt:variant>
      <vt:variant>
        <vt:i4>0</vt:i4>
      </vt:variant>
      <vt:variant>
        <vt:i4>5</vt:i4>
      </vt:variant>
      <vt:variant>
        <vt:lpwstr/>
      </vt:variant>
      <vt:variant>
        <vt:lpwstr>_Toc120873717</vt:lpwstr>
      </vt:variant>
      <vt:variant>
        <vt:i4>2031665</vt:i4>
      </vt:variant>
      <vt:variant>
        <vt:i4>1016</vt:i4>
      </vt:variant>
      <vt:variant>
        <vt:i4>0</vt:i4>
      </vt:variant>
      <vt:variant>
        <vt:i4>5</vt:i4>
      </vt:variant>
      <vt:variant>
        <vt:lpwstr/>
      </vt:variant>
      <vt:variant>
        <vt:lpwstr>_Toc120873716</vt:lpwstr>
      </vt:variant>
      <vt:variant>
        <vt:i4>2031665</vt:i4>
      </vt:variant>
      <vt:variant>
        <vt:i4>1010</vt:i4>
      </vt:variant>
      <vt:variant>
        <vt:i4>0</vt:i4>
      </vt:variant>
      <vt:variant>
        <vt:i4>5</vt:i4>
      </vt:variant>
      <vt:variant>
        <vt:lpwstr/>
      </vt:variant>
      <vt:variant>
        <vt:lpwstr>_Toc120873715</vt:lpwstr>
      </vt:variant>
      <vt:variant>
        <vt:i4>2031665</vt:i4>
      </vt:variant>
      <vt:variant>
        <vt:i4>1004</vt:i4>
      </vt:variant>
      <vt:variant>
        <vt:i4>0</vt:i4>
      </vt:variant>
      <vt:variant>
        <vt:i4>5</vt:i4>
      </vt:variant>
      <vt:variant>
        <vt:lpwstr/>
      </vt:variant>
      <vt:variant>
        <vt:lpwstr>_Toc120873714</vt:lpwstr>
      </vt:variant>
      <vt:variant>
        <vt:i4>2031665</vt:i4>
      </vt:variant>
      <vt:variant>
        <vt:i4>998</vt:i4>
      </vt:variant>
      <vt:variant>
        <vt:i4>0</vt:i4>
      </vt:variant>
      <vt:variant>
        <vt:i4>5</vt:i4>
      </vt:variant>
      <vt:variant>
        <vt:lpwstr/>
      </vt:variant>
      <vt:variant>
        <vt:lpwstr>_Toc120873713</vt:lpwstr>
      </vt:variant>
      <vt:variant>
        <vt:i4>2031665</vt:i4>
      </vt:variant>
      <vt:variant>
        <vt:i4>992</vt:i4>
      </vt:variant>
      <vt:variant>
        <vt:i4>0</vt:i4>
      </vt:variant>
      <vt:variant>
        <vt:i4>5</vt:i4>
      </vt:variant>
      <vt:variant>
        <vt:lpwstr/>
      </vt:variant>
      <vt:variant>
        <vt:lpwstr>_Toc120873712</vt:lpwstr>
      </vt:variant>
      <vt:variant>
        <vt:i4>2031665</vt:i4>
      </vt:variant>
      <vt:variant>
        <vt:i4>986</vt:i4>
      </vt:variant>
      <vt:variant>
        <vt:i4>0</vt:i4>
      </vt:variant>
      <vt:variant>
        <vt:i4>5</vt:i4>
      </vt:variant>
      <vt:variant>
        <vt:lpwstr/>
      </vt:variant>
      <vt:variant>
        <vt:lpwstr>_Toc120873711</vt:lpwstr>
      </vt:variant>
      <vt:variant>
        <vt:i4>2031665</vt:i4>
      </vt:variant>
      <vt:variant>
        <vt:i4>980</vt:i4>
      </vt:variant>
      <vt:variant>
        <vt:i4>0</vt:i4>
      </vt:variant>
      <vt:variant>
        <vt:i4>5</vt:i4>
      </vt:variant>
      <vt:variant>
        <vt:lpwstr/>
      </vt:variant>
      <vt:variant>
        <vt:lpwstr>_Toc120873710</vt:lpwstr>
      </vt:variant>
      <vt:variant>
        <vt:i4>1966129</vt:i4>
      </vt:variant>
      <vt:variant>
        <vt:i4>974</vt:i4>
      </vt:variant>
      <vt:variant>
        <vt:i4>0</vt:i4>
      </vt:variant>
      <vt:variant>
        <vt:i4>5</vt:i4>
      </vt:variant>
      <vt:variant>
        <vt:lpwstr/>
      </vt:variant>
      <vt:variant>
        <vt:lpwstr>_Toc120873709</vt:lpwstr>
      </vt:variant>
      <vt:variant>
        <vt:i4>1966129</vt:i4>
      </vt:variant>
      <vt:variant>
        <vt:i4>968</vt:i4>
      </vt:variant>
      <vt:variant>
        <vt:i4>0</vt:i4>
      </vt:variant>
      <vt:variant>
        <vt:i4>5</vt:i4>
      </vt:variant>
      <vt:variant>
        <vt:lpwstr/>
      </vt:variant>
      <vt:variant>
        <vt:lpwstr>_Toc120873708</vt:lpwstr>
      </vt:variant>
      <vt:variant>
        <vt:i4>1966129</vt:i4>
      </vt:variant>
      <vt:variant>
        <vt:i4>962</vt:i4>
      </vt:variant>
      <vt:variant>
        <vt:i4>0</vt:i4>
      </vt:variant>
      <vt:variant>
        <vt:i4>5</vt:i4>
      </vt:variant>
      <vt:variant>
        <vt:lpwstr/>
      </vt:variant>
      <vt:variant>
        <vt:lpwstr>_Toc120873707</vt:lpwstr>
      </vt:variant>
      <vt:variant>
        <vt:i4>1966129</vt:i4>
      </vt:variant>
      <vt:variant>
        <vt:i4>956</vt:i4>
      </vt:variant>
      <vt:variant>
        <vt:i4>0</vt:i4>
      </vt:variant>
      <vt:variant>
        <vt:i4>5</vt:i4>
      </vt:variant>
      <vt:variant>
        <vt:lpwstr/>
      </vt:variant>
      <vt:variant>
        <vt:lpwstr>_Toc120873706</vt:lpwstr>
      </vt:variant>
      <vt:variant>
        <vt:i4>1966129</vt:i4>
      </vt:variant>
      <vt:variant>
        <vt:i4>950</vt:i4>
      </vt:variant>
      <vt:variant>
        <vt:i4>0</vt:i4>
      </vt:variant>
      <vt:variant>
        <vt:i4>5</vt:i4>
      </vt:variant>
      <vt:variant>
        <vt:lpwstr/>
      </vt:variant>
      <vt:variant>
        <vt:lpwstr>_Toc120873705</vt:lpwstr>
      </vt:variant>
      <vt:variant>
        <vt:i4>1966129</vt:i4>
      </vt:variant>
      <vt:variant>
        <vt:i4>944</vt:i4>
      </vt:variant>
      <vt:variant>
        <vt:i4>0</vt:i4>
      </vt:variant>
      <vt:variant>
        <vt:i4>5</vt:i4>
      </vt:variant>
      <vt:variant>
        <vt:lpwstr/>
      </vt:variant>
      <vt:variant>
        <vt:lpwstr>_Toc120873704</vt:lpwstr>
      </vt:variant>
      <vt:variant>
        <vt:i4>1966129</vt:i4>
      </vt:variant>
      <vt:variant>
        <vt:i4>938</vt:i4>
      </vt:variant>
      <vt:variant>
        <vt:i4>0</vt:i4>
      </vt:variant>
      <vt:variant>
        <vt:i4>5</vt:i4>
      </vt:variant>
      <vt:variant>
        <vt:lpwstr/>
      </vt:variant>
      <vt:variant>
        <vt:lpwstr>_Toc120873703</vt:lpwstr>
      </vt:variant>
      <vt:variant>
        <vt:i4>1966129</vt:i4>
      </vt:variant>
      <vt:variant>
        <vt:i4>932</vt:i4>
      </vt:variant>
      <vt:variant>
        <vt:i4>0</vt:i4>
      </vt:variant>
      <vt:variant>
        <vt:i4>5</vt:i4>
      </vt:variant>
      <vt:variant>
        <vt:lpwstr/>
      </vt:variant>
      <vt:variant>
        <vt:lpwstr>_Toc120873702</vt:lpwstr>
      </vt:variant>
      <vt:variant>
        <vt:i4>1966129</vt:i4>
      </vt:variant>
      <vt:variant>
        <vt:i4>926</vt:i4>
      </vt:variant>
      <vt:variant>
        <vt:i4>0</vt:i4>
      </vt:variant>
      <vt:variant>
        <vt:i4>5</vt:i4>
      </vt:variant>
      <vt:variant>
        <vt:lpwstr/>
      </vt:variant>
      <vt:variant>
        <vt:lpwstr>_Toc120873701</vt:lpwstr>
      </vt:variant>
      <vt:variant>
        <vt:i4>1966129</vt:i4>
      </vt:variant>
      <vt:variant>
        <vt:i4>920</vt:i4>
      </vt:variant>
      <vt:variant>
        <vt:i4>0</vt:i4>
      </vt:variant>
      <vt:variant>
        <vt:i4>5</vt:i4>
      </vt:variant>
      <vt:variant>
        <vt:lpwstr/>
      </vt:variant>
      <vt:variant>
        <vt:lpwstr>_Toc120873700</vt:lpwstr>
      </vt:variant>
      <vt:variant>
        <vt:i4>1507376</vt:i4>
      </vt:variant>
      <vt:variant>
        <vt:i4>914</vt:i4>
      </vt:variant>
      <vt:variant>
        <vt:i4>0</vt:i4>
      </vt:variant>
      <vt:variant>
        <vt:i4>5</vt:i4>
      </vt:variant>
      <vt:variant>
        <vt:lpwstr/>
      </vt:variant>
      <vt:variant>
        <vt:lpwstr>_Toc120873699</vt:lpwstr>
      </vt:variant>
      <vt:variant>
        <vt:i4>1507376</vt:i4>
      </vt:variant>
      <vt:variant>
        <vt:i4>908</vt:i4>
      </vt:variant>
      <vt:variant>
        <vt:i4>0</vt:i4>
      </vt:variant>
      <vt:variant>
        <vt:i4>5</vt:i4>
      </vt:variant>
      <vt:variant>
        <vt:lpwstr/>
      </vt:variant>
      <vt:variant>
        <vt:lpwstr>_Toc120873698</vt:lpwstr>
      </vt:variant>
      <vt:variant>
        <vt:i4>1507376</vt:i4>
      </vt:variant>
      <vt:variant>
        <vt:i4>902</vt:i4>
      </vt:variant>
      <vt:variant>
        <vt:i4>0</vt:i4>
      </vt:variant>
      <vt:variant>
        <vt:i4>5</vt:i4>
      </vt:variant>
      <vt:variant>
        <vt:lpwstr/>
      </vt:variant>
      <vt:variant>
        <vt:lpwstr>_Toc120873697</vt:lpwstr>
      </vt:variant>
      <vt:variant>
        <vt:i4>1507376</vt:i4>
      </vt:variant>
      <vt:variant>
        <vt:i4>896</vt:i4>
      </vt:variant>
      <vt:variant>
        <vt:i4>0</vt:i4>
      </vt:variant>
      <vt:variant>
        <vt:i4>5</vt:i4>
      </vt:variant>
      <vt:variant>
        <vt:lpwstr/>
      </vt:variant>
      <vt:variant>
        <vt:lpwstr>_Toc120873696</vt:lpwstr>
      </vt:variant>
      <vt:variant>
        <vt:i4>1507376</vt:i4>
      </vt:variant>
      <vt:variant>
        <vt:i4>890</vt:i4>
      </vt:variant>
      <vt:variant>
        <vt:i4>0</vt:i4>
      </vt:variant>
      <vt:variant>
        <vt:i4>5</vt:i4>
      </vt:variant>
      <vt:variant>
        <vt:lpwstr/>
      </vt:variant>
      <vt:variant>
        <vt:lpwstr>_Toc120873695</vt:lpwstr>
      </vt:variant>
      <vt:variant>
        <vt:i4>1507376</vt:i4>
      </vt:variant>
      <vt:variant>
        <vt:i4>884</vt:i4>
      </vt:variant>
      <vt:variant>
        <vt:i4>0</vt:i4>
      </vt:variant>
      <vt:variant>
        <vt:i4>5</vt:i4>
      </vt:variant>
      <vt:variant>
        <vt:lpwstr/>
      </vt:variant>
      <vt:variant>
        <vt:lpwstr>_Toc120873694</vt:lpwstr>
      </vt:variant>
      <vt:variant>
        <vt:i4>1507376</vt:i4>
      </vt:variant>
      <vt:variant>
        <vt:i4>878</vt:i4>
      </vt:variant>
      <vt:variant>
        <vt:i4>0</vt:i4>
      </vt:variant>
      <vt:variant>
        <vt:i4>5</vt:i4>
      </vt:variant>
      <vt:variant>
        <vt:lpwstr/>
      </vt:variant>
      <vt:variant>
        <vt:lpwstr>_Toc120873693</vt:lpwstr>
      </vt:variant>
      <vt:variant>
        <vt:i4>1507376</vt:i4>
      </vt:variant>
      <vt:variant>
        <vt:i4>872</vt:i4>
      </vt:variant>
      <vt:variant>
        <vt:i4>0</vt:i4>
      </vt:variant>
      <vt:variant>
        <vt:i4>5</vt:i4>
      </vt:variant>
      <vt:variant>
        <vt:lpwstr/>
      </vt:variant>
      <vt:variant>
        <vt:lpwstr>_Toc120873692</vt:lpwstr>
      </vt:variant>
      <vt:variant>
        <vt:i4>1507376</vt:i4>
      </vt:variant>
      <vt:variant>
        <vt:i4>866</vt:i4>
      </vt:variant>
      <vt:variant>
        <vt:i4>0</vt:i4>
      </vt:variant>
      <vt:variant>
        <vt:i4>5</vt:i4>
      </vt:variant>
      <vt:variant>
        <vt:lpwstr/>
      </vt:variant>
      <vt:variant>
        <vt:lpwstr>_Toc120873691</vt:lpwstr>
      </vt:variant>
      <vt:variant>
        <vt:i4>1507376</vt:i4>
      </vt:variant>
      <vt:variant>
        <vt:i4>860</vt:i4>
      </vt:variant>
      <vt:variant>
        <vt:i4>0</vt:i4>
      </vt:variant>
      <vt:variant>
        <vt:i4>5</vt:i4>
      </vt:variant>
      <vt:variant>
        <vt:lpwstr/>
      </vt:variant>
      <vt:variant>
        <vt:lpwstr>_Toc120873690</vt:lpwstr>
      </vt:variant>
      <vt:variant>
        <vt:i4>1441840</vt:i4>
      </vt:variant>
      <vt:variant>
        <vt:i4>854</vt:i4>
      </vt:variant>
      <vt:variant>
        <vt:i4>0</vt:i4>
      </vt:variant>
      <vt:variant>
        <vt:i4>5</vt:i4>
      </vt:variant>
      <vt:variant>
        <vt:lpwstr/>
      </vt:variant>
      <vt:variant>
        <vt:lpwstr>_Toc120873689</vt:lpwstr>
      </vt:variant>
      <vt:variant>
        <vt:i4>1441840</vt:i4>
      </vt:variant>
      <vt:variant>
        <vt:i4>848</vt:i4>
      </vt:variant>
      <vt:variant>
        <vt:i4>0</vt:i4>
      </vt:variant>
      <vt:variant>
        <vt:i4>5</vt:i4>
      </vt:variant>
      <vt:variant>
        <vt:lpwstr/>
      </vt:variant>
      <vt:variant>
        <vt:lpwstr>_Toc120873688</vt:lpwstr>
      </vt:variant>
      <vt:variant>
        <vt:i4>1441840</vt:i4>
      </vt:variant>
      <vt:variant>
        <vt:i4>842</vt:i4>
      </vt:variant>
      <vt:variant>
        <vt:i4>0</vt:i4>
      </vt:variant>
      <vt:variant>
        <vt:i4>5</vt:i4>
      </vt:variant>
      <vt:variant>
        <vt:lpwstr/>
      </vt:variant>
      <vt:variant>
        <vt:lpwstr>_Toc120873687</vt:lpwstr>
      </vt:variant>
      <vt:variant>
        <vt:i4>1441840</vt:i4>
      </vt:variant>
      <vt:variant>
        <vt:i4>836</vt:i4>
      </vt:variant>
      <vt:variant>
        <vt:i4>0</vt:i4>
      </vt:variant>
      <vt:variant>
        <vt:i4>5</vt:i4>
      </vt:variant>
      <vt:variant>
        <vt:lpwstr/>
      </vt:variant>
      <vt:variant>
        <vt:lpwstr>_Toc120873686</vt:lpwstr>
      </vt:variant>
      <vt:variant>
        <vt:i4>1441840</vt:i4>
      </vt:variant>
      <vt:variant>
        <vt:i4>830</vt:i4>
      </vt:variant>
      <vt:variant>
        <vt:i4>0</vt:i4>
      </vt:variant>
      <vt:variant>
        <vt:i4>5</vt:i4>
      </vt:variant>
      <vt:variant>
        <vt:lpwstr/>
      </vt:variant>
      <vt:variant>
        <vt:lpwstr>_Toc120873685</vt:lpwstr>
      </vt:variant>
      <vt:variant>
        <vt:i4>1441840</vt:i4>
      </vt:variant>
      <vt:variant>
        <vt:i4>824</vt:i4>
      </vt:variant>
      <vt:variant>
        <vt:i4>0</vt:i4>
      </vt:variant>
      <vt:variant>
        <vt:i4>5</vt:i4>
      </vt:variant>
      <vt:variant>
        <vt:lpwstr/>
      </vt:variant>
      <vt:variant>
        <vt:lpwstr>_Toc120873684</vt:lpwstr>
      </vt:variant>
      <vt:variant>
        <vt:i4>1441840</vt:i4>
      </vt:variant>
      <vt:variant>
        <vt:i4>818</vt:i4>
      </vt:variant>
      <vt:variant>
        <vt:i4>0</vt:i4>
      </vt:variant>
      <vt:variant>
        <vt:i4>5</vt:i4>
      </vt:variant>
      <vt:variant>
        <vt:lpwstr/>
      </vt:variant>
      <vt:variant>
        <vt:lpwstr>_Toc120873683</vt:lpwstr>
      </vt:variant>
      <vt:variant>
        <vt:i4>1441840</vt:i4>
      </vt:variant>
      <vt:variant>
        <vt:i4>812</vt:i4>
      </vt:variant>
      <vt:variant>
        <vt:i4>0</vt:i4>
      </vt:variant>
      <vt:variant>
        <vt:i4>5</vt:i4>
      </vt:variant>
      <vt:variant>
        <vt:lpwstr/>
      </vt:variant>
      <vt:variant>
        <vt:lpwstr>_Toc120873682</vt:lpwstr>
      </vt:variant>
      <vt:variant>
        <vt:i4>1441840</vt:i4>
      </vt:variant>
      <vt:variant>
        <vt:i4>806</vt:i4>
      </vt:variant>
      <vt:variant>
        <vt:i4>0</vt:i4>
      </vt:variant>
      <vt:variant>
        <vt:i4>5</vt:i4>
      </vt:variant>
      <vt:variant>
        <vt:lpwstr/>
      </vt:variant>
      <vt:variant>
        <vt:lpwstr>_Toc120873681</vt:lpwstr>
      </vt:variant>
      <vt:variant>
        <vt:i4>1441840</vt:i4>
      </vt:variant>
      <vt:variant>
        <vt:i4>800</vt:i4>
      </vt:variant>
      <vt:variant>
        <vt:i4>0</vt:i4>
      </vt:variant>
      <vt:variant>
        <vt:i4>5</vt:i4>
      </vt:variant>
      <vt:variant>
        <vt:lpwstr/>
      </vt:variant>
      <vt:variant>
        <vt:lpwstr>_Toc120873680</vt:lpwstr>
      </vt:variant>
      <vt:variant>
        <vt:i4>1638448</vt:i4>
      </vt:variant>
      <vt:variant>
        <vt:i4>794</vt:i4>
      </vt:variant>
      <vt:variant>
        <vt:i4>0</vt:i4>
      </vt:variant>
      <vt:variant>
        <vt:i4>5</vt:i4>
      </vt:variant>
      <vt:variant>
        <vt:lpwstr/>
      </vt:variant>
      <vt:variant>
        <vt:lpwstr>_Toc120873679</vt:lpwstr>
      </vt:variant>
      <vt:variant>
        <vt:i4>1638448</vt:i4>
      </vt:variant>
      <vt:variant>
        <vt:i4>788</vt:i4>
      </vt:variant>
      <vt:variant>
        <vt:i4>0</vt:i4>
      </vt:variant>
      <vt:variant>
        <vt:i4>5</vt:i4>
      </vt:variant>
      <vt:variant>
        <vt:lpwstr/>
      </vt:variant>
      <vt:variant>
        <vt:lpwstr>_Toc120873678</vt:lpwstr>
      </vt:variant>
      <vt:variant>
        <vt:i4>1638448</vt:i4>
      </vt:variant>
      <vt:variant>
        <vt:i4>782</vt:i4>
      </vt:variant>
      <vt:variant>
        <vt:i4>0</vt:i4>
      </vt:variant>
      <vt:variant>
        <vt:i4>5</vt:i4>
      </vt:variant>
      <vt:variant>
        <vt:lpwstr/>
      </vt:variant>
      <vt:variant>
        <vt:lpwstr>_Toc120873677</vt:lpwstr>
      </vt:variant>
      <vt:variant>
        <vt:i4>1638448</vt:i4>
      </vt:variant>
      <vt:variant>
        <vt:i4>776</vt:i4>
      </vt:variant>
      <vt:variant>
        <vt:i4>0</vt:i4>
      </vt:variant>
      <vt:variant>
        <vt:i4>5</vt:i4>
      </vt:variant>
      <vt:variant>
        <vt:lpwstr/>
      </vt:variant>
      <vt:variant>
        <vt:lpwstr>_Toc120873676</vt:lpwstr>
      </vt:variant>
      <vt:variant>
        <vt:i4>1638448</vt:i4>
      </vt:variant>
      <vt:variant>
        <vt:i4>770</vt:i4>
      </vt:variant>
      <vt:variant>
        <vt:i4>0</vt:i4>
      </vt:variant>
      <vt:variant>
        <vt:i4>5</vt:i4>
      </vt:variant>
      <vt:variant>
        <vt:lpwstr/>
      </vt:variant>
      <vt:variant>
        <vt:lpwstr>_Toc120873675</vt:lpwstr>
      </vt:variant>
      <vt:variant>
        <vt:i4>1638448</vt:i4>
      </vt:variant>
      <vt:variant>
        <vt:i4>764</vt:i4>
      </vt:variant>
      <vt:variant>
        <vt:i4>0</vt:i4>
      </vt:variant>
      <vt:variant>
        <vt:i4>5</vt:i4>
      </vt:variant>
      <vt:variant>
        <vt:lpwstr/>
      </vt:variant>
      <vt:variant>
        <vt:lpwstr>_Toc120873674</vt:lpwstr>
      </vt:variant>
      <vt:variant>
        <vt:i4>1638448</vt:i4>
      </vt:variant>
      <vt:variant>
        <vt:i4>758</vt:i4>
      </vt:variant>
      <vt:variant>
        <vt:i4>0</vt:i4>
      </vt:variant>
      <vt:variant>
        <vt:i4>5</vt:i4>
      </vt:variant>
      <vt:variant>
        <vt:lpwstr/>
      </vt:variant>
      <vt:variant>
        <vt:lpwstr>_Toc120873673</vt:lpwstr>
      </vt:variant>
      <vt:variant>
        <vt:i4>1638448</vt:i4>
      </vt:variant>
      <vt:variant>
        <vt:i4>752</vt:i4>
      </vt:variant>
      <vt:variant>
        <vt:i4>0</vt:i4>
      </vt:variant>
      <vt:variant>
        <vt:i4>5</vt:i4>
      </vt:variant>
      <vt:variant>
        <vt:lpwstr/>
      </vt:variant>
      <vt:variant>
        <vt:lpwstr>_Toc120873672</vt:lpwstr>
      </vt:variant>
      <vt:variant>
        <vt:i4>1638448</vt:i4>
      </vt:variant>
      <vt:variant>
        <vt:i4>746</vt:i4>
      </vt:variant>
      <vt:variant>
        <vt:i4>0</vt:i4>
      </vt:variant>
      <vt:variant>
        <vt:i4>5</vt:i4>
      </vt:variant>
      <vt:variant>
        <vt:lpwstr/>
      </vt:variant>
      <vt:variant>
        <vt:lpwstr>_Toc120873671</vt:lpwstr>
      </vt:variant>
      <vt:variant>
        <vt:i4>1638448</vt:i4>
      </vt:variant>
      <vt:variant>
        <vt:i4>740</vt:i4>
      </vt:variant>
      <vt:variant>
        <vt:i4>0</vt:i4>
      </vt:variant>
      <vt:variant>
        <vt:i4>5</vt:i4>
      </vt:variant>
      <vt:variant>
        <vt:lpwstr/>
      </vt:variant>
      <vt:variant>
        <vt:lpwstr>_Toc120873670</vt:lpwstr>
      </vt:variant>
      <vt:variant>
        <vt:i4>1572912</vt:i4>
      </vt:variant>
      <vt:variant>
        <vt:i4>734</vt:i4>
      </vt:variant>
      <vt:variant>
        <vt:i4>0</vt:i4>
      </vt:variant>
      <vt:variant>
        <vt:i4>5</vt:i4>
      </vt:variant>
      <vt:variant>
        <vt:lpwstr/>
      </vt:variant>
      <vt:variant>
        <vt:lpwstr>_Toc120873669</vt:lpwstr>
      </vt:variant>
      <vt:variant>
        <vt:i4>1572912</vt:i4>
      </vt:variant>
      <vt:variant>
        <vt:i4>728</vt:i4>
      </vt:variant>
      <vt:variant>
        <vt:i4>0</vt:i4>
      </vt:variant>
      <vt:variant>
        <vt:i4>5</vt:i4>
      </vt:variant>
      <vt:variant>
        <vt:lpwstr/>
      </vt:variant>
      <vt:variant>
        <vt:lpwstr>_Toc120873668</vt:lpwstr>
      </vt:variant>
      <vt:variant>
        <vt:i4>1572912</vt:i4>
      </vt:variant>
      <vt:variant>
        <vt:i4>722</vt:i4>
      </vt:variant>
      <vt:variant>
        <vt:i4>0</vt:i4>
      </vt:variant>
      <vt:variant>
        <vt:i4>5</vt:i4>
      </vt:variant>
      <vt:variant>
        <vt:lpwstr/>
      </vt:variant>
      <vt:variant>
        <vt:lpwstr>_Toc120873667</vt:lpwstr>
      </vt:variant>
      <vt:variant>
        <vt:i4>1572912</vt:i4>
      </vt:variant>
      <vt:variant>
        <vt:i4>716</vt:i4>
      </vt:variant>
      <vt:variant>
        <vt:i4>0</vt:i4>
      </vt:variant>
      <vt:variant>
        <vt:i4>5</vt:i4>
      </vt:variant>
      <vt:variant>
        <vt:lpwstr/>
      </vt:variant>
      <vt:variant>
        <vt:lpwstr>_Toc120873666</vt:lpwstr>
      </vt:variant>
      <vt:variant>
        <vt:i4>1572912</vt:i4>
      </vt:variant>
      <vt:variant>
        <vt:i4>710</vt:i4>
      </vt:variant>
      <vt:variant>
        <vt:i4>0</vt:i4>
      </vt:variant>
      <vt:variant>
        <vt:i4>5</vt:i4>
      </vt:variant>
      <vt:variant>
        <vt:lpwstr/>
      </vt:variant>
      <vt:variant>
        <vt:lpwstr>_Toc120873665</vt:lpwstr>
      </vt:variant>
      <vt:variant>
        <vt:i4>1572912</vt:i4>
      </vt:variant>
      <vt:variant>
        <vt:i4>704</vt:i4>
      </vt:variant>
      <vt:variant>
        <vt:i4>0</vt:i4>
      </vt:variant>
      <vt:variant>
        <vt:i4>5</vt:i4>
      </vt:variant>
      <vt:variant>
        <vt:lpwstr/>
      </vt:variant>
      <vt:variant>
        <vt:lpwstr>_Toc120873664</vt:lpwstr>
      </vt:variant>
      <vt:variant>
        <vt:i4>1572912</vt:i4>
      </vt:variant>
      <vt:variant>
        <vt:i4>698</vt:i4>
      </vt:variant>
      <vt:variant>
        <vt:i4>0</vt:i4>
      </vt:variant>
      <vt:variant>
        <vt:i4>5</vt:i4>
      </vt:variant>
      <vt:variant>
        <vt:lpwstr/>
      </vt:variant>
      <vt:variant>
        <vt:lpwstr>_Toc120873663</vt:lpwstr>
      </vt:variant>
      <vt:variant>
        <vt:i4>1572912</vt:i4>
      </vt:variant>
      <vt:variant>
        <vt:i4>692</vt:i4>
      </vt:variant>
      <vt:variant>
        <vt:i4>0</vt:i4>
      </vt:variant>
      <vt:variant>
        <vt:i4>5</vt:i4>
      </vt:variant>
      <vt:variant>
        <vt:lpwstr/>
      </vt:variant>
      <vt:variant>
        <vt:lpwstr>_Toc120873662</vt:lpwstr>
      </vt:variant>
      <vt:variant>
        <vt:i4>1572912</vt:i4>
      </vt:variant>
      <vt:variant>
        <vt:i4>686</vt:i4>
      </vt:variant>
      <vt:variant>
        <vt:i4>0</vt:i4>
      </vt:variant>
      <vt:variant>
        <vt:i4>5</vt:i4>
      </vt:variant>
      <vt:variant>
        <vt:lpwstr/>
      </vt:variant>
      <vt:variant>
        <vt:lpwstr>_Toc120873661</vt:lpwstr>
      </vt:variant>
      <vt:variant>
        <vt:i4>1572912</vt:i4>
      </vt:variant>
      <vt:variant>
        <vt:i4>680</vt:i4>
      </vt:variant>
      <vt:variant>
        <vt:i4>0</vt:i4>
      </vt:variant>
      <vt:variant>
        <vt:i4>5</vt:i4>
      </vt:variant>
      <vt:variant>
        <vt:lpwstr/>
      </vt:variant>
      <vt:variant>
        <vt:lpwstr>_Toc120873660</vt:lpwstr>
      </vt:variant>
      <vt:variant>
        <vt:i4>1769520</vt:i4>
      </vt:variant>
      <vt:variant>
        <vt:i4>674</vt:i4>
      </vt:variant>
      <vt:variant>
        <vt:i4>0</vt:i4>
      </vt:variant>
      <vt:variant>
        <vt:i4>5</vt:i4>
      </vt:variant>
      <vt:variant>
        <vt:lpwstr/>
      </vt:variant>
      <vt:variant>
        <vt:lpwstr>_Toc120873659</vt:lpwstr>
      </vt:variant>
      <vt:variant>
        <vt:i4>1769520</vt:i4>
      </vt:variant>
      <vt:variant>
        <vt:i4>668</vt:i4>
      </vt:variant>
      <vt:variant>
        <vt:i4>0</vt:i4>
      </vt:variant>
      <vt:variant>
        <vt:i4>5</vt:i4>
      </vt:variant>
      <vt:variant>
        <vt:lpwstr/>
      </vt:variant>
      <vt:variant>
        <vt:lpwstr>_Toc120873658</vt:lpwstr>
      </vt:variant>
      <vt:variant>
        <vt:i4>1769520</vt:i4>
      </vt:variant>
      <vt:variant>
        <vt:i4>662</vt:i4>
      </vt:variant>
      <vt:variant>
        <vt:i4>0</vt:i4>
      </vt:variant>
      <vt:variant>
        <vt:i4>5</vt:i4>
      </vt:variant>
      <vt:variant>
        <vt:lpwstr/>
      </vt:variant>
      <vt:variant>
        <vt:lpwstr>_Toc120873657</vt:lpwstr>
      </vt:variant>
      <vt:variant>
        <vt:i4>1769520</vt:i4>
      </vt:variant>
      <vt:variant>
        <vt:i4>656</vt:i4>
      </vt:variant>
      <vt:variant>
        <vt:i4>0</vt:i4>
      </vt:variant>
      <vt:variant>
        <vt:i4>5</vt:i4>
      </vt:variant>
      <vt:variant>
        <vt:lpwstr/>
      </vt:variant>
      <vt:variant>
        <vt:lpwstr>_Toc120873656</vt:lpwstr>
      </vt:variant>
      <vt:variant>
        <vt:i4>1769520</vt:i4>
      </vt:variant>
      <vt:variant>
        <vt:i4>650</vt:i4>
      </vt:variant>
      <vt:variant>
        <vt:i4>0</vt:i4>
      </vt:variant>
      <vt:variant>
        <vt:i4>5</vt:i4>
      </vt:variant>
      <vt:variant>
        <vt:lpwstr/>
      </vt:variant>
      <vt:variant>
        <vt:lpwstr>_Toc120873655</vt:lpwstr>
      </vt:variant>
      <vt:variant>
        <vt:i4>1769520</vt:i4>
      </vt:variant>
      <vt:variant>
        <vt:i4>644</vt:i4>
      </vt:variant>
      <vt:variant>
        <vt:i4>0</vt:i4>
      </vt:variant>
      <vt:variant>
        <vt:i4>5</vt:i4>
      </vt:variant>
      <vt:variant>
        <vt:lpwstr/>
      </vt:variant>
      <vt:variant>
        <vt:lpwstr>_Toc120873654</vt:lpwstr>
      </vt:variant>
      <vt:variant>
        <vt:i4>1769520</vt:i4>
      </vt:variant>
      <vt:variant>
        <vt:i4>638</vt:i4>
      </vt:variant>
      <vt:variant>
        <vt:i4>0</vt:i4>
      </vt:variant>
      <vt:variant>
        <vt:i4>5</vt:i4>
      </vt:variant>
      <vt:variant>
        <vt:lpwstr/>
      </vt:variant>
      <vt:variant>
        <vt:lpwstr>_Toc120873653</vt:lpwstr>
      </vt:variant>
      <vt:variant>
        <vt:i4>1769520</vt:i4>
      </vt:variant>
      <vt:variant>
        <vt:i4>632</vt:i4>
      </vt:variant>
      <vt:variant>
        <vt:i4>0</vt:i4>
      </vt:variant>
      <vt:variant>
        <vt:i4>5</vt:i4>
      </vt:variant>
      <vt:variant>
        <vt:lpwstr/>
      </vt:variant>
      <vt:variant>
        <vt:lpwstr>_Toc120873652</vt:lpwstr>
      </vt:variant>
      <vt:variant>
        <vt:i4>1769520</vt:i4>
      </vt:variant>
      <vt:variant>
        <vt:i4>626</vt:i4>
      </vt:variant>
      <vt:variant>
        <vt:i4>0</vt:i4>
      </vt:variant>
      <vt:variant>
        <vt:i4>5</vt:i4>
      </vt:variant>
      <vt:variant>
        <vt:lpwstr/>
      </vt:variant>
      <vt:variant>
        <vt:lpwstr>_Toc120873651</vt:lpwstr>
      </vt:variant>
      <vt:variant>
        <vt:i4>1769520</vt:i4>
      </vt:variant>
      <vt:variant>
        <vt:i4>620</vt:i4>
      </vt:variant>
      <vt:variant>
        <vt:i4>0</vt:i4>
      </vt:variant>
      <vt:variant>
        <vt:i4>5</vt:i4>
      </vt:variant>
      <vt:variant>
        <vt:lpwstr/>
      </vt:variant>
      <vt:variant>
        <vt:lpwstr>_Toc120873650</vt:lpwstr>
      </vt:variant>
      <vt:variant>
        <vt:i4>1703984</vt:i4>
      </vt:variant>
      <vt:variant>
        <vt:i4>614</vt:i4>
      </vt:variant>
      <vt:variant>
        <vt:i4>0</vt:i4>
      </vt:variant>
      <vt:variant>
        <vt:i4>5</vt:i4>
      </vt:variant>
      <vt:variant>
        <vt:lpwstr/>
      </vt:variant>
      <vt:variant>
        <vt:lpwstr>_Toc120873649</vt:lpwstr>
      </vt:variant>
      <vt:variant>
        <vt:i4>1703984</vt:i4>
      </vt:variant>
      <vt:variant>
        <vt:i4>608</vt:i4>
      </vt:variant>
      <vt:variant>
        <vt:i4>0</vt:i4>
      </vt:variant>
      <vt:variant>
        <vt:i4>5</vt:i4>
      </vt:variant>
      <vt:variant>
        <vt:lpwstr/>
      </vt:variant>
      <vt:variant>
        <vt:lpwstr>_Toc120873648</vt:lpwstr>
      </vt:variant>
      <vt:variant>
        <vt:i4>1703984</vt:i4>
      </vt:variant>
      <vt:variant>
        <vt:i4>602</vt:i4>
      </vt:variant>
      <vt:variant>
        <vt:i4>0</vt:i4>
      </vt:variant>
      <vt:variant>
        <vt:i4>5</vt:i4>
      </vt:variant>
      <vt:variant>
        <vt:lpwstr/>
      </vt:variant>
      <vt:variant>
        <vt:lpwstr>_Toc120873647</vt:lpwstr>
      </vt:variant>
      <vt:variant>
        <vt:i4>1703984</vt:i4>
      </vt:variant>
      <vt:variant>
        <vt:i4>596</vt:i4>
      </vt:variant>
      <vt:variant>
        <vt:i4>0</vt:i4>
      </vt:variant>
      <vt:variant>
        <vt:i4>5</vt:i4>
      </vt:variant>
      <vt:variant>
        <vt:lpwstr/>
      </vt:variant>
      <vt:variant>
        <vt:lpwstr>_Toc120873646</vt:lpwstr>
      </vt:variant>
      <vt:variant>
        <vt:i4>1703984</vt:i4>
      </vt:variant>
      <vt:variant>
        <vt:i4>590</vt:i4>
      </vt:variant>
      <vt:variant>
        <vt:i4>0</vt:i4>
      </vt:variant>
      <vt:variant>
        <vt:i4>5</vt:i4>
      </vt:variant>
      <vt:variant>
        <vt:lpwstr/>
      </vt:variant>
      <vt:variant>
        <vt:lpwstr>_Toc120873645</vt:lpwstr>
      </vt:variant>
      <vt:variant>
        <vt:i4>1703984</vt:i4>
      </vt:variant>
      <vt:variant>
        <vt:i4>584</vt:i4>
      </vt:variant>
      <vt:variant>
        <vt:i4>0</vt:i4>
      </vt:variant>
      <vt:variant>
        <vt:i4>5</vt:i4>
      </vt:variant>
      <vt:variant>
        <vt:lpwstr/>
      </vt:variant>
      <vt:variant>
        <vt:lpwstr>_Toc120873644</vt:lpwstr>
      </vt:variant>
      <vt:variant>
        <vt:i4>1703984</vt:i4>
      </vt:variant>
      <vt:variant>
        <vt:i4>578</vt:i4>
      </vt:variant>
      <vt:variant>
        <vt:i4>0</vt:i4>
      </vt:variant>
      <vt:variant>
        <vt:i4>5</vt:i4>
      </vt:variant>
      <vt:variant>
        <vt:lpwstr/>
      </vt:variant>
      <vt:variant>
        <vt:lpwstr>_Toc120873643</vt:lpwstr>
      </vt:variant>
      <vt:variant>
        <vt:i4>1703984</vt:i4>
      </vt:variant>
      <vt:variant>
        <vt:i4>572</vt:i4>
      </vt:variant>
      <vt:variant>
        <vt:i4>0</vt:i4>
      </vt:variant>
      <vt:variant>
        <vt:i4>5</vt:i4>
      </vt:variant>
      <vt:variant>
        <vt:lpwstr/>
      </vt:variant>
      <vt:variant>
        <vt:lpwstr>_Toc120873642</vt:lpwstr>
      </vt:variant>
      <vt:variant>
        <vt:i4>1703984</vt:i4>
      </vt:variant>
      <vt:variant>
        <vt:i4>566</vt:i4>
      </vt:variant>
      <vt:variant>
        <vt:i4>0</vt:i4>
      </vt:variant>
      <vt:variant>
        <vt:i4>5</vt:i4>
      </vt:variant>
      <vt:variant>
        <vt:lpwstr/>
      </vt:variant>
      <vt:variant>
        <vt:lpwstr>_Toc120873641</vt:lpwstr>
      </vt:variant>
      <vt:variant>
        <vt:i4>1703984</vt:i4>
      </vt:variant>
      <vt:variant>
        <vt:i4>560</vt:i4>
      </vt:variant>
      <vt:variant>
        <vt:i4>0</vt:i4>
      </vt:variant>
      <vt:variant>
        <vt:i4>5</vt:i4>
      </vt:variant>
      <vt:variant>
        <vt:lpwstr/>
      </vt:variant>
      <vt:variant>
        <vt:lpwstr>_Toc120873640</vt:lpwstr>
      </vt:variant>
      <vt:variant>
        <vt:i4>1900592</vt:i4>
      </vt:variant>
      <vt:variant>
        <vt:i4>554</vt:i4>
      </vt:variant>
      <vt:variant>
        <vt:i4>0</vt:i4>
      </vt:variant>
      <vt:variant>
        <vt:i4>5</vt:i4>
      </vt:variant>
      <vt:variant>
        <vt:lpwstr/>
      </vt:variant>
      <vt:variant>
        <vt:lpwstr>_Toc120873639</vt:lpwstr>
      </vt:variant>
      <vt:variant>
        <vt:i4>1900592</vt:i4>
      </vt:variant>
      <vt:variant>
        <vt:i4>548</vt:i4>
      </vt:variant>
      <vt:variant>
        <vt:i4>0</vt:i4>
      </vt:variant>
      <vt:variant>
        <vt:i4>5</vt:i4>
      </vt:variant>
      <vt:variant>
        <vt:lpwstr/>
      </vt:variant>
      <vt:variant>
        <vt:lpwstr>_Toc120873638</vt:lpwstr>
      </vt:variant>
      <vt:variant>
        <vt:i4>1900592</vt:i4>
      </vt:variant>
      <vt:variant>
        <vt:i4>542</vt:i4>
      </vt:variant>
      <vt:variant>
        <vt:i4>0</vt:i4>
      </vt:variant>
      <vt:variant>
        <vt:i4>5</vt:i4>
      </vt:variant>
      <vt:variant>
        <vt:lpwstr/>
      </vt:variant>
      <vt:variant>
        <vt:lpwstr>_Toc120873637</vt:lpwstr>
      </vt:variant>
      <vt:variant>
        <vt:i4>1900592</vt:i4>
      </vt:variant>
      <vt:variant>
        <vt:i4>536</vt:i4>
      </vt:variant>
      <vt:variant>
        <vt:i4>0</vt:i4>
      </vt:variant>
      <vt:variant>
        <vt:i4>5</vt:i4>
      </vt:variant>
      <vt:variant>
        <vt:lpwstr/>
      </vt:variant>
      <vt:variant>
        <vt:lpwstr>_Toc120873636</vt:lpwstr>
      </vt:variant>
      <vt:variant>
        <vt:i4>1900592</vt:i4>
      </vt:variant>
      <vt:variant>
        <vt:i4>530</vt:i4>
      </vt:variant>
      <vt:variant>
        <vt:i4>0</vt:i4>
      </vt:variant>
      <vt:variant>
        <vt:i4>5</vt:i4>
      </vt:variant>
      <vt:variant>
        <vt:lpwstr/>
      </vt:variant>
      <vt:variant>
        <vt:lpwstr>_Toc120873635</vt:lpwstr>
      </vt:variant>
      <vt:variant>
        <vt:i4>1900592</vt:i4>
      </vt:variant>
      <vt:variant>
        <vt:i4>524</vt:i4>
      </vt:variant>
      <vt:variant>
        <vt:i4>0</vt:i4>
      </vt:variant>
      <vt:variant>
        <vt:i4>5</vt:i4>
      </vt:variant>
      <vt:variant>
        <vt:lpwstr/>
      </vt:variant>
      <vt:variant>
        <vt:lpwstr>_Toc120873634</vt:lpwstr>
      </vt:variant>
      <vt:variant>
        <vt:i4>1900592</vt:i4>
      </vt:variant>
      <vt:variant>
        <vt:i4>518</vt:i4>
      </vt:variant>
      <vt:variant>
        <vt:i4>0</vt:i4>
      </vt:variant>
      <vt:variant>
        <vt:i4>5</vt:i4>
      </vt:variant>
      <vt:variant>
        <vt:lpwstr/>
      </vt:variant>
      <vt:variant>
        <vt:lpwstr>_Toc120873633</vt:lpwstr>
      </vt:variant>
      <vt:variant>
        <vt:i4>1900592</vt:i4>
      </vt:variant>
      <vt:variant>
        <vt:i4>512</vt:i4>
      </vt:variant>
      <vt:variant>
        <vt:i4>0</vt:i4>
      </vt:variant>
      <vt:variant>
        <vt:i4>5</vt:i4>
      </vt:variant>
      <vt:variant>
        <vt:lpwstr/>
      </vt:variant>
      <vt:variant>
        <vt:lpwstr>_Toc120873632</vt:lpwstr>
      </vt:variant>
      <vt:variant>
        <vt:i4>1900592</vt:i4>
      </vt:variant>
      <vt:variant>
        <vt:i4>506</vt:i4>
      </vt:variant>
      <vt:variant>
        <vt:i4>0</vt:i4>
      </vt:variant>
      <vt:variant>
        <vt:i4>5</vt:i4>
      </vt:variant>
      <vt:variant>
        <vt:lpwstr/>
      </vt:variant>
      <vt:variant>
        <vt:lpwstr>_Toc120873631</vt:lpwstr>
      </vt:variant>
      <vt:variant>
        <vt:i4>1900592</vt:i4>
      </vt:variant>
      <vt:variant>
        <vt:i4>500</vt:i4>
      </vt:variant>
      <vt:variant>
        <vt:i4>0</vt:i4>
      </vt:variant>
      <vt:variant>
        <vt:i4>5</vt:i4>
      </vt:variant>
      <vt:variant>
        <vt:lpwstr/>
      </vt:variant>
      <vt:variant>
        <vt:lpwstr>_Toc120873630</vt:lpwstr>
      </vt:variant>
      <vt:variant>
        <vt:i4>1835056</vt:i4>
      </vt:variant>
      <vt:variant>
        <vt:i4>494</vt:i4>
      </vt:variant>
      <vt:variant>
        <vt:i4>0</vt:i4>
      </vt:variant>
      <vt:variant>
        <vt:i4>5</vt:i4>
      </vt:variant>
      <vt:variant>
        <vt:lpwstr/>
      </vt:variant>
      <vt:variant>
        <vt:lpwstr>_Toc120873629</vt:lpwstr>
      </vt:variant>
      <vt:variant>
        <vt:i4>1835056</vt:i4>
      </vt:variant>
      <vt:variant>
        <vt:i4>488</vt:i4>
      </vt:variant>
      <vt:variant>
        <vt:i4>0</vt:i4>
      </vt:variant>
      <vt:variant>
        <vt:i4>5</vt:i4>
      </vt:variant>
      <vt:variant>
        <vt:lpwstr/>
      </vt:variant>
      <vt:variant>
        <vt:lpwstr>_Toc120873628</vt:lpwstr>
      </vt:variant>
      <vt:variant>
        <vt:i4>1835056</vt:i4>
      </vt:variant>
      <vt:variant>
        <vt:i4>482</vt:i4>
      </vt:variant>
      <vt:variant>
        <vt:i4>0</vt:i4>
      </vt:variant>
      <vt:variant>
        <vt:i4>5</vt:i4>
      </vt:variant>
      <vt:variant>
        <vt:lpwstr/>
      </vt:variant>
      <vt:variant>
        <vt:lpwstr>_Toc120873627</vt:lpwstr>
      </vt:variant>
      <vt:variant>
        <vt:i4>1835056</vt:i4>
      </vt:variant>
      <vt:variant>
        <vt:i4>476</vt:i4>
      </vt:variant>
      <vt:variant>
        <vt:i4>0</vt:i4>
      </vt:variant>
      <vt:variant>
        <vt:i4>5</vt:i4>
      </vt:variant>
      <vt:variant>
        <vt:lpwstr/>
      </vt:variant>
      <vt:variant>
        <vt:lpwstr>_Toc120873626</vt:lpwstr>
      </vt:variant>
      <vt:variant>
        <vt:i4>1835056</vt:i4>
      </vt:variant>
      <vt:variant>
        <vt:i4>470</vt:i4>
      </vt:variant>
      <vt:variant>
        <vt:i4>0</vt:i4>
      </vt:variant>
      <vt:variant>
        <vt:i4>5</vt:i4>
      </vt:variant>
      <vt:variant>
        <vt:lpwstr/>
      </vt:variant>
      <vt:variant>
        <vt:lpwstr>_Toc120873625</vt:lpwstr>
      </vt:variant>
      <vt:variant>
        <vt:i4>1835056</vt:i4>
      </vt:variant>
      <vt:variant>
        <vt:i4>464</vt:i4>
      </vt:variant>
      <vt:variant>
        <vt:i4>0</vt:i4>
      </vt:variant>
      <vt:variant>
        <vt:i4>5</vt:i4>
      </vt:variant>
      <vt:variant>
        <vt:lpwstr/>
      </vt:variant>
      <vt:variant>
        <vt:lpwstr>_Toc120873624</vt:lpwstr>
      </vt:variant>
      <vt:variant>
        <vt:i4>1835056</vt:i4>
      </vt:variant>
      <vt:variant>
        <vt:i4>458</vt:i4>
      </vt:variant>
      <vt:variant>
        <vt:i4>0</vt:i4>
      </vt:variant>
      <vt:variant>
        <vt:i4>5</vt:i4>
      </vt:variant>
      <vt:variant>
        <vt:lpwstr/>
      </vt:variant>
      <vt:variant>
        <vt:lpwstr>_Toc120873623</vt:lpwstr>
      </vt:variant>
      <vt:variant>
        <vt:i4>1835056</vt:i4>
      </vt:variant>
      <vt:variant>
        <vt:i4>452</vt:i4>
      </vt:variant>
      <vt:variant>
        <vt:i4>0</vt:i4>
      </vt:variant>
      <vt:variant>
        <vt:i4>5</vt:i4>
      </vt:variant>
      <vt:variant>
        <vt:lpwstr/>
      </vt:variant>
      <vt:variant>
        <vt:lpwstr>_Toc120873622</vt:lpwstr>
      </vt:variant>
      <vt:variant>
        <vt:i4>1835056</vt:i4>
      </vt:variant>
      <vt:variant>
        <vt:i4>446</vt:i4>
      </vt:variant>
      <vt:variant>
        <vt:i4>0</vt:i4>
      </vt:variant>
      <vt:variant>
        <vt:i4>5</vt:i4>
      </vt:variant>
      <vt:variant>
        <vt:lpwstr/>
      </vt:variant>
      <vt:variant>
        <vt:lpwstr>_Toc120873621</vt:lpwstr>
      </vt:variant>
      <vt:variant>
        <vt:i4>1835056</vt:i4>
      </vt:variant>
      <vt:variant>
        <vt:i4>440</vt:i4>
      </vt:variant>
      <vt:variant>
        <vt:i4>0</vt:i4>
      </vt:variant>
      <vt:variant>
        <vt:i4>5</vt:i4>
      </vt:variant>
      <vt:variant>
        <vt:lpwstr/>
      </vt:variant>
      <vt:variant>
        <vt:lpwstr>_Toc120873620</vt:lpwstr>
      </vt:variant>
      <vt:variant>
        <vt:i4>2031664</vt:i4>
      </vt:variant>
      <vt:variant>
        <vt:i4>434</vt:i4>
      </vt:variant>
      <vt:variant>
        <vt:i4>0</vt:i4>
      </vt:variant>
      <vt:variant>
        <vt:i4>5</vt:i4>
      </vt:variant>
      <vt:variant>
        <vt:lpwstr/>
      </vt:variant>
      <vt:variant>
        <vt:lpwstr>_Toc120873619</vt:lpwstr>
      </vt:variant>
      <vt:variant>
        <vt:i4>2031664</vt:i4>
      </vt:variant>
      <vt:variant>
        <vt:i4>428</vt:i4>
      </vt:variant>
      <vt:variant>
        <vt:i4>0</vt:i4>
      </vt:variant>
      <vt:variant>
        <vt:i4>5</vt:i4>
      </vt:variant>
      <vt:variant>
        <vt:lpwstr/>
      </vt:variant>
      <vt:variant>
        <vt:lpwstr>_Toc120873618</vt:lpwstr>
      </vt:variant>
      <vt:variant>
        <vt:i4>2031664</vt:i4>
      </vt:variant>
      <vt:variant>
        <vt:i4>422</vt:i4>
      </vt:variant>
      <vt:variant>
        <vt:i4>0</vt:i4>
      </vt:variant>
      <vt:variant>
        <vt:i4>5</vt:i4>
      </vt:variant>
      <vt:variant>
        <vt:lpwstr/>
      </vt:variant>
      <vt:variant>
        <vt:lpwstr>_Toc120873617</vt:lpwstr>
      </vt:variant>
      <vt:variant>
        <vt:i4>2031664</vt:i4>
      </vt:variant>
      <vt:variant>
        <vt:i4>416</vt:i4>
      </vt:variant>
      <vt:variant>
        <vt:i4>0</vt:i4>
      </vt:variant>
      <vt:variant>
        <vt:i4>5</vt:i4>
      </vt:variant>
      <vt:variant>
        <vt:lpwstr/>
      </vt:variant>
      <vt:variant>
        <vt:lpwstr>_Toc120873616</vt:lpwstr>
      </vt:variant>
      <vt:variant>
        <vt:i4>2031664</vt:i4>
      </vt:variant>
      <vt:variant>
        <vt:i4>410</vt:i4>
      </vt:variant>
      <vt:variant>
        <vt:i4>0</vt:i4>
      </vt:variant>
      <vt:variant>
        <vt:i4>5</vt:i4>
      </vt:variant>
      <vt:variant>
        <vt:lpwstr/>
      </vt:variant>
      <vt:variant>
        <vt:lpwstr>_Toc120873615</vt:lpwstr>
      </vt:variant>
      <vt:variant>
        <vt:i4>2031664</vt:i4>
      </vt:variant>
      <vt:variant>
        <vt:i4>404</vt:i4>
      </vt:variant>
      <vt:variant>
        <vt:i4>0</vt:i4>
      </vt:variant>
      <vt:variant>
        <vt:i4>5</vt:i4>
      </vt:variant>
      <vt:variant>
        <vt:lpwstr/>
      </vt:variant>
      <vt:variant>
        <vt:lpwstr>_Toc120873614</vt:lpwstr>
      </vt:variant>
      <vt:variant>
        <vt:i4>2031664</vt:i4>
      </vt:variant>
      <vt:variant>
        <vt:i4>398</vt:i4>
      </vt:variant>
      <vt:variant>
        <vt:i4>0</vt:i4>
      </vt:variant>
      <vt:variant>
        <vt:i4>5</vt:i4>
      </vt:variant>
      <vt:variant>
        <vt:lpwstr/>
      </vt:variant>
      <vt:variant>
        <vt:lpwstr>_Toc120873613</vt:lpwstr>
      </vt:variant>
      <vt:variant>
        <vt:i4>2031664</vt:i4>
      </vt:variant>
      <vt:variant>
        <vt:i4>392</vt:i4>
      </vt:variant>
      <vt:variant>
        <vt:i4>0</vt:i4>
      </vt:variant>
      <vt:variant>
        <vt:i4>5</vt:i4>
      </vt:variant>
      <vt:variant>
        <vt:lpwstr/>
      </vt:variant>
      <vt:variant>
        <vt:lpwstr>_Toc120873612</vt:lpwstr>
      </vt:variant>
      <vt:variant>
        <vt:i4>2031664</vt:i4>
      </vt:variant>
      <vt:variant>
        <vt:i4>386</vt:i4>
      </vt:variant>
      <vt:variant>
        <vt:i4>0</vt:i4>
      </vt:variant>
      <vt:variant>
        <vt:i4>5</vt:i4>
      </vt:variant>
      <vt:variant>
        <vt:lpwstr/>
      </vt:variant>
      <vt:variant>
        <vt:lpwstr>_Toc120873611</vt:lpwstr>
      </vt:variant>
      <vt:variant>
        <vt:i4>2031664</vt:i4>
      </vt:variant>
      <vt:variant>
        <vt:i4>380</vt:i4>
      </vt:variant>
      <vt:variant>
        <vt:i4>0</vt:i4>
      </vt:variant>
      <vt:variant>
        <vt:i4>5</vt:i4>
      </vt:variant>
      <vt:variant>
        <vt:lpwstr/>
      </vt:variant>
      <vt:variant>
        <vt:lpwstr>_Toc120873610</vt:lpwstr>
      </vt:variant>
      <vt:variant>
        <vt:i4>1966128</vt:i4>
      </vt:variant>
      <vt:variant>
        <vt:i4>374</vt:i4>
      </vt:variant>
      <vt:variant>
        <vt:i4>0</vt:i4>
      </vt:variant>
      <vt:variant>
        <vt:i4>5</vt:i4>
      </vt:variant>
      <vt:variant>
        <vt:lpwstr/>
      </vt:variant>
      <vt:variant>
        <vt:lpwstr>_Toc120873609</vt:lpwstr>
      </vt:variant>
      <vt:variant>
        <vt:i4>1966128</vt:i4>
      </vt:variant>
      <vt:variant>
        <vt:i4>368</vt:i4>
      </vt:variant>
      <vt:variant>
        <vt:i4>0</vt:i4>
      </vt:variant>
      <vt:variant>
        <vt:i4>5</vt:i4>
      </vt:variant>
      <vt:variant>
        <vt:lpwstr/>
      </vt:variant>
      <vt:variant>
        <vt:lpwstr>_Toc120873608</vt:lpwstr>
      </vt:variant>
      <vt:variant>
        <vt:i4>1966128</vt:i4>
      </vt:variant>
      <vt:variant>
        <vt:i4>362</vt:i4>
      </vt:variant>
      <vt:variant>
        <vt:i4>0</vt:i4>
      </vt:variant>
      <vt:variant>
        <vt:i4>5</vt:i4>
      </vt:variant>
      <vt:variant>
        <vt:lpwstr/>
      </vt:variant>
      <vt:variant>
        <vt:lpwstr>_Toc120873607</vt:lpwstr>
      </vt:variant>
      <vt:variant>
        <vt:i4>1966128</vt:i4>
      </vt:variant>
      <vt:variant>
        <vt:i4>356</vt:i4>
      </vt:variant>
      <vt:variant>
        <vt:i4>0</vt:i4>
      </vt:variant>
      <vt:variant>
        <vt:i4>5</vt:i4>
      </vt:variant>
      <vt:variant>
        <vt:lpwstr/>
      </vt:variant>
      <vt:variant>
        <vt:lpwstr>_Toc120873606</vt:lpwstr>
      </vt:variant>
      <vt:variant>
        <vt:i4>1966128</vt:i4>
      </vt:variant>
      <vt:variant>
        <vt:i4>350</vt:i4>
      </vt:variant>
      <vt:variant>
        <vt:i4>0</vt:i4>
      </vt:variant>
      <vt:variant>
        <vt:i4>5</vt:i4>
      </vt:variant>
      <vt:variant>
        <vt:lpwstr/>
      </vt:variant>
      <vt:variant>
        <vt:lpwstr>_Toc120873605</vt:lpwstr>
      </vt:variant>
      <vt:variant>
        <vt:i4>1966128</vt:i4>
      </vt:variant>
      <vt:variant>
        <vt:i4>344</vt:i4>
      </vt:variant>
      <vt:variant>
        <vt:i4>0</vt:i4>
      </vt:variant>
      <vt:variant>
        <vt:i4>5</vt:i4>
      </vt:variant>
      <vt:variant>
        <vt:lpwstr/>
      </vt:variant>
      <vt:variant>
        <vt:lpwstr>_Toc120873604</vt:lpwstr>
      </vt:variant>
      <vt:variant>
        <vt:i4>1966128</vt:i4>
      </vt:variant>
      <vt:variant>
        <vt:i4>338</vt:i4>
      </vt:variant>
      <vt:variant>
        <vt:i4>0</vt:i4>
      </vt:variant>
      <vt:variant>
        <vt:i4>5</vt:i4>
      </vt:variant>
      <vt:variant>
        <vt:lpwstr/>
      </vt:variant>
      <vt:variant>
        <vt:lpwstr>_Toc120873603</vt:lpwstr>
      </vt:variant>
      <vt:variant>
        <vt:i4>1966128</vt:i4>
      </vt:variant>
      <vt:variant>
        <vt:i4>332</vt:i4>
      </vt:variant>
      <vt:variant>
        <vt:i4>0</vt:i4>
      </vt:variant>
      <vt:variant>
        <vt:i4>5</vt:i4>
      </vt:variant>
      <vt:variant>
        <vt:lpwstr/>
      </vt:variant>
      <vt:variant>
        <vt:lpwstr>_Toc120873602</vt:lpwstr>
      </vt:variant>
      <vt:variant>
        <vt:i4>1966128</vt:i4>
      </vt:variant>
      <vt:variant>
        <vt:i4>326</vt:i4>
      </vt:variant>
      <vt:variant>
        <vt:i4>0</vt:i4>
      </vt:variant>
      <vt:variant>
        <vt:i4>5</vt:i4>
      </vt:variant>
      <vt:variant>
        <vt:lpwstr/>
      </vt:variant>
      <vt:variant>
        <vt:lpwstr>_Toc120873601</vt:lpwstr>
      </vt:variant>
      <vt:variant>
        <vt:i4>1966128</vt:i4>
      </vt:variant>
      <vt:variant>
        <vt:i4>320</vt:i4>
      </vt:variant>
      <vt:variant>
        <vt:i4>0</vt:i4>
      </vt:variant>
      <vt:variant>
        <vt:i4>5</vt:i4>
      </vt:variant>
      <vt:variant>
        <vt:lpwstr/>
      </vt:variant>
      <vt:variant>
        <vt:lpwstr>_Toc120873600</vt:lpwstr>
      </vt:variant>
      <vt:variant>
        <vt:i4>1507379</vt:i4>
      </vt:variant>
      <vt:variant>
        <vt:i4>314</vt:i4>
      </vt:variant>
      <vt:variant>
        <vt:i4>0</vt:i4>
      </vt:variant>
      <vt:variant>
        <vt:i4>5</vt:i4>
      </vt:variant>
      <vt:variant>
        <vt:lpwstr/>
      </vt:variant>
      <vt:variant>
        <vt:lpwstr>_Toc120873599</vt:lpwstr>
      </vt:variant>
      <vt:variant>
        <vt:i4>1507379</vt:i4>
      </vt:variant>
      <vt:variant>
        <vt:i4>308</vt:i4>
      </vt:variant>
      <vt:variant>
        <vt:i4>0</vt:i4>
      </vt:variant>
      <vt:variant>
        <vt:i4>5</vt:i4>
      </vt:variant>
      <vt:variant>
        <vt:lpwstr/>
      </vt:variant>
      <vt:variant>
        <vt:lpwstr>_Toc120873598</vt:lpwstr>
      </vt:variant>
      <vt:variant>
        <vt:i4>1507379</vt:i4>
      </vt:variant>
      <vt:variant>
        <vt:i4>302</vt:i4>
      </vt:variant>
      <vt:variant>
        <vt:i4>0</vt:i4>
      </vt:variant>
      <vt:variant>
        <vt:i4>5</vt:i4>
      </vt:variant>
      <vt:variant>
        <vt:lpwstr/>
      </vt:variant>
      <vt:variant>
        <vt:lpwstr>_Toc120873597</vt:lpwstr>
      </vt:variant>
      <vt:variant>
        <vt:i4>1507379</vt:i4>
      </vt:variant>
      <vt:variant>
        <vt:i4>296</vt:i4>
      </vt:variant>
      <vt:variant>
        <vt:i4>0</vt:i4>
      </vt:variant>
      <vt:variant>
        <vt:i4>5</vt:i4>
      </vt:variant>
      <vt:variant>
        <vt:lpwstr/>
      </vt:variant>
      <vt:variant>
        <vt:lpwstr>_Toc120873596</vt:lpwstr>
      </vt:variant>
      <vt:variant>
        <vt:i4>1507379</vt:i4>
      </vt:variant>
      <vt:variant>
        <vt:i4>290</vt:i4>
      </vt:variant>
      <vt:variant>
        <vt:i4>0</vt:i4>
      </vt:variant>
      <vt:variant>
        <vt:i4>5</vt:i4>
      </vt:variant>
      <vt:variant>
        <vt:lpwstr/>
      </vt:variant>
      <vt:variant>
        <vt:lpwstr>_Toc120873595</vt:lpwstr>
      </vt:variant>
      <vt:variant>
        <vt:i4>1507379</vt:i4>
      </vt:variant>
      <vt:variant>
        <vt:i4>284</vt:i4>
      </vt:variant>
      <vt:variant>
        <vt:i4>0</vt:i4>
      </vt:variant>
      <vt:variant>
        <vt:i4>5</vt:i4>
      </vt:variant>
      <vt:variant>
        <vt:lpwstr/>
      </vt:variant>
      <vt:variant>
        <vt:lpwstr>_Toc120873594</vt:lpwstr>
      </vt:variant>
      <vt:variant>
        <vt:i4>1507379</vt:i4>
      </vt:variant>
      <vt:variant>
        <vt:i4>278</vt:i4>
      </vt:variant>
      <vt:variant>
        <vt:i4>0</vt:i4>
      </vt:variant>
      <vt:variant>
        <vt:i4>5</vt:i4>
      </vt:variant>
      <vt:variant>
        <vt:lpwstr/>
      </vt:variant>
      <vt:variant>
        <vt:lpwstr>_Toc120873593</vt:lpwstr>
      </vt:variant>
      <vt:variant>
        <vt:i4>1507379</vt:i4>
      </vt:variant>
      <vt:variant>
        <vt:i4>272</vt:i4>
      </vt:variant>
      <vt:variant>
        <vt:i4>0</vt:i4>
      </vt:variant>
      <vt:variant>
        <vt:i4>5</vt:i4>
      </vt:variant>
      <vt:variant>
        <vt:lpwstr/>
      </vt:variant>
      <vt:variant>
        <vt:lpwstr>_Toc120873592</vt:lpwstr>
      </vt:variant>
      <vt:variant>
        <vt:i4>1507379</vt:i4>
      </vt:variant>
      <vt:variant>
        <vt:i4>266</vt:i4>
      </vt:variant>
      <vt:variant>
        <vt:i4>0</vt:i4>
      </vt:variant>
      <vt:variant>
        <vt:i4>5</vt:i4>
      </vt:variant>
      <vt:variant>
        <vt:lpwstr/>
      </vt:variant>
      <vt:variant>
        <vt:lpwstr>_Toc120873591</vt:lpwstr>
      </vt:variant>
      <vt:variant>
        <vt:i4>1507379</vt:i4>
      </vt:variant>
      <vt:variant>
        <vt:i4>260</vt:i4>
      </vt:variant>
      <vt:variant>
        <vt:i4>0</vt:i4>
      </vt:variant>
      <vt:variant>
        <vt:i4>5</vt:i4>
      </vt:variant>
      <vt:variant>
        <vt:lpwstr/>
      </vt:variant>
      <vt:variant>
        <vt:lpwstr>_Toc120873590</vt:lpwstr>
      </vt:variant>
      <vt:variant>
        <vt:i4>1441843</vt:i4>
      </vt:variant>
      <vt:variant>
        <vt:i4>254</vt:i4>
      </vt:variant>
      <vt:variant>
        <vt:i4>0</vt:i4>
      </vt:variant>
      <vt:variant>
        <vt:i4>5</vt:i4>
      </vt:variant>
      <vt:variant>
        <vt:lpwstr/>
      </vt:variant>
      <vt:variant>
        <vt:lpwstr>_Toc120873589</vt:lpwstr>
      </vt:variant>
      <vt:variant>
        <vt:i4>1441843</vt:i4>
      </vt:variant>
      <vt:variant>
        <vt:i4>248</vt:i4>
      </vt:variant>
      <vt:variant>
        <vt:i4>0</vt:i4>
      </vt:variant>
      <vt:variant>
        <vt:i4>5</vt:i4>
      </vt:variant>
      <vt:variant>
        <vt:lpwstr/>
      </vt:variant>
      <vt:variant>
        <vt:lpwstr>_Toc120873588</vt:lpwstr>
      </vt:variant>
      <vt:variant>
        <vt:i4>1441843</vt:i4>
      </vt:variant>
      <vt:variant>
        <vt:i4>242</vt:i4>
      </vt:variant>
      <vt:variant>
        <vt:i4>0</vt:i4>
      </vt:variant>
      <vt:variant>
        <vt:i4>5</vt:i4>
      </vt:variant>
      <vt:variant>
        <vt:lpwstr/>
      </vt:variant>
      <vt:variant>
        <vt:lpwstr>_Toc120873587</vt:lpwstr>
      </vt:variant>
      <vt:variant>
        <vt:i4>1441843</vt:i4>
      </vt:variant>
      <vt:variant>
        <vt:i4>236</vt:i4>
      </vt:variant>
      <vt:variant>
        <vt:i4>0</vt:i4>
      </vt:variant>
      <vt:variant>
        <vt:i4>5</vt:i4>
      </vt:variant>
      <vt:variant>
        <vt:lpwstr/>
      </vt:variant>
      <vt:variant>
        <vt:lpwstr>_Toc120873586</vt:lpwstr>
      </vt:variant>
      <vt:variant>
        <vt:i4>1441843</vt:i4>
      </vt:variant>
      <vt:variant>
        <vt:i4>230</vt:i4>
      </vt:variant>
      <vt:variant>
        <vt:i4>0</vt:i4>
      </vt:variant>
      <vt:variant>
        <vt:i4>5</vt:i4>
      </vt:variant>
      <vt:variant>
        <vt:lpwstr/>
      </vt:variant>
      <vt:variant>
        <vt:lpwstr>_Toc120873585</vt:lpwstr>
      </vt:variant>
      <vt:variant>
        <vt:i4>1441843</vt:i4>
      </vt:variant>
      <vt:variant>
        <vt:i4>224</vt:i4>
      </vt:variant>
      <vt:variant>
        <vt:i4>0</vt:i4>
      </vt:variant>
      <vt:variant>
        <vt:i4>5</vt:i4>
      </vt:variant>
      <vt:variant>
        <vt:lpwstr/>
      </vt:variant>
      <vt:variant>
        <vt:lpwstr>_Toc120873584</vt:lpwstr>
      </vt:variant>
      <vt:variant>
        <vt:i4>1441843</vt:i4>
      </vt:variant>
      <vt:variant>
        <vt:i4>218</vt:i4>
      </vt:variant>
      <vt:variant>
        <vt:i4>0</vt:i4>
      </vt:variant>
      <vt:variant>
        <vt:i4>5</vt:i4>
      </vt:variant>
      <vt:variant>
        <vt:lpwstr/>
      </vt:variant>
      <vt:variant>
        <vt:lpwstr>_Toc120873583</vt:lpwstr>
      </vt:variant>
      <vt:variant>
        <vt:i4>1441843</vt:i4>
      </vt:variant>
      <vt:variant>
        <vt:i4>212</vt:i4>
      </vt:variant>
      <vt:variant>
        <vt:i4>0</vt:i4>
      </vt:variant>
      <vt:variant>
        <vt:i4>5</vt:i4>
      </vt:variant>
      <vt:variant>
        <vt:lpwstr/>
      </vt:variant>
      <vt:variant>
        <vt:lpwstr>_Toc120873582</vt:lpwstr>
      </vt:variant>
      <vt:variant>
        <vt:i4>1441843</vt:i4>
      </vt:variant>
      <vt:variant>
        <vt:i4>206</vt:i4>
      </vt:variant>
      <vt:variant>
        <vt:i4>0</vt:i4>
      </vt:variant>
      <vt:variant>
        <vt:i4>5</vt:i4>
      </vt:variant>
      <vt:variant>
        <vt:lpwstr/>
      </vt:variant>
      <vt:variant>
        <vt:lpwstr>_Toc120873581</vt:lpwstr>
      </vt:variant>
      <vt:variant>
        <vt:i4>1441843</vt:i4>
      </vt:variant>
      <vt:variant>
        <vt:i4>200</vt:i4>
      </vt:variant>
      <vt:variant>
        <vt:i4>0</vt:i4>
      </vt:variant>
      <vt:variant>
        <vt:i4>5</vt:i4>
      </vt:variant>
      <vt:variant>
        <vt:lpwstr/>
      </vt:variant>
      <vt:variant>
        <vt:lpwstr>_Toc120873580</vt:lpwstr>
      </vt:variant>
      <vt:variant>
        <vt:i4>1638451</vt:i4>
      </vt:variant>
      <vt:variant>
        <vt:i4>194</vt:i4>
      </vt:variant>
      <vt:variant>
        <vt:i4>0</vt:i4>
      </vt:variant>
      <vt:variant>
        <vt:i4>5</vt:i4>
      </vt:variant>
      <vt:variant>
        <vt:lpwstr/>
      </vt:variant>
      <vt:variant>
        <vt:lpwstr>_Toc120873579</vt:lpwstr>
      </vt:variant>
      <vt:variant>
        <vt:i4>1638451</vt:i4>
      </vt:variant>
      <vt:variant>
        <vt:i4>188</vt:i4>
      </vt:variant>
      <vt:variant>
        <vt:i4>0</vt:i4>
      </vt:variant>
      <vt:variant>
        <vt:i4>5</vt:i4>
      </vt:variant>
      <vt:variant>
        <vt:lpwstr/>
      </vt:variant>
      <vt:variant>
        <vt:lpwstr>_Toc120873578</vt:lpwstr>
      </vt:variant>
      <vt:variant>
        <vt:i4>1638451</vt:i4>
      </vt:variant>
      <vt:variant>
        <vt:i4>182</vt:i4>
      </vt:variant>
      <vt:variant>
        <vt:i4>0</vt:i4>
      </vt:variant>
      <vt:variant>
        <vt:i4>5</vt:i4>
      </vt:variant>
      <vt:variant>
        <vt:lpwstr/>
      </vt:variant>
      <vt:variant>
        <vt:lpwstr>_Toc120873577</vt:lpwstr>
      </vt:variant>
      <vt:variant>
        <vt:i4>1638451</vt:i4>
      </vt:variant>
      <vt:variant>
        <vt:i4>176</vt:i4>
      </vt:variant>
      <vt:variant>
        <vt:i4>0</vt:i4>
      </vt:variant>
      <vt:variant>
        <vt:i4>5</vt:i4>
      </vt:variant>
      <vt:variant>
        <vt:lpwstr/>
      </vt:variant>
      <vt:variant>
        <vt:lpwstr>_Toc120873576</vt:lpwstr>
      </vt:variant>
      <vt:variant>
        <vt:i4>1638451</vt:i4>
      </vt:variant>
      <vt:variant>
        <vt:i4>170</vt:i4>
      </vt:variant>
      <vt:variant>
        <vt:i4>0</vt:i4>
      </vt:variant>
      <vt:variant>
        <vt:i4>5</vt:i4>
      </vt:variant>
      <vt:variant>
        <vt:lpwstr/>
      </vt:variant>
      <vt:variant>
        <vt:lpwstr>_Toc120873575</vt:lpwstr>
      </vt:variant>
      <vt:variant>
        <vt:i4>1638451</vt:i4>
      </vt:variant>
      <vt:variant>
        <vt:i4>164</vt:i4>
      </vt:variant>
      <vt:variant>
        <vt:i4>0</vt:i4>
      </vt:variant>
      <vt:variant>
        <vt:i4>5</vt:i4>
      </vt:variant>
      <vt:variant>
        <vt:lpwstr/>
      </vt:variant>
      <vt:variant>
        <vt:lpwstr>_Toc120873574</vt:lpwstr>
      </vt:variant>
      <vt:variant>
        <vt:i4>1638451</vt:i4>
      </vt:variant>
      <vt:variant>
        <vt:i4>158</vt:i4>
      </vt:variant>
      <vt:variant>
        <vt:i4>0</vt:i4>
      </vt:variant>
      <vt:variant>
        <vt:i4>5</vt:i4>
      </vt:variant>
      <vt:variant>
        <vt:lpwstr/>
      </vt:variant>
      <vt:variant>
        <vt:lpwstr>_Toc120873573</vt:lpwstr>
      </vt:variant>
      <vt:variant>
        <vt:i4>1638451</vt:i4>
      </vt:variant>
      <vt:variant>
        <vt:i4>152</vt:i4>
      </vt:variant>
      <vt:variant>
        <vt:i4>0</vt:i4>
      </vt:variant>
      <vt:variant>
        <vt:i4>5</vt:i4>
      </vt:variant>
      <vt:variant>
        <vt:lpwstr/>
      </vt:variant>
      <vt:variant>
        <vt:lpwstr>_Toc120873572</vt:lpwstr>
      </vt:variant>
      <vt:variant>
        <vt:i4>1638451</vt:i4>
      </vt:variant>
      <vt:variant>
        <vt:i4>146</vt:i4>
      </vt:variant>
      <vt:variant>
        <vt:i4>0</vt:i4>
      </vt:variant>
      <vt:variant>
        <vt:i4>5</vt:i4>
      </vt:variant>
      <vt:variant>
        <vt:lpwstr/>
      </vt:variant>
      <vt:variant>
        <vt:lpwstr>_Toc120873571</vt:lpwstr>
      </vt:variant>
      <vt:variant>
        <vt:i4>1638451</vt:i4>
      </vt:variant>
      <vt:variant>
        <vt:i4>140</vt:i4>
      </vt:variant>
      <vt:variant>
        <vt:i4>0</vt:i4>
      </vt:variant>
      <vt:variant>
        <vt:i4>5</vt:i4>
      </vt:variant>
      <vt:variant>
        <vt:lpwstr/>
      </vt:variant>
      <vt:variant>
        <vt:lpwstr>_Toc120873570</vt:lpwstr>
      </vt:variant>
      <vt:variant>
        <vt:i4>1572915</vt:i4>
      </vt:variant>
      <vt:variant>
        <vt:i4>134</vt:i4>
      </vt:variant>
      <vt:variant>
        <vt:i4>0</vt:i4>
      </vt:variant>
      <vt:variant>
        <vt:i4>5</vt:i4>
      </vt:variant>
      <vt:variant>
        <vt:lpwstr/>
      </vt:variant>
      <vt:variant>
        <vt:lpwstr>_Toc120873569</vt:lpwstr>
      </vt:variant>
      <vt:variant>
        <vt:i4>1572915</vt:i4>
      </vt:variant>
      <vt:variant>
        <vt:i4>128</vt:i4>
      </vt:variant>
      <vt:variant>
        <vt:i4>0</vt:i4>
      </vt:variant>
      <vt:variant>
        <vt:i4>5</vt:i4>
      </vt:variant>
      <vt:variant>
        <vt:lpwstr/>
      </vt:variant>
      <vt:variant>
        <vt:lpwstr>_Toc120873568</vt:lpwstr>
      </vt:variant>
      <vt:variant>
        <vt:i4>1572915</vt:i4>
      </vt:variant>
      <vt:variant>
        <vt:i4>122</vt:i4>
      </vt:variant>
      <vt:variant>
        <vt:i4>0</vt:i4>
      </vt:variant>
      <vt:variant>
        <vt:i4>5</vt:i4>
      </vt:variant>
      <vt:variant>
        <vt:lpwstr/>
      </vt:variant>
      <vt:variant>
        <vt:lpwstr>_Toc120873567</vt:lpwstr>
      </vt:variant>
      <vt:variant>
        <vt:i4>1572915</vt:i4>
      </vt:variant>
      <vt:variant>
        <vt:i4>116</vt:i4>
      </vt:variant>
      <vt:variant>
        <vt:i4>0</vt:i4>
      </vt:variant>
      <vt:variant>
        <vt:i4>5</vt:i4>
      </vt:variant>
      <vt:variant>
        <vt:lpwstr/>
      </vt:variant>
      <vt:variant>
        <vt:lpwstr>_Toc120873566</vt:lpwstr>
      </vt:variant>
      <vt:variant>
        <vt:i4>1572915</vt:i4>
      </vt:variant>
      <vt:variant>
        <vt:i4>110</vt:i4>
      </vt:variant>
      <vt:variant>
        <vt:i4>0</vt:i4>
      </vt:variant>
      <vt:variant>
        <vt:i4>5</vt:i4>
      </vt:variant>
      <vt:variant>
        <vt:lpwstr/>
      </vt:variant>
      <vt:variant>
        <vt:lpwstr>_Toc120873565</vt:lpwstr>
      </vt:variant>
      <vt:variant>
        <vt:i4>1572915</vt:i4>
      </vt:variant>
      <vt:variant>
        <vt:i4>104</vt:i4>
      </vt:variant>
      <vt:variant>
        <vt:i4>0</vt:i4>
      </vt:variant>
      <vt:variant>
        <vt:i4>5</vt:i4>
      </vt:variant>
      <vt:variant>
        <vt:lpwstr/>
      </vt:variant>
      <vt:variant>
        <vt:lpwstr>_Toc120873564</vt:lpwstr>
      </vt:variant>
      <vt:variant>
        <vt:i4>1572915</vt:i4>
      </vt:variant>
      <vt:variant>
        <vt:i4>98</vt:i4>
      </vt:variant>
      <vt:variant>
        <vt:i4>0</vt:i4>
      </vt:variant>
      <vt:variant>
        <vt:i4>5</vt:i4>
      </vt:variant>
      <vt:variant>
        <vt:lpwstr/>
      </vt:variant>
      <vt:variant>
        <vt:lpwstr>_Toc120873563</vt:lpwstr>
      </vt:variant>
      <vt:variant>
        <vt:i4>1572915</vt:i4>
      </vt:variant>
      <vt:variant>
        <vt:i4>92</vt:i4>
      </vt:variant>
      <vt:variant>
        <vt:i4>0</vt:i4>
      </vt:variant>
      <vt:variant>
        <vt:i4>5</vt:i4>
      </vt:variant>
      <vt:variant>
        <vt:lpwstr/>
      </vt:variant>
      <vt:variant>
        <vt:lpwstr>_Toc120873562</vt:lpwstr>
      </vt:variant>
      <vt:variant>
        <vt:i4>1572915</vt:i4>
      </vt:variant>
      <vt:variant>
        <vt:i4>86</vt:i4>
      </vt:variant>
      <vt:variant>
        <vt:i4>0</vt:i4>
      </vt:variant>
      <vt:variant>
        <vt:i4>5</vt:i4>
      </vt:variant>
      <vt:variant>
        <vt:lpwstr/>
      </vt:variant>
      <vt:variant>
        <vt:lpwstr>_Toc120873561</vt:lpwstr>
      </vt:variant>
      <vt:variant>
        <vt:i4>1572915</vt:i4>
      </vt:variant>
      <vt:variant>
        <vt:i4>80</vt:i4>
      </vt:variant>
      <vt:variant>
        <vt:i4>0</vt:i4>
      </vt:variant>
      <vt:variant>
        <vt:i4>5</vt:i4>
      </vt:variant>
      <vt:variant>
        <vt:lpwstr/>
      </vt:variant>
      <vt:variant>
        <vt:lpwstr>_Toc120873560</vt:lpwstr>
      </vt:variant>
      <vt:variant>
        <vt:i4>1769523</vt:i4>
      </vt:variant>
      <vt:variant>
        <vt:i4>74</vt:i4>
      </vt:variant>
      <vt:variant>
        <vt:i4>0</vt:i4>
      </vt:variant>
      <vt:variant>
        <vt:i4>5</vt:i4>
      </vt:variant>
      <vt:variant>
        <vt:lpwstr/>
      </vt:variant>
      <vt:variant>
        <vt:lpwstr>_Toc120873559</vt:lpwstr>
      </vt:variant>
      <vt:variant>
        <vt:i4>1769523</vt:i4>
      </vt:variant>
      <vt:variant>
        <vt:i4>68</vt:i4>
      </vt:variant>
      <vt:variant>
        <vt:i4>0</vt:i4>
      </vt:variant>
      <vt:variant>
        <vt:i4>5</vt:i4>
      </vt:variant>
      <vt:variant>
        <vt:lpwstr/>
      </vt:variant>
      <vt:variant>
        <vt:lpwstr>_Toc120873558</vt:lpwstr>
      </vt:variant>
      <vt:variant>
        <vt:i4>1769523</vt:i4>
      </vt:variant>
      <vt:variant>
        <vt:i4>62</vt:i4>
      </vt:variant>
      <vt:variant>
        <vt:i4>0</vt:i4>
      </vt:variant>
      <vt:variant>
        <vt:i4>5</vt:i4>
      </vt:variant>
      <vt:variant>
        <vt:lpwstr/>
      </vt:variant>
      <vt:variant>
        <vt:lpwstr>_Toc120873557</vt:lpwstr>
      </vt:variant>
      <vt:variant>
        <vt:i4>1769523</vt:i4>
      </vt:variant>
      <vt:variant>
        <vt:i4>56</vt:i4>
      </vt:variant>
      <vt:variant>
        <vt:i4>0</vt:i4>
      </vt:variant>
      <vt:variant>
        <vt:i4>5</vt:i4>
      </vt:variant>
      <vt:variant>
        <vt:lpwstr/>
      </vt:variant>
      <vt:variant>
        <vt:lpwstr>_Toc120873556</vt:lpwstr>
      </vt:variant>
      <vt:variant>
        <vt:i4>1769523</vt:i4>
      </vt:variant>
      <vt:variant>
        <vt:i4>50</vt:i4>
      </vt:variant>
      <vt:variant>
        <vt:i4>0</vt:i4>
      </vt:variant>
      <vt:variant>
        <vt:i4>5</vt:i4>
      </vt:variant>
      <vt:variant>
        <vt:lpwstr/>
      </vt:variant>
      <vt:variant>
        <vt:lpwstr>_Toc120873555</vt:lpwstr>
      </vt:variant>
      <vt:variant>
        <vt:i4>1769523</vt:i4>
      </vt:variant>
      <vt:variant>
        <vt:i4>44</vt:i4>
      </vt:variant>
      <vt:variant>
        <vt:i4>0</vt:i4>
      </vt:variant>
      <vt:variant>
        <vt:i4>5</vt:i4>
      </vt:variant>
      <vt:variant>
        <vt:lpwstr/>
      </vt:variant>
      <vt:variant>
        <vt:lpwstr>_Toc120873554</vt:lpwstr>
      </vt:variant>
      <vt:variant>
        <vt:i4>1769523</vt:i4>
      </vt:variant>
      <vt:variant>
        <vt:i4>38</vt:i4>
      </vt:variant>
      <vt:variant>
        <vt:i4>0</vt:i4>
      </vt:variant>
      <vt:variant>
        <vt:i4>5</vt:i4>
      </vt:variant>
      <vt:variant>
        <vt:lpwstr/>
      </vt:variant>
      <vt:variant>
        <vt:lpwstr>_Toc120873553</vt:lpwstr>
      </vt:variant>
      <vt:variant>
        <vt:i4>1769523</vt:i4>
      </vt:variant>
      <vt:variant>
        <vt:i4>32</vt:i4>
      </vt:variant>
      <vt:variant>
        <vt:i4>0</vt:i4>
      </vt:variant>
      <vt:variant>
        <vt:i4>5</vt:i4>
      </vt:variant>
      <vt:variant>
        <vt:lpwstr/>
      </vt:variant>
      <vt:variant>
        <vt:lpwstr>_Toc120873552</vt:lpwstr>
      </vt:variant>
      <vt:variant>
        <vt:i4>1769523</vt:i4>
      </vt:variant>
      <vt:variant>
        <vt:i4>26</vt:i4>
      </vt:variant>
      <vt:variant>
        <vt:i4>0</vt:i4>
      </vt:variant>
      <vt:variant>
        <vt:i4>5</vt:i4>
      </vt:variant>
      <vt:variant>
        <vt:lpwstr/>
      </vt:variant>
      <vt:variant>
        <vt:lpwstr>_Toc120873551</vt:lpwstr>
      </vt:variant>
      <vt:variant>
        <vt:i4>1769523</vt:i4>
      </vt:variant>
      <vt:variant>
        <vt:i4>20</vt:i4>
      </vt:variant>
      <vt:variant>
        <vt:i4>0</vt:i4>
      </vt:variant>
      <vt:variant>
        <vt:i4>5</vt:i4>
      </vt:variant>
      <vt:variant>
        <vt:lpwstr/>
      </vt:variant>
      <vt:variant>
        <vt:lpwstr>_Toc120873550</vt:lpwstr>
      </vt:variant>
      <vt:variant>
        <vt:i4>1703987</vt:i4>
      </vt:variant>
      <vt:variant>
        <vt:i4>14</vt:i4>
      </vt:variant>
      <vt:variant>
        <vt:i4>0</vt:i4>
      </vt:variant>
      <vt:variant>
        <vt:i4>5</vt:i4>
      </vt:variant>
      <vt:variant>
        <vt:lpwstr/>
      </vt:variant>
      <vt:variant>
        <vt:lpwstr>_Toc120873549</vt:lpwstr>
      </vt:variant>
      <vt:variant>
        <vt:i4>1703987</vt:i4>
      </vt:variant>
      <vt:variant>
        <vt:i4>8</vt:i4>
      </vt:variant>
      <vt:variant>
        <vt:i4>0</vt:i4>
      </vt:variant>
      <vt:variant>
        <vt:i4>5</vt:i4>
      </vt:variant>
      <vt:variant>
        <vt:lpwstr/>
      </vt:variant>
      <vt:variant>
        <vt:lpwstr>_Toc120873548</vt:lpwstr>
      </vt:variant>
      <vt:variant>
        <vt:i4>1703987</vt:i4>
      </vt:variant>
      <vt:variant>
        <vt:i4>2</vt:i4>
      </vt:variant>
      <vt:variant>
        <vt:i4>0</vt:i4>
      </vt:variant>
      <vt:variant>
        <vt:i4>5</vt:i4>
      </vt:variant>
      <vt:variant>
        <vt:lpwstr/>
      </vt:variant>
      <vt:variant>
        <vt:lpwstr>_Toc120873547</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ariant>
        <vt:i4>6553682</vt:i4>
      </vt:variant>
      <vt:variant>
        <vt:i4>0</vt:i4>
      </vt:variant>
      <vt:variant>
        <vt:i4>0</vt:i4>
      </vt:variant>
      <vt:variant>
        <vt:i4>5</vt:i4>
      </vt:variant>
      <vt:variant>
        <vt:lpwstr>mailto:info@ktpae.gr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Κοσματόπουλος Νικόλαος</dc:creator>
  <cp:keywords/>
  <cp:lastModifiedBy>Δράκου Μερόπη</cp:lastModifiedBy>
  <cp:revision>140</cp:revision>
  <cp:lastPrinted>2023-01-10T15:01:00Z</cp:lastPrinted>
  <dcterms:created xsi:type="dcterms:W3CDTF">2022-12-21T07:36:00Z</dcterms:created>
  <dcterms:modified xsi:type="dcterms:W3CDTF">2023-01-10T15:03:00Z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0x0101001F0349F6E00985418643A600DBBC7096</vt:lpwstr>
  </property>
</Properties>
</file>